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36.579-1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MCPTT User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B79A6" w:rsidR="001E41F3" w:rsidRDefault="00F412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C655D" w:rsidR="001E41F3" w:rsidRDefault="00AF7708" w:rsidP="00F41255">
            <w:pPr>
              <w:pStyle w:val="CRCoverPage"/>
              <w:spacing w:after="0"/>
              <w:ind w:left="100"/>
              <w:rPr>
                <w:noProof/>
              </w:rPr>
            </w:pPr>
            <w:r>
              <w:rPr>
                <w:noProof/>
              </w:rPr>
              <w:t xml:space="preserve">As </w:t>
            </w:r>
            <w:r>
              <w:rPr>
                <w:noProof/>
              </w:rPr>
              <w:t>per TS 23.280</w:t>
            </w:r>
            <w:r w:rsidR="00F41255">
              <w:rPr>
                <w:noProof/>
              </w:rPr>
              <w:t xml:space="preserve">, clause </w:t>
            </w:r>
            <w:r w:rsidR="00F41255" w:rsidRPr="00F41255">
              <w:rPr>
                <w:noProof/>
              </w:rPr>
              <w:t>8.1.2</w:t>
            </w:r>
            <w:r>
              <w:rPr>
                <w:noProof/>
              </w:rPr>
              <w:t xml:space="preserve">, </w:t>
            </w:r>
            <w:r w:rsidR="00F41255">
              <w:rPr>
                <w:noProof/>
              </w:rPr>
              <w:t>t</w:t>
            </w:r>
            <w:r>
              <w:rPr>
                <w:noProof/>
              </w:rPr>
              <w:t xml:space="preserve">he MC Service ID shall be a URI. </w:t>
            </w:r>
            <w:r w:rsidR="00F41255">
              <w:rPr>
                <w:noProof/>
              </w:rPr>
              <w:t xml:space="preserve">In </w:t>
            </w:r>
            <w:r w:rsidR="00F41255" w:rsidRPr="00F41255">
              <w:rPr>
                <w:noProof/>
              </w:rPr>
              <w:t>Table 5.5.8.3-1</w:t>
            </w:r>
            <w:r w:rsidR="00F41255">
              <w:rPr>
                <w:noProof/>
              </w:rPr>
              <w:t xml:space="preserve">, the value of </w:t>
            </w:r>
            <w:r w:rsidR="00F41255" w:rsidRPr="00F41255">
              <w:rPr>
                <w:noProof/>
              </w:rPr>
              <w:t>XUI-URI attribute</w:t>
            </w:r>
            <w:r w:rsidR="00F41255">
              <w:rPr>
                <w:noProof/>
              </w:rPr>
              <w:t xml:space="preserve"> appends </w:t>
            </w:r>
            <w:r w:rsidR="00F41255">
              <w:rPr>
                <w:noProof/>
              </w:rPr>
              <w:t xml:space="preserve">‘sip:’ </w:t>
            </w:r>
            <w:r w:rsidR="00F41255">
              <w:rPr>
                <w:noProof/>
              </w:rPr>
              <w:t xml:space="preserve"> prefix to </w:t>
            </w:r>
            <w:r w:rsidR="00F41255" w:rsidRPr="00F41255">
              <w:rPr>
                <w:noProof/>
              </w:rPr>
              <w:t>px_MCPTT_ID_User_A</w:t>
            </w:r>
            <w:r w:rsidR="00F41255">
              <w:rPr>
                <w:noProof/>
              </w:rPr>
              <w:t xml:space="preserve">, which </w:t>
            </w:r>
            <w:r>
              <w:rPr>
                <w:noProof/>
              </w:rPr>
              <w:t>already contain</w:t>
            </w:r>
            <w:r w:rsidR="00F41255">
              <w:rPr>
                <w:noProof/>
              </w:rPr>
              <w:t>s t</w:t>
            </w:r>
            <w:r>
              <w:rPr>
                <w:noProof/>
              </w:rPr>
              <w:t>he ‘sip:’ prefix</w:t>
            </w:r>
            <w:r w:rsidR="00885884">
              <w:rPr>
                <w:noProof/>
              </w:rPr>
              <w:t>, and hence</w:t>
            </w:r>
            <w:r>
              <w:rPr>
                <w:noProof/>
              </w:rPr>
              <w:t xml:space="preserve"> inclusion of ‘sip:’</w:t>
            </w:r>
            <w:r w:rsidR="00F41255">
              <w:rPr>
                <w:noProof/>
              </w:rPr>
              <w:t xml:space="preserve"> </w:t>
            </w:r>
            <w:r>
              <w:rPr>
                <w:noProof/>
              </w:rPr>
              <w:t>in Table 5.5.8.3-1 is duplication</w:t>
            </w:r>
            <w:r w:rsidR="00F412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C9D981" w:rsidR="001E41F3" w:rsidRDefault="00F41255">
            <w:pPr>
              <w:pStyle w:val="CRCoverPage"/>
              <w:spacing w:after="0"/>
              <w:ind w:left="100"/>
              <w:rPr>
                <w:noProof/>
              </w:rPr>
            </w:pPr>
            <w:r>
              <w:rPr>
                <w:noProof/>
              </w:rPr>
              <w:t xml:space="preserve">Removed </w:t>
            </w:r>
            <w:r>
              <w:rPr>
                <w:noProof/>
              </w:rPr>
              <w:t>‘sip:’</w:t>
            </w:r>
            <w:r>
              <w:rPr>
                <w:noProof/>
              </w:rPr>
              <w:t xml:space="preserve"> prefix from the </w:t>
            </w:r>
            <w:r>
              <w:rPr>
                <w:noProof/>
              </w:rPr>
              <w:t xml:space="preserve">value of </w:t>
            </w:r>
            <w:r w:rsidRPr="00F41255">
              <w:rPr>
                <w:noProof/>
              </w:rPr>
              <w:t>XUI-URI attribute</w:t>
            </w:r>
            <w:r>
              <w:rPr>
                <w:noProof/>
              </w:rPr>
              <w:t xml:space="preserve"> </w:t>
            </w:r>
            <w:r>
              <w:rPr>
                <w:noProof/>
              </w:rPr>
              <w:t>in Table 5.5.8.3-1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1A49D" w:rsidR="001E41F3" w:rsidRDefault="00F4125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98E2B" w:rsidR="001E41F3" w:rsidRDefault="00F41255">
            <w:pPr>
              <w:pStyle w:val="CRCoverPage"/>
              <w:spacing w:after="0"/>
              <w:ind w:left="100"/>
              <w:rPr>
                <w:noProof/>
              </w:rPr>
            </w:pPr>
            <w:r w:rsidRPr="00F41255">
              <w:rPr>
                <w:noProof/>
              </w:rPr>
              <w:t>5.5.8.3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41255" w14:paraId="34ACE2EB" w14:textId="77777777" w:rsidTr="00547111">
        <w:tc>
          <w:tcPr>
            <w:tcW w:w="2694" w:type="dxa"/>
            <w:gridSpan w:val="2"/>
            <w:tcBorders>
              <w:left w:val="single" w:sz="4" w:space="0" w:color="auto"/>
            </w:tcBorders>
          </w:tcPr>
          <w:p w14:paraId="571382F3" w14:textId="77777777" w:rsidR="00F41255" w:rsidRDefault="00F41255" w:rsidP="00F4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255" w:rsidRDefault="00F41255" w:rsidP="00F4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12D8C" w:rsidR="00F41255" w:rsidRDefault="00F41255" w:rsidP="00F41255">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F41255" w:rsidRDefault="00F41255" w:rsidP="00F4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1255" w:rsidRDefault="00F41255" w:rsidP="00F41255">
            <w:pPr>
              <w:pStyle w:val="CRCoverPage"/>
              <w:spacing w:after="0"/>
              <w:ind w:left="99"/>
              <w:rPr>
                <w:noProof/>
              </w:rPr>
            </w:pPr>
            <w:r>
              <w:rPr>
                <w:noProof/>
              </w:rPr>
              <w:t xml:space="preserve">TS/TR ... CR ... </w:t>
            </w:r>
          </w:p>
        </w:tc>
      </w:tr>
      <w:tr w:rsidR="00F41255" w14:paraId="446DDBAC" w14:textId="77777777" w:rsidTr="00547111">
        <w:tc>
          <w:tcPr>
            <w:tcW w:w="2694" w:type="dxa"/>
            <w:gridSpan w:val="2"/>
            <w:tcBorders>
              <w:left w:val="single" w:sz="4" w:space="0" w:color="auto"/>
            </w:tcBorders>
          </w:tcPr>
          <w:p w14:paraId="678A1AA6" w14:textId="77777777" w:rsidR="00F41255" w:rsidRDefault="00F41255" w:rsidP="00F4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255" w:rsidRDefault="00F41255" w:rsidP="00F4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D169E" w:rsidR="00F41255" w:rsidRDefault="00F41255" w:rsidP="00F41255">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F41255" w:rsidRDefault="00F41255" w:rsidP="00F4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1255" w:rsidRDefault="00F41255" w:rsidP="00F41255">
            <w:pPr>
              <w:pStyle w:val="CRCoverPage"/>
              <w:spacing w:after="0"/>
              <w:ind w:left="99"/>
              <w:rPr>
                <w:noProof/>
              </w:rPr>
            </w:pPr>
            <w:r>
              <w:rPr>
                <w:noProof/>
              </w:rPr>
              <w:t xml:space="preserve">TS/TR ... CR ... </w:t>
            </w:r>
          </w:p>
        </w:tc>
      </w:tr>
      <w:tr w:rsidR="00F41255" w14:paraId="55C714D2" w14:textId="77777777" w:rsidTr="00547111">
        <w:tc>
          <w:tcPr>
            <w:tcW w:w="2694" w:type="dxa"/>
            <w:gridSpan w:val="2"/>
            <w:tcBorders>
              <w:left w:val="single" w:sz="4" w:space="0" w:color="auto"/>
            </w:tcBorders>
          </w:tcPr>
          <w:p w14:paraId="45913E62" w14:textId="77777777" w:rsidR="00F41255" w:rsidRDefault="00F41255" w:rsidP="00F4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255" w:rsidRDefault="00F41255" w:rsidP="00F4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9A588" w:rsidR="00F41255" w:rsidRDefault="00F41255" w:rsidP="00F41255">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F41255" w:rsidRDefault="00F41255" w:rsidP="00F4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1255" w:rsidRDefault="00F41255" w:rsidP="00F4125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C6C06" w14:textId="77777777" w:rsidR="00AF7708" w:rsidRPr="00592E3B" w:rsidRDefault="00AF7708" w:rsidP="00AF7708">
      <w:pPr>
        <w:pStyle w:val="Heading4"/>
      </w:pPr>
      <w:bookmarkStart w:id="1" w:name="_Toc20909063"/>
      <w:bookmarkStart w:id="2" w:name="_Toc27678202"/>
      <w:bookmarkStart w:id="3" w:name="_Toc36037224"/>
      <w:bookmarkStart w:id="4" w:name="_Toc44398301"/>
      <w:bookmarkStart w:id="5" w:name="_Toc52382489"/>
      <w:bookmarkStart w:id="6" w:name="_Toc60687400"/>
      <w:bookmarkStart w:id="7" w:name="_Toc68726565"/>
      <w:bookmarkStart w:id="8" w:name="_Toc92288189"/>
      <w:bookmarkStart w:id="9" w:name="_Toc92306590"/>
      <w:bookmarkStart w:id="10" w:name="_Toc100443400"/>
      <w:bookmarkStart w:id="11" w:name="_Toc171005450"/>
      <w:r w:rsidRPr="00592E3B">
        <w:lastRenderedPageBreak/>
        <w:t>5.5.8.3</w:t>
      </w:r>
      <w:r w:rsidRPr="00592E3B">
        <w:tab/>
        <w:t>MCPTT User Profile</w:t>
      </w:r>
      <w:bookmarkEnd w:id="1"/>
      <w:bookmarkEnd w:id="2"/>
      <w:bookmarkEnd w:id="3"/>
      <w:bookmarkEnd w:id="4"/>
      <w:bookmarkEnd w:id="5"/>
      <w:bookmarkEnd w:id="6"/>
      <w:bookmarkEnd w:id="7"/>
      <w:bookmarkEnd w:id="8"/>
      <w:bookmarkEnd w:id="9"/>
      <w:bookmarkEnd w:id="10"/>
      <w:bookmarkEnd w:id="11"/>
    </w:p>
    <w:p w14:paraId="04290BD5" w14:textId="77777777" w:rsidR="00AF7708" w:rsidRPr="00592E3B" w:rsidRDefault="00AF7708" w:rsidP="00AF7708">
      <w:r w:rsidRPr="00592E3B">
        <w:t xml:space="preserve">The structure of a user profile document is specified in TS 24.484 [14] clause 8.3, single </w:t>
      </w:r>
      <w:r w:rsidRPr="00592E3B">
        <w:rPr>
          <w:lang w:eastAsia="ko-KR"/>
        </w:rPr>
        <w:t xml:space="preserve">MCPTT group configuration parameters are defined in </w:t>
      </w:r>
      <w:r w:rsidRPr="00592E3B">
        <w:t>TS 24.483 [13] clause 5.2.</w:t>
      </w:r>
    </w:p>
    <w:p w14:paraId="35B7A234" w14:textId="77777777" w:rsidR="00AF7708" w:rsidRPr="00592E3B" w:rsidRDefault="00AF7708" w:rsidP="00AF7708">
      <w:r w:rsidRPr="00592E3B">
        <w:t>The structure of the configuration document is based on the XML Schema in clause 8.3.2.3 of TS 24.484 [14] and XML "ruleset" schema according to IETF RFC 4745 [103]. To distinguish the schemas the prefix "cp" ("common policy") is used for the ruleset.</w:t>
      </w:r>
    </w:p>
    <w:p w14:paraId="60D664BA" w14:textId="77777777" w:rsidR="00AF7708" w:rsidRPr="00592E3B" w:rsidRDefault="00AF7708" w:rsidP="00AF7708">
      <w:pPr>
        <w:keepNext/>
        <w:keepLines/>
        <w:spacing w:before="60"/>
        <w:jc w:val="center"/>
        <w:rPr>
          <w:rFonts w:ascii="Arial" w:hAnsi="Arial"/>
          <w:b/>
        </w:rPr>
      </w:pPr>
      <w:r w:rsidRPr="00592E3B">
        <w:rPr>
          <w:rFonts w:ascii="Arial" w:hAnsi="Arial"/>
          <w: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
      <w:tr w:rsidR="00AF7708" w:rsidRPr="00592E3B" w14:paraId="74E194A3" w14:textId="77777777" w:rsidTr="00671F2B">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1BE32A7C" w14:textId="77777777" w:rsidR="00AF7708" w:rsidRPr="00592E3B" w:rsidRDefault="00AF7708" w:rsidP="00671F2B">
            <w:pPr>
              <w:pStyle w:val="TAL"/>
              <w:rPr>
                <w:rFonts w:cs="Arial"/>
                <w:szCs w:val="18"/>
              </w:rPr>
            </w:pPr>
            <w:r w:rsidRPr="00592E3B">
              <w:lastRenderedPageBreak/>
              <w:t>Derivation Path: TS 24.484 [14] clause 8.3</w:t>
            </w:r>
          </w:p>
        </w:tc>
      </w:tr>
      <w:tr w:rsidR="00AF7708" w:rsidRPr="00592E3B" w14:paraId="04969B8E" w14:textId="77777777" w:rsidTr="00671F2B">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0D1016E5" w14:textId="77777777" w:rsidR="00AF7708" w:rsidRPr="00592E3B" w:rsidRDefault="00AF7708" w:rsidP="00671F2B">
            <w:pPr>
              <w:pStyle w:val="TAH"/>
            </w:pPr>
            <w:r w:rsidRPr="00592E3B">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3D4B1566" w14:textId="77777777" w:rsidR="00AF7708" w:rsidRPr="00592E3B" w:rsidRDefault="00AF7708" w:rsidP="00671F2B">
            <w:pPr>
              <w:pStyle w:val="TAH"/>
            </w:pPr>
            <w:r w:rsidRPr="00592E3B">
              <w:t>Value/remark</w:t>
            </w:r>
          </w:p>
        </w:tc>
        <w:tc>
          <w:tcPr>
            <w:tcW w:w="2151" w:type="dxa"/>
            <w:tcBorders>
              <w:top w:val="single" w:sz="4" w:space="0" w:color="auto"/>
              <w:left w:val="single" w:sz="4" w:space="0" w:color="auto"/>
              <w:bottom w:val="single" w:sz="4" w:space="0" w:color="auto"/>
              <w:right w:val="single" w:sz="4" w:space="0" w:color="auto"/>
            </w:tcBorders>
            <w:hideMark/>
          </w:tcPr>
          <w:p w14:paraId="0480CB77" w14:textId="77777777" w:rsidR="00AF7708" w:rsidRPr="00592E3B" w:rsidRDefault="00AF7708" w:rsidP="00671F2B">
            <w:pPr>
              <w:pStyle w:val="TAH"/>
            </w:pPr>
            <w:r w:rsidRPr="00592E3B">
              <w:t>Comment</w:t>
            </w:r>
          </w:p>
        </w:tc>
        <w:tc>
          <w:tcPr>
            <w:tcW w:w="1435" w:type="dxa"/>
            <w:tcBorders>
              <w:top w:val="single" w:sz="4" w:space="0" w:color="auto"/>
              <w:left w:val="single" w:sz="4" w:space="0" w:color="auto"/>
              <w:bottom w:val="single" w:sz="4" w:space="0" w:color="auto"/>
              <w:right w:val="single" w:sz="4" w:space="0" w:color="auto"/>
            </w:tcBorders>
            <w:hideMark/>
          </w:tcPr>
          <w:p w14:paraId="5C0A4CCD" w14:textId="77777777" w:rsidR="00AF7708" w:rsidRPr="00592E3B" w:rsidRDefault="00AF7708" w:rsidP="00671F2B">
            <w:pPr>
              <w:pStyle w:val="TAH"/>
            </w:pPr>
            <w:r w:rsidRPr="00592E3B">
              <w:t>Reference</w:t>
            </w:r>
          </w:p>
        </w:tc>
        <w:tc>
          <w:tcPr>
            <w:tcW w:w="1147" w:type="dxa"/>
            <w:tcBorders>
              <w:top w:val="single" w:sz="4" w:space="0" w:color="auto"/>
              <w:left w:val="single" w:sz="4" w:space="0" w:color="auto"/>
              <w:bottom w:val="single" w:sz="4" w:space="0" w:color="auto"/>
              <w:right w:val="single" w:sz="4" w:space="0" w:color="auto"/>
            </w:tcBorders>
            <w:hideMark/>
          </w:tcPr>
          <w:p w14:paraId="123133A2" w14:textId="77777777" w:rsidR="00AF7708" w:rsidRPr="00592E3B" w:rsidRDefault="00AF7708" w:rsidP="00671F2B">
            <w:pPr>
              <w:pStyle w:val="TAH"/>
            </w:pPr>
            <w:r w:rsidRPr="00592E3B">
              <w:t>Condition</w:t>
            </w:r>
          </w:p>
        </w:tc>
      </w:tr>
      <w:tr w:rsidR="00AF7708" w:rsidRPr="00592E3B" w14:paraId="2B29734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0DA57ED" w14:textId="77777777" w:rsidR="00AF7708" w:rsidRPr="00592E3B" w:rsidRDefault="00AF7708" w:rsidP="00671F2B">
            <w:pPr>
              <w:pStyle w:val="TAL"/>
              <w:rPr>
                <w:bCs/>
              </w:rPr>
            </w:pPr>
            <w:proofErr w:type="spellStart"/>
            <w:r w:rsidRPr="00592E3B">
              <w:t>mcptt</w:t>
            </w:r>
            <w:proofErr w:type="spellEnd"/>
            <w:r w:rsidRPr="00592E3B">
              <w:t>-user-profile</w:t>
            </w:r>
          </w:p>
        </w:tc>
        <w:tc>
          <w:tcPr>
            <w:tcW w:w="2151" w:type="dxa"/>
            <w:tcBorders>
              <w:top w:val="single" w:sz="4" w:space="0" w:color="auto"/>
              <w:left w:val="single" w:sz="4" w:space="0" w:color="auto"/>
              <w:bottom w:val="single" w:sz="4" w:space="0" w:color="auto"/>
              <w:right w:val="single" w:sz="4" w:space="0" w:color="auto"/>
            </w:tcBorders>
          </w:tcPr>
          <w:p w14:paraId="736BE18E"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CB90936"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1A32393"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A9898C4" w14:textId="77777777" w:rsidR="00AF7708" w:rsidRPr="00592E3B" w:rsidRDefault="00AF7708" w:rsidP="00671F2B">
            <w:pPr>
              <w:pStyle w:val="TAL"/>
            </w:pPr>
          </w:p>
        </w:tc>
      </w:tr>
      <w:tr w:rsidR="00AF7708" w:rsidRPr="00592E3B" w14:paraId="7D29D73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38C0C9" w14:textId="77777777" w:rsidR="00AF7708" w:rsidRPr="00592E3B" w:rsidRDefault="00AF7708" w:rsidP="00671F2B">
            <w:pPr>
              <w:pStyle w:val="TAL"/>
            </w:pPr>
            <w:r w:rsidRPr="00592E3B">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4C48D63B" w14:textId="77777777" w:rsidR="00AF7708" w:rsidRPr="00592E3B" w:rsidRDefault="00AF7708" w:rsidP="00671F2B">
            <w:pPr>
              <w:pStyle w:val="TAL"/>
            </w:pPr>
            <w:del w:id="12" w:author="Jerry W" w:date="2024-07-31T17:03:00Z" w16du:dateUtc="2024-07-31T16:03:00Z">
              <w:r w:rsidRPr="00592E3B" w:rsidDel="0071268D">
                <w:delText xml:space="preserve">"sip:" &amp; </w:delText>
              </w:r>
            </w:del>
            <w:proofErr w:type="spellStart"/>
            <w:r w:rsidRPr="00592E3B">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14F6EFA" w14:textId="77777777" w:rsidR="00AF7708" w:rsidRPr="00592E3B" w:rsidRDefault="00AF7708" w:rsidP="00671F2B">
            <w:pPr>
              <w:pStyle w:val="TAL"/>
            </w:pPr>
            <w:r w:rsidRPr="00592E3B">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7F61229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C79F146" w14:textId="77777777" w:rsidR="00AF7708" w:rsidRPr="00592E3B" w:rsidRDefault="00AF7708" w:rsidP="00671F2B">
            <w:pPr>
              <w:pStyle w:val="TAL"/>
            </w:pPr>
          </w:p>
        </w:tc>
      </w:tr>
      <w:tr w:rsidR="00AF7708" w:rsidRPr="00592E3B" w14:paraId="5A20C81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32D33E" w14:textId="77777777" w:rsidR="00AF7708" w:rsidRPr="00592E3B" w:rsidRDefault="00AF7708" w:rsidP="00671F2B">
            <w:pPr>
              <w:pStyle w:val="TAL"/>
              <w:rPr>
                <w:bCs/>
              </w:rPr>
            </w:pPr>
            <w:r w:rsidRPr="00592E3B">
              <w:rPr>
                <w:bCs/>
              </w:rPr>
              <w:t xml:space="preserve">  </w:t>
            </w:r>
            <w:r w:rsidRPr="00592E3B">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3DDEBF13" w14:textId="77777777" w:rsidR="00AF7708" w:rsidRPr="00592E3B" w:rsidRDefault="00AF7708" w:rsidP="00671F2B">
            <w:pPr>
              <w:pStyle w:val="TAL"/>
            </w:pPr>
            <w:r w:rsidRPr="00592E3B">
              <w:t>"49"</w:t>
            </w:r>
          </w:p>
        </w:tc>
        <w:tc>
          <w:tcPr>
            <w:tcW w:w="2151" w:type="dxa"/>
            <w:tcBorders>
              <w:top w:val="single" w:sz="4" w:space="0" w:color="auto"/>
              <w:left w:val="single" w:sz="4" w:space="0" w:color="auto"/>
              <w:bottom w:val="single" w:sz="4" w:space="0" w:color="auto"/>
              <w:right w:val="single" w:sz="4" w:space="0" w:color="auto"/>
            </w:tcBorders>
            <w:hideMark/>
          </w:tcPr>
          <w:p w14:paraId="255515AB" w14:textId="77777777" w:rsidR="00AF7708" w:rsidRPr="00592E3B" w:rsidRDefault="00AF7708" w:rsidP="00671F2B">
            <w:pPr>
              <w:pStyle w:val="TAL"/>
            </w:pPr>
            <w:r w:rsidRPr="00592E3B">
              <w:t>value arbitrarily selected</w:t>
            </w:r>
          </w:p>
        </w:tc>
        <w:tc>
          <w:tcPr>
            <w:tcW w:w="1435" w:type="dxa"/>
            <w:tcBorders>
              <w:top w:val="single" w:sz="4" w:space="0" w:color="auto"/>
              <w:left w:val="single" w:sz="4" w:space="0" w:color="auto"/>
              <w:bottom w:val="single" w:sz="4" w:space="0" w:color="auto"/>
              <w:right w:val="single" w:sz="4" w:space="0" w:color="auto"/>
            </w:tcBorders>
          </w:tcPr>
          <w:p w14:paraId="4C2D0BD3"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72B7B29" w14:textId="77777777" w:rsidR="00AF7708" w:rsidRPr="00592E3B" w:rsidRDefault="00AF7708" w:rsidP="00671F2B">
            <w:pPr>
              <w:pStyle w:val="TAL"/>
            </w:pPr>
          </w:p>
        </w:tc>
      </w:tr>
      <w:tr w:rsidR="00AF7708" w:rsidRPr="00592E3B" w14:paraId="1DC738E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6A9A986" w14:textId="77777777" w:rsidR="00AF7708" w:rsidRPr="00592E3B" w:rsidRDefault="00AF7708" w:rsidP="00671F2B">
            <w:pPr>
              <w:pStyle w:val="TAL"/>
              <w:rPr>
                <w:bCs/>
              </w:rPr>
            </w:pPr>
            <w:r w:rsidRPr="00592E3B">
              <w:rPr>
                <w:bCs/>
              </w:rPr>
              <w:t xml:space="preserve">  </w:t>
            </w:r>
            <w:r w:rsidRPr="00592E3B">
              <w:t>Status</w:t>
            </w:r>
          </w:p>
        </w:tc>
        <w:tc>
          <w:tcPr>
            <w:tcW w:w="2151" w:type="dxa"/>
            <w:tcBorders>
              <w:top w:val="single" w:sz="4" w:space="0" w:color="auto"/>
              <w:left w:val="single" w:sz="4" w:space="0" w:color="auto"/>
              <w:bottom w:val="single" w:sz="4" w:space="0" w:color="auto"/>
              <w:right w:val="single" w:sz="4" w:space="0" w:color="auto"/>
            </w:tcBorders>
            <w:hideMark/>
          </w:tcPr>
          <w:p w14:paraId="25D93ADF"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19B4318A" w14:textId="77777777" w:rsidR="00AF7708" w:rsidRPr="00592E3B" w:rsidRDefault="00AF7708" w:rsidP="00671F2B">
            <w:pPr>
              <w:pStyle w:val="TAL"/>
            </w:pPr>
            <w:r w:rsidRPr="00592E3B">
              <w:t xml:space="preserve">MCPTT </w:t>
            </w:r>
            <w:r w:rsidRPr="00592E3B">
              <w:rPr>
                <w:lang w:eastAsia="ko-KR"/>
              </w:rPr>
              <w:t>u</w:t>
            </w:r>
            <w:r w:rsidRPr="00592E3B">
              <w:t xml:space="preserve">ser </w:t>
            </w:r>
            <w:r w:rsidRPr="00592E3B">
              <w:rPr>
                <w:lang w:eastAsia="ko-KR"/>
              </w:rPr>
              <w:t>p</w:t>
            </w:r>
            <w:r w:rsidRPr="00592E3B">
              <w:t>rofile is enabled</w:t>
            </w:r>
          </w:p>
        </w:tc>
        <w:tc>
          <w:tcPr>
            <w:tcW w:w="1435" w:type="dxa"/>
            <w:tcBorders>
              <w:top w:val="single" w:sz="4" w:space="0" w:color="auto"/>
              <w:left w:val="single" w:sz="4" w:space="0" w:color="auto"/>
              <w:bottom w:val="single" w:sz="4" w:space="0" w:color="auto"/>
              <w:right w:val="single" w:sz="4" w:space="0" w:color="auto"/>
            </w:tcBorders>
          </w:tcPr>
          <w:p w14:paraId="30DD3B46"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237B27D" w14:textId="77777777" w:rsidR="00AF7708" w:rsidRPr="00592E3B" w:rsidRDefault="00AF7708" w:rsidP="00671F2B">
            <w:pPr>
              <w:pStyle w:val="TAL"/>
            </w:pPr>
          </w:p>
        </w:tc>
      </w:tr>
      <w:tr w:rsidR="00AF7708" w:rsidRPr="00592E3B" w14:paraId="7608687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DDF6E9" w14:textId="77777777" w:rsidR="00AF7708" w:rsidRPr="00592E3B" w:rsidRDefault="00AF7708" w:rsidP="00671F2B">
            <w:pPr>
              <w:pStyle w:val="TAL"/>
              <w:rPr>
                <w:bCs/>
              </w:rPr>
            </w:pPr>
            <w:r w:rsidRPr="00592E3B">
              <w:rPr>
                <w:bCs/>
              </w:rPr>
              <w:t xml:space="preserve">  </w:t>
            </w:r>
            <w:proofErr w:type="spellStart"/>
            <w:r w:rsidRPr="00592E3B">
              <w:t>ProfileName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4564D6B" w14:textId="77777777" w:rsidR="00AF7708" w:rsidRPr="00592E3B" w:rsidRDefault="00AF7708" w:rsidP="00671F2B">
            <w:pPr>
              <w:pStyle w:val="TAL"/>
            </w:pPr>
            <w:r w:rsidRPr="00592E3B">
              <w:t>"</w:t>
            </w:r>
            <w:proofErr w:type="spellStart"/>
            <w:r w:rsidRPr="00592E3B">
              <w:t>mcptt</w:t>
            </w:r>
            <w:proofErr w:type="spellEnd"/>
            <w:r w:rsidRPr="00592E3B">
              <w: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1DE4D69E" w14:textId="77777777" w:rsidR="00AF7708" w:rsidRPr="00592E3B" w:rsidRDefault="00AF7708" w:rsidP="00671F2B">
            <w:pPr>
              <w:pStyle w:val="TAL"/>
            </w:pPr>
            <w:r w:rsidRPr="00592E3B">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6F0A2F95" w14:textId="77777777" w:rsidR="00AF7708" w:rsidRPr="00592E3B" w:rsidRDefault="00AF7708" w:rsidP="00671F2B">
            <w:pPr>
              <w:pStyle w:val="TAL"/>
            </w:pPr>
            <w:r w:rsidRPr="00592E3B">
              <w:t>TS 24.483 [13] clause 5.2.7B</w:t>
            </w:r>
          </w:p>
        </w:tc>
        <w:tc>
          <w:tcPr>
            <w:tcW w:w="1147" w:type="dxa"/>
            <w:tcBorders>
              <w:top w:val="single" w:sz="4" w:space="0" w:color="auto"/>
              <w:left w:val="single" w:sz="4" w:space="0" w:color="auto"/>
              <w:bottom w:val="single" w:sz="4" w:space="0" w:color="auto"/>
              <w:right w:val="single" w:sz="4" w:space="0" w:color="auto"/>
            </w:tcBorders>
          </w:tcPr>
          <w:p w14:paraId="74D04C34" w14:textId="77777777" w:rsidR="00AF7708" w:rsidRPr="00592E3B" w:rsidRDefault="00AF7708" w:rsidP="00671F2B">
            <w:pPr>
              <w:pStyle w:val="TAL"/>
            </w:pPr>
          </w:p>
        </w:tc>
      </w:tr>
      <w:tr w:rsidR="00AF7708" w:rsidRPr="00592E3B" w14:paraId="2C60169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9B9323" w14:textId="77777777" w:rsidR="00AF7708" w:rsidRPr="00592E3B" w:rsidRDefault="00AF7708" w:rsidP="00671F2B">
            <w:pPr>
              <w:pStyle w:val="TAL"/>
              <w:rPr>
                <w:b/>
              </w:rPr>
            </w:pPr>
            <w:r w:rsidRPr="00592E3B">
              <w:rPr>
                <w:b/>
              </w:rPr>
              <w:t xml:space="preserve">  Common</w:t>
            </w:r>
          </w:p>
        </w:tc>
        <w:tc>
          <w:tcPr>
            <w:tcW w:w="2151" w:type="dxa"/>
            <w:tcBorders>
              <w:top w:val="single" w:sz="4" w:space="0" w:color="auto"/>
              <w:left w:val="single" w:sz="4" w:space="0" w:color="auto"/>
              <w:bottom w:val="single" w:sz="4" w:space="0" w:color="auto"/>
              <w:right w:val="single" w:sz="4" w:space="0" w:color="auto"/>
            </w:tcBorders>
          </w:tcPr>
          <w:p w14:paraId="5A6888B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750EC7A"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68D0006"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A46E230" w14:textId="77777777" w:rsidR="00AF7708" w:rsidRPr="00592E3B" w:rsidRDefault="00AF7708" w:rsidP="00671F2B">
            <w:pPr>
              <w:pStyle w:val="TAL"/>
            </w:pPr>
          </w:p>
        </w:tc>
      </w:tr>
      <w:tr w:rsidR="00AF7708" w:rsidRPr="00592E3B" w14:paraId="4712F80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D4F7FCF" w14:textId="77777777" w:rsidR="00AF7708" w:rsidRPr="00592E3B" w:rsidRDefault="00AF7708" w:rsidP="00671F2B">
            <w:pPr>
              <w:pStyle w:val="TAL"/>
              <w:rPr>
                <w:bCs/>
              </w:rPr>
            </w:pPr>
            <w:r w:rsidRPr="00592E3B">
              <w:rPr>
                <w:bCs/>
              </w:rPr>
              <w:t xml:space="preserve">    </w:t>
            </w:r>
            <w:r w:rsidRPr="00592E3B">
              <w:t>index attribute</w:t>
            </w:r>
          </w:p>
        </w:tc>
        <w:tc>
          <w:tcPr>
            <w:tcW w:w="2151" w:type="dxa"/>
            <w:tcBorders>
              <w:top w:val="single" w:sz="4" w:space="0" w:color="auto"/>
              <w:left w:val="single" w:sz="4" w:space="0" w:color="auto"/>
              <w:bottom w:val="single" w:sz="4" w:space="0" w:color="auto"/>
              <w:right w:val="single" w:sz="4" w:space="0" w:color="auto"/>
            </w:tcBorders>
            <w:hideMark/>
          </w:tcPr>
          <w:p w14:paraId="6DE72A0C"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hideMark/>
          </w:tcPr>
          <w:p w14:paraId="58450652" w14:textId="77777777" w:rsidR="00AF7708" w:rsidRPr="00592E3B" w:rsidRDefault="00AF7708" w:rsidP="00671F2B">
            <w:pPr>
              <w:pStyle w:val="TAL"/>
            </w:pPr>
            <w:r w:rsidRPr="00592E3B">
              <w:rPr>
                <w:lang w:eastAsia="ko-KR"/>
              </w:rPr>
              <w:t>Index</w:t>
            </w:r>
            <w:r w:rsidRPr="00592E3B">
              <w:t xml:space="preserve"> for the particular </w:t>
            </w:r>
            <w:r w:rsidRPr="00592E3B">
              <w:rPr>
                <w:lang w:eastAsia="ko-KR"/>
              </w:rPr>
              <w:t xml:space="preserve">MCPTT </w:t>
            </w:r>
            <w:r w:rsidRPr="00592E3B">
              <w:t>user profile</w:t>
            </w:r>
          </w:p>
        </w:tc>
        <w:tc>
          <w:tcPr>
            <w:tcW w:w="1435" w:type="dxa"/>
            <w:tcBorders>
              <w:top w:val="single" w:sz="4" w:space="0" w:color="auto"/>
              <w:left w:val="single" w:sz="4" w:space="0" w:color="auto"/>
              <w:bottom w:val="single" w:sz="4" w:space="0" w:color="auto"/>
              <w:right w:val="single" w:sz="4" w:space="0" w:color="auto"/>
            </w:tcBorders>
          </w:tcPr>
          <w:p w14:paraId="6B104A4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AFEABD5" w14:textId="77777777" w:rsidR="00AF7708" w:rsidRPr="00592E3B" w:rsidRDefault="00AF7708" w:rsidP="00671F2B">
            <w:pPr>
              <w:pStyle w:val="TAL"/>
            </w:pPr>
          </w:p>
        </w:tc>
      </w:tr>
      <w:tr w:rsidR="00AF7708" w:rsidRPr="00592E3B" w14:paraId="5CFD3D7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C0E7F3" w14:textId="77777777" w:rsidR="00AF7708" w:rsidRPr="00592E3B" w:rsidRDefault="00AF7708" w:rsidP="00671F2B">
            <w:pPr>
              <w:pStyle w:val="TAL"/>
            </w:pPr>
            <w:r w:rsidRPr="00592E3B">
              <w:t xml:space="preserve">    </w:t>
            </w:r>
            <w:proofErr w:type="spellStart"/>
            <w:r w:rsidRPr="00592E3B">
              <w:t>MCPTTUserID</w:t>
            </w:r>
            <w:proofErr w:type="spellEnd"/>
          </w:p>
        </w:tc>
        <w:tc>
          <w:tcPr>
            <w:tcW w:w="2151" w:type="dxa"/>
            <w:tcBorders>
              <w:top w:val="single" w:sz="4" w:space="0" w:color="auto"/>
              <w:left w:val="single" w:sz="4" w:space="0" w:color="auto"/>
              <w:bottom w:val="single" w:sz="4" w:space="0" w:color="auto"/>
              <w:right w:val="single" w:sz="4" w:space="0" w:color="auto"/>
            </w:tcBorders>
          </w:tcPr>
          <w:p w14:paraId="2C8F27DA"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AF8901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CBD920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F983385" w14:textId="77777777" w:rsidR="00AF7708" w:rsidRPr="00592E3B" w:rsidRDefault="00AF7708" w:rsidP="00671F2B">
            <w:pPr>
              <w:pStyle w:val="TAL"/>
            </w:pPr>
          </w:p>
        </w:tc>
      </w:tr>
      <w:tr w:rsidR="00AF7708" w:rsidRPr="00592E3B" w14:paraId="1CD36EE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2C21B9"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A169D16"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2095179B"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2B75B2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F305902" w14:textId="77777777" w:rsidR="00AF7708" w:rsidRPr="00592E3B" w:rsidRDefault="00AF7708" w:rsidP="00671F2B">
            <w:pPr>
              <w:pStyle w:val="TAL"/>
            </w:pPr>
          </w:p>
        </w:tc>
      </w:tr>
      <w:tr w:rsidR="00AF7708" w:rsidRPr="00592E3B" w14:paraId="4E820F4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527133"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53CDB733" w14:textId="77777777" w:rsidR="00AF7708" w:rsidRPr="00592E3B" w:rsidRDefault="00AF7708" w:rsidP="00671F2B">
            <w:pPr>
              <w:pStyle w:val="TAL"/>
            </w:pPr>
            <w:proofErr w:type="spellStart"/>
            <w:r w:rsidRPr="00592E3B">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5F9FB2B" w14:textId="77777777" w:rsidR="00AF7708" w:rsidRPr="00592E3B" w:rsidRDefault="00AF7708" w:rsidP="00671F2B">
            <w:pPr>
              <w:pStyle w:val="TAL"/>
            </w:pPr>
            <w:r w:rsidRPr="00592E3B">
              <w:t>MCPTT user identity (MCPTT ID)</w:t>
            </w:r>
            <w:r w:rsidRPr="00592E3B">
              <w:rPr>
                <w:lang w:eastAsia="ko-KR"/>
              </w:rPr>
              <w:t xml:space="preserve"> which is </w:t>
            </w:r>
            <w:r w:rsidRPr="00592E3B">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322559B8" w14:textId="77777777" w:rsidR="00AF7708" w:rsidRPr="00592E3B" w:rsidRDefault="00AF7708" w:rsidP="00671F2B">
            <w:pPr>
              <w:pStyle w:val="TAL"/>
            </w:pPr>
            <w:r w:rsidRPr="00592E3B">
              <w:t>TS 24.483 [13] clause 5.2.7</w:t>
            </w:r>
          </w:p>
        </w:tc>
        <w:tc>
          <w:tcPr>
            <w:tcW w:w="1147" w:type="dxa"/>
            <w:tcBorders>
              <w:top w:val="single" w:sz="4" w:space="0" w:color="auto"/>
              <w:left w:val="single" w:sz="4" w:space="0" w:color="auto"/>
              <w:bottom w:val="single" w:sz="4" w:space="0" w:color="auto"/>
              <w:right w:val="single" w:sz="4" w:space="0" w:color="auto"/>
            </w:tcBorders>
          </w:tcPr>
          <w:p w14:paraId="5DEFAB0E" w14:textId="77777777" w:rsidR="00AF7708" w:rsidRPr="00592E3B" w:rsidRDefault="00AF7708" w:rsidP="00671F2B">
            <w:pPr>
              <w:pStyle w:val="TAL"/>
            </w:pPr>
          </w:p>
        </w:tc>
      </w:tr>
      <w:tr w:rsidR="00AF7708" w:rsidRPr="00592E3B" w14:paraId="5243FD2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91E74B" w14:textId="77777777" w:rsidR="00AF7708" w:rsidRPr="00592E3B" w:rsidRDefault="00AF7708" w:rsidP="00671F2B">
            <w:pPr>
              <w:pStyle w:val="TAL"/>
              <w:rPr>
                <w:bCs/>
              </w:rPr>
            </w:pPr>
            <w:r w:rsidRPr="00592E3B">
              <w:rPr>
                <w:bCs/>
              </w:rPr>
              <w:t xml:space="preserve">    </w:t>
            </w:r>
            <w:proofErr w:type="spellStart"/>
            <w:r w:rsidRPr="00592E3B">
              <w:t>UserAlias</w:t>
            </w:r>
            <w:proofErr w:type="spellEnd"/>
          </w:p>
        </w:tc>
        <w:tc>
          <w:tcPr>
            <w:tcW w:w="2151" w:type="dxa"/>
            <w:tcBorders>
              <w:top w:val="single" w:sz="4" w:space="0" w:color="auto"/>
              <w:left w:val="single" w:sz="4" w:space="0" w:color="auto"/>
              <w:bottom w:val="single" w:sz="4" w:space="0" w:color="auto"/>
              <w:right w:val="single" w:sz="4" w:space="0" w:color="auto"/>
            </w:tcBorders>
          </w:tcPr>
          <w:p w14:paraId="6E631EC8"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6BA0C648" w14:textId="77777777" w:rsidR="00AF7708" w:rsidRPr="00592E3B" w:rsidRDefault="00AF7708" w:rsidP="00671F2B">
            <w:pPr>
              <w:pStyle w:val="TAL"/>
            </w:pPr>
            <w:r w:rsidRPr="00592E3B">
              <w:rPr>
                <w:lang w:eastAsia="ko-KR"/>
              </w:rPr>
              <w:t>A</w:t>
            </w:r>
            <w:r w:rsidRPr="00592E3B">
              <w:t xml:space="preserve">lphanumeric aliases of </w:t>
            </w:r>
            <w:r w:rsidRPr="00592E3B">
              <w:rPr>
                <w:lang w:eastAsia="ko-KR"/>
              </w:rPr>
              <w:t xml:space="preserve">MCPTT </w:t>
            </w:r>
            <w:r w:rsidRPr="00592E3B">
              <w:t>user</w:t>
            </w:r>
          </w:p>
        </w:tc>
        <w:tc>
          <w:tcPr>
            <w:tcW w:w="1435" w:type="dxa"/>
            <w:tcBorders>
              <w:top w:val="single" w:sz="4" w:space="0" w:color="auto"/>
              <w:left w:val="single" w:sz="4" w:space="0" w:color="auto"/>
              <w:bottom w:val="single" w:sz="4" w:space="0" w:color="auto"/>
              <w:right w:val="single" w:sz="4" w:space="0" w:color="auto"/>
            </w:tcBorders>
            <w:hideMark/>
          </w:tcPr>
          <w:p w14:paraId="11E39A17" w14:textId="77777777" w:rsidR="00AF7708" w:rsidRPr="00592E3B" w:rsidRDefault="00AF7708" w:rsidP="00671F2B">
            <w:pPr>
              <w:pStyle w:val="TAL"/>
            </w:pPr>
            <w:r w:rsidRPr="00592E3B">
              <w:t>TS 24.483 [13] clause 5.2.8</w:t>
            </w:r>
          </w:p>
        </w:tc>
        <w:tc>
          <w:tcPr>
            <w:tcW w:w="1147" w:type="dxa"/>
            <w:tcBorders>
              <w:top w:val="single" w:sz="4" w:space="0" w:color="auto"/>
              <w:left w:val="single" w:sz="4" w:space="0" w:color="auto"/>
              <w:bottom w:val="single" w:sz="4" w:space="0" w:color="auto"/>
              <w:right w:val="single" w:sz="4" w:space="0" w:color="auto"/>
            </w:tcBorders>
          </w:tcPr>
          <w:p w14:paraId="639B276A" w14:textId="77777777" w:rsidR="00AF7708" w:rsidRPr="00592E3B" w:rsidRDefault="00AF7708" w:rsidP="00671F2B">
            <w:pPr>
              <w:pStyle w:val="TAL"/>
            </w:pPr>
          </w:p>
        </w:tc>
      </w:tr>
      <w:tr w:rsidR="00AF7708" w:rsidRPr="00592E3B" w14:paraId="66405CE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5538D5F" w14:textId="77777777" w:rsidR="00AF7708" w:rsidRPr="00592E3B" w:rsidRDefault="00AF7708" w:rsidP="00671F2B">
            <w:pPr>
              <w:pStyle w:val="TAL"/>
              <w:rPr>
                <w:bCs/>
              </w:rPr>
            </w:pPr>
            <w:r w:rsidRPr="00592E3B">
              <w:rPr>
                <w:bCs/>
              </w:rPr>
              <w:t xml:space="preserve">      </w:t>
            </w:r>
            <w:r w:rsidRPr="00592E3B">
              <w:t>alias-entry</w:t>
            </w:r>
          </w:p>
        </w:tc>
        <w:tc>
          <w:tcPr>
            <w:tcW w:w="2151" w:type="dxa"/>
            <w:tcBorders>
              <w:top w:val="single" w:sz="4" w:space="0" w:color="auto"/>
              <w:left w:val="single" w:sz="4" w:space="0" w:color="auto"/>
              <w:bottom w:val="single" w:sz="4" w:space="0" w:color="auto"/>
              <w:right w:val="single" w:sz="4" w:space="0" w:color="auto"/>
            </w:tcBorders>
          </w:tcPr>
          <w:p w14:paraId="416344F0" w14:textId="77777777" w:rsidR="00AF7708" w:rsidRPr="00592E3B" w:rsidRDefault="00AF7708" w:rsidP="00671F2B">
            <w:pPr>
              <w:pStyle w:val="TAL"/>
            </w:pPr>
            <w:proofErr w:type="spellStart"/>
            <w:r w:rsidRPr="00592E3B">
              <w:t>px_MCPTT_User_A_Alias</w:t>
            </w:r>
            <w:proofErr w:type="spellEnd"/>
          </w:p>
        </w:tc>
        <w:tc>
          <w:tcPr>
            <w:tcW w:w="2151" w:type="dxa"/>
            <w:tcBorders>
              <w:top w:val="single" w:sz="4" w:space="0" w:color="auto"/>
              <w:left w:val="single" w:sz="4" w:space="0" w:color="auto"/>
              <w:bottom w:val="single" w:sz="4" w:space="0" w:color="auto"/>
              <w:right w:val="single" w:sz="4" w:space="0" w:color="auto"/>
            </w:tcBorders>
          </w:tcPr>
          <w:p w14:paraId="18587359"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44DCDB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7DA8C2D" w14:textId="77777777" w:rsidR="00AF7708" w:rsidRPr="00592E3B" w:rsidRDefault="00AF7708" w:rsidP="00671F2B">
            <w:pPr>
              <w:pStyle w:val="TAL"/>
            </w:pPr>
          </w:p>
        </w:tc>
      </w:tr>
      <w:tr w:rsidR="00AF7708" w:rsidRPr="00592E3B" w14:paraId="1D3FF0E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E382F54" w14:textId="77777777" w:rsidR="00AF7708" w:rsidRPr="00592E3B" w:rsidRDefault="00AF7708" w:rsidP="00671F2B">
            <w:pPr>
              <w:pStyle w:val="TAL"/>
              <w:rPr>
                <w:bCs/>
              </w:rPr>
            </w:pPr>
            <w:r w:rsidRPr="00592E3B">
              <w:rPr>
                <w:bCs/>
              </w:rPr>
              <w:t xml:space="preserve">    </w:t>
            </w:r>
            <w:proofErr w:type="spellStart"/>
            <w:r w:rsidRPr="00592E3B">
              <w:t>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5C7C9290" w14:textId="77777777" w:rsidR="00AF7708" w:rsidRPr="00592E3B" w:rsidRDefault="00AF7708" w:rsidP="00671F2B">
            <w:pPr>
              <w:pStyle w:val="TAL"/>
            </w:pPr>
            <w:proofErr w:type="spellStart"/>
            <w:r w:rsidRPr="00592E3B">
              <w:t>px_MCX_User_A_ParticipantType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320F917A"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A4CD62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0BF7D8B" w14:textId="77777777" w:rsidR="00AF7708" w:rsidRPr="00592E3B" w:rsidRDefault="00AF7708" w:rsidP="00671F2B">
            <w:pPr>
              <w:pStyle w:val="TAL"/>
            </w:pPr>
          </w:p>
        </w:tc>
      </w:tr>
      <w:tr w:rsidR="00AF7708" w:rsidRPr="00592E3B" w14:paraId="1D24206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097242" w14:textId="77777777" w:rsidR="00AF7708" w:rsidRPr="00592E3B" w:rsidRDefault="00AF7708" w:rsidP="00671F2B">
            <w:pPr>
              <w:pStyle w:val="TAL"/>
              <w:rPr>
                <w:bCs/>
              </w:rPr>
            </w:pPr>
            <w:r w:rsidRPr="00592E3B">
              <w:rPr>
                <w:bCs/>
              </w:rPr>
              <w:t xml:space="preserve">    </w:t>
            </w:r>
            <w:proofErr w:type="spellStart"/>
            <w:r w:rsidRPr="00592E3B">
              <w:t>MissionCriticalOrganization</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A712B7D" w14:textId="77777777" w:rsidR="00AF7708" w:rsidRPr="00592E3B" w:rsidRDefault="00AF7708" w:rsidP="00671F2B">
            <w:pPr>
              <w:pStyle w:val="TAL"/>
            </w:pPr>
            <w:proofErr w:type="spellStart"/>
            <w:r w:rsidRPr="00592E3B">
              <w:t>px_MCX_DomainName_Organization_A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29E2843" w14:textId="77777777" w:rsidR="00AF7708" w:rsidRPr="00592E3B" w:rsidRDefault="00AF7708" w:rsidP="00671F2B">
            <w:pPr>
              <w:pStyle w:val="TAL"/>
            </w:pPr>
            <w:r w:rsidRPr="00592E3B">
              <w:t xml:space="preserve">Indicates </w:t>
            </w:r>
            <w:r w:rsidRPr="00592E3B">
              <w:rPr>
                <w:lang w:eastAsia="ko-KR"/>
              </w:rPr>
              <w:t>the</w:t>
            </w:r>
            <w:r w:rsidRPr="00592E3B">
              <w:t xml:space="preserve"> organization a</w:t>
            </w:r>
            <w:r w:rsidRPr="00592E3B">
              <w:rPr>
                <w:lang w:eastAsia="ko-KR"/>
              </w:rPr>
              <w:t>n</w:t>
            </w:r>
            <w:r w:rsidRPr="00592E3B">
              <w:t xml:space="preserve"> </w:t>
            </w:r>
            <w:r w:rsidRPr="00592E3B">
              <w:rPr>
                <w:lang w:eastAsia="ko-KR"/>
              </w:rPr>
              <w:t xml:space="preserve">MCPTT </w:t>
            </w:r>
            <w:r w:rsidRPr="00592E3B">
              <w:t>user belongs to</w:t>
            </w:r>
          </w:p>
        </w:tc>
        <w:tc>
          <w:tcPr>
            <w:tcW w:w="1435" w:type="dxa"/>
            <w:tcBorders>
              <w:top w:val="single" w:sz="4" w:space="0" w:color="auto"/>
              <w:left w:val="single" w:sz="4" w:space="0" w:color="auto"/>
              <w:bottom w:val="single" w:sz="4" w:space="0" w:color="auto"/>
              <w:right w:val="single" w:sz="4" w:space="0" w:color="auto"/>
            </w:tcBorders>
            <w:hideMark/>
          </w:tcPr>
          <w:p w14:paraId="287B619E" w14:textId="77777777" w:rsidR="00AF7708" w:rsidRPr="00592E3B" w:rsidRDefault="00AF7708" w:rsidP="00671F2B">
            <w:pPr>
              <w:pStyle w:val="TAL"/>
            </w:pPr>
            <w:r w:rsidRPr="00592E3B">
              <w:t>TS 24.483 [13] clause 5.2.11</w:t>
            </w:r>
          </w:p>
        </w:tc>
        <w:tc>
          <w:tcPr>
            <w:tcW w:w="1147" w:type="dxa"/>
            <w:tcBorders>
              <w:top w:val="single" w:sz="4" w:space="0" w:color="auto"/>
              <w:left w:val="single" w:sz="4" w:space="0" w:color="auto"/>
              <w:bottom w:val="single" w:sz="4" w:space="0" w:color="auto"/>
              <w:right w:val="single" w:sz="4" w:space="0" w:color="auto"/>
            </w:tcBorders>
          </w:tcPr>
          <w:p w14:paraId="205CA49F" w14:textId="77777777" w:rsidR="00AF7708" w:rsidRPr="00592E3B" w:rsidRDefault="00AF7708" w:rsidP="00671F2B">
            <w:pPr>
              <w:pStyle w:val="TAL"/>
            </w:pPr>
          </w:p>
        </w:tc>
      </w:tr>
      <w:tr w:rsidR="00AF7708" w:rsidRPr="00592E3B" w14:paraId="49C40BE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FC1BE9" w14:textId="77777777" w:rsidR="00AF7708" w:rsidRPr="00592E3B" w:rsidRDefault="00AF7708" w:rsidP="00671F2B">
            <w:pPr>
              <w:pStyle w:val="TAL"/>
              <w:rPr>
                <w:b/>
              </w:rPr>
            </w:pPr>
            <w:r w:rsidRPr="00592E3B">
              <w:rPr>
                <w:b/>
              </w:rPr>
              <w:t xml:space="preserve">    </w:t>
            </w:r>
            <w:proofErr w:type="spellStart"/>
            <w:r w:rsidRPr="00592E3B">
              <w:rPr>
                <w:b/>
              </w:rPr>
              <w:t>PrivateCall</w:t>
            </w:r>
            <w:proofErr w:type="spellEnd"/>
          </w:p>
        </w:tc>
        <w:tc>
          <w:tcPr>
            <w:tcW w:w="2151" w:type="dxa"/>
            <w:tcBorders>
              <w:top w:val="single" w:sz="4" w:space="0" w:color="auto"/>
              <w:left w:val="single" w:sz="4" w:space="0" w:color="auto"/>
              <w:bottom w:val="single" w:sz="4" w:space="0" w:color="auto"/>
              <w:right w:val="single" w:sz="4" w:space="0" w:color="auto"/>
            </w:tcBorders>
          </w:tcPr>
          <w:p w14:paraId="1BC7833A"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00209C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93E22F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FD00105" w14:textId="77777777" w:rsidR="00AF7708" w:rsidRPr="00592E3B" w:rsidRDefault="00AF7708" w:rsidP="00671F2B">
            <w:pPr>
              <w:pStyle w:val="TAL"/>
            </w:pPr>
          </w:p>
        </w:tc>
      </w:tr>
      <w:tr w:rsidR="00AF7708" w:rsidRPr="00592E3B" w14:paraId="47E448C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0AB7FB" w14:textId="77777777" w:rsidR="00AF7708" w:rsidRPr="00592E3B" w:rsidRDefault="00AF7708" w:rsidP="00671F2B">
            <w:pPr>
              <w:pStyle w:val="TAL"/>
            </w:pPr>
            <w:r w:rsidRPr="00592E3B">
              <w:t xml:space="preserve">      </w:t>
            </w:r>
            <w:proofErr w:type="spellStart"/>
            <w:r w:rsidRPr="00592E3B">
              <w:t>PrivateCallList</w:t>
            </w:r>
            <w:proofErr w:type="spellEnd"/>
          </w:p>
        </w:tc>
        <w:tc>
          <w:tcPr>
            <w:tcW w:w="2151" w:type="dxa"/>
            <w:tcBorders>
              <w:top w:val="single" w:sz="4" w:space="0" w:color="auto"/>
              <w:left w:val="single" w:sz="4" w:space="0" w:color="auto"/>
              <w:bottom w:val="single" w:sz="4" w:space="0" w:color="auto"/>
              <w:right w:val="single" w:sz="4" w:space="0" w:color="auto"/>
            </w:tcBorders>
          </w:tcPr>
          <w:p w14:paraId="1340B7BB"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4D5467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4FD3E26"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246241D" w14:textId="77777777" w:rsidR="00AF7708" w:rsidRPr="00592E3B" w:rsidRDefault="00AF7708" w:rsidP="00671F2B">
            <w:pPr>
              <w:pStyle w:val="TAL"/>
            </w:pPr>
          </w:p>
        </w:tc>
      </w:tr>
      <w:tr w:rsidR="00AF7708" w:rsidRPr="00592E3B" w14:paraId="1CC6CC8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C89E69" w14:textId="77777777" w:rsidR="00AF7708" w:rsidRPr="00592E3B" w:rsidRDefault="00AF7708" w:rsidP="00671F2B">
            <w:pPr>
              <w:pStyle w:val="TAL"/>
              <w:rPr>
                <w:bCs/>
              </w:rPr>
            </w:pPr>
            <w:r w:rsidRPr="00592E3B">
              <w:rPr>
                <w:bCs/>
              </w:rPr>
              <w:t xml:space="preserve">        </w:t>
            </w:r>
            <w:proofErr w:type="spellStart"/>
            <w:r w:rsidRPr="00592E3B">
              <w:t>PrivateCallURI</w:t>
            </w:r>
            <w:proofErr w:type="spellEnd"/>
            <w:r w:rsidRPr="00592E3B">
              <w:t>[1]</w:t>
            </w:r>
          </w:p>
        </w:tc>
        <w:tc>
          <w:tcPr>
            <w:tcW w:w="2151" w:type="dxa"/>
            <w:tcBorders>
              <w:top w:val="single" w:sz="4" w:space="0" w:color="auto"/>
              <w:left w:val="single" w:sz="4" w:space="0" w:color="auto"/>
              <w:bottom w:val="single" w:sz="4" w:space="0" w:color="auto"/>
              <w:right w:val="single" w:sz="4" w:space="0" w:color="auto"/>
            </w:tcBorders>
          </w:tcPr>
          <w:p w14:paraId="7A71EAB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F47A1F6"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A1D4EE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167F8F6" w14:textId="77777777" w:rsidR="00AF7708" w:rsidRPr="00592E3B" w:rsidRDefault="00AF7708" w:rsidP="00671F2B">
            <w:pPr>
              <w:pStyle w:val="TAL"/>
            </w:pPr>
          </w:p>
        </w:tc>
      </w:tr>
      <w:tr w:rsidR="00AF7708" w:rsidRPr="00592E3B" w14:paraId="17364ED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A07A96"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48B7A6C"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05E46857"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68382A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E394C71" w14:textId="77777777" w:rsidR="00AF7708" w:rsidRPr="00592E3B" w:rsidRDefault="00AF7708" w:rsidP="00671F2B">
            <w:pPr>
              <w:pStyle w:val="TAL"/>
            </w:pPr>
          </w:p>
        </w:tc>
      </w:tr>
      <w:tr w:rsidR="00AF7708" w:rsidRPr="00592E3B" w14:paraId="62BB751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7C3686"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4D447C09" w14:textId="77777777" w:rsidR="00AF7708" w:rsidRPr="00592E3B" w:rsidRDefault="00AF7708" w:rsidP="00671F2B">
            <w:pPr>
              <w:pStyle w:val="TAL"/>
            </w:pPr>
            <w:proofErr w:type="spellStart"/>
            <w:r w:rsidRPr="00592E3B">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7573870" w14:textId="77777777" w:rsidR="00AF7708" w:rsidRPr="00592E3B" w:rsidRDefault="00AF7708" w:rsidP="00671F2B">
            <w:pPr>
              <w:pStyle w:val="TAL"/>
            </w:pPr>
            <w:r w:rsidRPr="00592E3B">
              <w:rPr>
                <w:lang w:eastAsia="ko-KR"/>
              </w:rPr>
              <w:t xml:space="preserve">MCPTT user(s) who can be called in a </w:t>
            </w:r>
            <w:r w:rsidRPr="00592E3B">
              <w:t xml:space="preserve">MCPTT </w:t>
            </w:r>
            <w:r w:rsidRPr="00592E3B">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481D125B" w14:textId="77777777" w:rsidR="00AF7708" w:rsidRPr="00592E3B" w:rsidRDefault="00AF7708" w:rsidP="00671F2B">
            <w:pPr>
              <w:pStyle w:val="TAL"/>
            </w:pPr>
            <w:r w:rsidRPr="00592E3B">
              <w:t>TS 24.483 [13] clause 5.2.17</w:t>
            </w:r>
          </w:p>
        </w:tc>
        <w:tc>
          <w:tcPr>
            <w:tcW w:w="1147" w:type="dxa"/>
            <w:tcBorders>
              <w:top w:val="single" w:sz="4" w:space="0" w:color="auto"/>
              <w:left w:val="single" w:sz="4" w:space="0" w:color="auto"/>
              <w:bottom w:val="single" w:sz="4" w:space="0" w:color="auto"/>
              <w:right w:val="single" w:sz="4" w:space="0" w:color="auto"/>
            </w:tcBorders>
          </w:tcPr>
          <w:p w14:paraId="1E55F597" w14:textId="77777777" w:rsidR="00AF7708" w:rsidRPr="00592E3B" w:rsidRDefault="00AF7708" w:rsidP="00671F2B">
            <w:pPr>
              <w:pStyle w:val="TAL"/>
            </w:pPr>
          </w:p>
        </w:tc>
      </w:tr>
      <w:tr w:rsidR="00AF7708" w:rsidRPr="00592E3B" w14:paraId="70FAAF0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8838B7"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0F4AF41" w14:textId="77777777" w:rsidR="00AF7708" w:rsidRPr="00592E3B" w:rsidRDefault="00AF7708" w:rsidP="00671F2B">
            <w:pPr>
              <w:pStyle w:val="TAL"/>
            </w:pPr>
            <w:r w:rsidRPr="00592E3B">
              <w:t>"User B Name"</w:t>
            </w:r>
          </w:p>
        </w:tc>
        <w:tc>
          <w:tcPr>
            <w:tcW w:w="2151" w:type="dxa"/>
            <w:tcBorders>
              <w:top w:val="single" w:sz="4" w:space="0" w:color="auto"/>
              <w:left w:val="single" w:sz="4" w:space="0" w:color="auto"/>
              <w:bottom w:val="single" w:sz="4" w:space="0" w:color="auto"/>
              <w:right w:val="single" w:sz="4" w:space="0" w:color="auto"/>
            </w:tcBorders>
            <w:hideMark/>
          </w:tcPr>
          <w:p w14:paraId="65F4243B" w14:textId="77777777" w:rsidR="00AF7708" w:rsidRPr="00592E3B" w:rsidRDefault="00AF7708" w:rsidP="00671F2B">
            <w:pPr>
              <w:pStyle w:val="TAL"/>
            </w:pPr>
            <w:r w:rsidRPr="00592E3B">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621EE08B" w14:textId="77777777" w:rsidR="00AF7708" w:rsidRPr="00592E3B" w:rsidRDefault="00AF7708" w:rsidP="00671F2B">
            <w:pPr>
              <w:pStyle w:val="TAL"/>
            </w:pPr>
            <w:r w:rsidRPr="00592E3B">
              <w:t>TS 24.483 [13] clause 5.2.18</w:t>
            </w:r>
          </w:p>
        </w:tc>
        <w:tc>
          <w:tcPr>
            <w:tcW w:w="1147" w:type="dxa"/>
            <w:tcBorders>
              <w:top w:val="single" w:sz="4" w:space="0" w:color="auto"/>
              <w:left w:val="single" w:sz="4" w:space="0" w:color="auto"/>
              <w:bottom w:val="single" w:sz="4" w:space="0" w:color="auto"/>
              <w:right w:val="single" w:sz="4" w:space="0" w:color="auto"/>
            </w:tcBorders>
          </w:tcPr>
          <w:p w14:paraId="55993107" w14:textId="77777777" w:rsidR="00AF7708" w:rsidRPr="00592E3B" w:rsidRDefault="00AF7708" w:rsidP="00671F2B">
            <w:pPr>
              <w:pStyle w:val="TAL"/>
            </w:pPr>
          </w:p>
        </w:tc>
      </w:tr>
      <w:tr w:rsidR="00AF7708" w:rsidRPr="00592E3B" w14:paraId="4D44A3D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19CFC6" w14:textId="77777777" w:rsidR="00AF7708" w:rsidRPr="00592E3B" w:rsidRDefault="00AF7708" w:rsidP="00671F2B">
            <w:pPr>
              <w:pStyle w:val="TAL"/>
              <w:rPr>
                <w:bCs/>
              </w:rPr>
            </w:pPr>
            <w:r w:rsidRPr="00592E3B">
              <w:rPr>
                <w:bCs/>
              </w:rPr>
              <w:t xml:space="preserve">        </w:t>
            </w:r>
            <w:proofErr w:type="spellStart"/>
            <w:r w:rsidRPr="00592E3B">
              <w:t>PrivateCallURI</w:t>
            </w:r>
            <w:proofErr w:type="spellEnd"/>
            <w:r w:rsidRPr="00592E3B">
              <w:t>[2]</w:t>
            </w:r>
          </w:p>
        </w:tc>
        <w:tc>
          <w:tcPr>
            <w:tcW w:w="2151" w:type="dxa"/>
            <w:tcBorders>
              <w:top w:val="single" w:sz="4" w:space="0" w:color="auto"/>
              <w:left w:val="single" w:sz="4" w:space="0" w:color="auto"/>
              <w:bottom w:val="single" w:sz="4" w:space="0" w:color="auto"/>
              <w:right w:val="single" w:sz="4" w:space="0" w:color="auto"/>
            </w:tcBorders>
          </w:tcPr>
          <w:p w14:paraId="6544C129"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9B320C2"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7FC644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8A0D628" w14:textId="77777777" w:rsidR="00AF7708" w:rsidRPr="00592E3B" w:rsidRDefault="00AF7708" w:rsidP="00671F2B">
            <w:pPr>
              <w:pStyle w:val="TAL"/>
            </w:pPr>
          </w:p>
        </w:tc>
      </w:tr>
      <w:tr w:rsidR="00AF7708" w:rsidRPr="00592E3B" w14:paraId="180B463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4EF4FA"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91914A8" w14:textId="77777777" w:rsidR="00AF7708" w:rsidRPr="00592E3B" w:rsidRDefault="00AF7708" w:rsidP="00671F2B">
            <w:pPr>
              <w:pStyle w:val="TAL"/>
            </w:pPr>
            <w:r w:rsidRPr="00592E3B">
              <w:t>"1"</w:t>
            </w:r>
          </w:p>
        </w:tc>
        <w:tc>
          <w:tcPr>
            <w:tcW w:w="2151" w:type="dxa"/>
            <w:tcBorders>
              <w:top w:val="single" w:sz="4" w:space="0" w:color="auto"/>
              <w:left w:val="single" w:sz="4" w:space="0" w:color="auto"/>
              <w:bottom w:val="single" w:sz="4" w:space="0" w:color="auto"/>
              <w:right w:val="single" w:sz="4" w:space="0" w:color="auto"/>
            </w:tcBorders>
          </w:tcPr>
          <w:p w14:paraId="123A31D9"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D9709E0"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662D17C" w14:textId="77777777" w:rsidR="00AF7708" w:rsidRPr="00592E3B" w:rsidRDefault="00AF7708" w:rsidP="00671F2B">
            <w:pPr>
              <w:pStyle w:val="TAL"/>
            </w:pPr>
          </w:p>
        </w:tc>
      </w:tr>
      <w:tr w:rsidR="00AF7708" w:rsidRPr="00592E3B" w14:paraId="6E1984C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3922A84"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1975BEB5" w14:textId="77777777" w:rsidR="00AF7708" w:rsidRPr="00592E3B" w:rsidRDefault="00AF7708" w:rsidP="00671F2B">
            <w:pPr>
              <w:pStyle w:val="TAL"/>
            </w:pPr>
            <w:proofErr w:type="spellStart"/>
            <w:r w:rsidRPr="00592E3B">
              <w:t>px_MCPTT_ID_User_C</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521D46F" w14:textId="77777777" w:rsidR="00AF7708" w:rsidRPr="00592E3B" w:rsidRDefault="00AF7708" w:rsidP="00671F2B">
            <w:pPr>
              <w:pStyle w:val="TAL"/>
            </w:pPr>
            <w:r w:rsidRPr="00592E3B">
              <w:rPr>
                <w:lang w:eastAsia="ko-KR"/>
              </w:rPr>
              <w:t xml:space="preserve">MCPTT user(s) who can be called in a </w:t>
            </w:r>
            <w:r w:rsidRPr="00592E3B">
              <w:t xml:space="preserve">MCPTT </w:t>
            </w:r>
            <w:r w:rsidRPr="00592E3B">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0DDF8663" w14:textId="77777777" w:rsidR="00AF7708" w:rsidRPr="00592E3B" w:rsidRDefault="00AF7708" w:rsidP="00671F2B">
            <w:pPr>
              <w:pStyle w:val="TAL"/>
            </w:pPr>
            <w:r w:rsidRPr="00592E3B">
              <w:t>TS 24.483 [13] clause 5.2.17</w:t>
            </w:r>
          </w:p>
        </w:tc>
        <w:tc>
          <w:tcPr>
            <w:tcW w:w="1147" w:type="dxa"/>
            <w:tcBorders>
              <w:top w:val="single" w:sz="4" w:space="0" w:color="auto"/>
              <w:left w:val="single" w:sz="4" w:space="0" w:color="auto"/>
              <w:bottom w:val="single" w:sz="4" w:space="0" w:color="auto"/>
              <w:right w:val="single" w:sz="4" w:space="0" w:color="auto"/>
            </w:tcBorders>
          </w:tcPr>
          <w:p w14:paraId="53333232" w14:textId="77777777" w:rsidR="00AF7708" w:rsidRPr="00592E3B" w:rsidRDefault="00AF7708" w:rsidP="00671F2B">
            <w:pPr>
              <w:pStyle w:val="TAL"/>
            </w:pPr>
          </w:p>
        </w:tc>
      </w:tr>
      <w:tr w:rsidR="00AF7708" w:rsidRPr="00592E3B" w14:paraId="4D17276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078D40"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0C2AAB1" w14:textId="77777777" w:rsidR="00AF7708" w:rsidRPr="00592E3B" w:rsidRDefault="00AF7708" w:rsidP="00671F2B">
            <w:pPr>
              <w:pStyle w:val="TAL"/>
            </w:pPr>
            <w:r w:rsidRPr="00592E3B">
              <w:t>"User C Name"</w:t>
            </w:r>
          </w:p>
        </w:tc>
        <w:tc>
          <w:tcPr>
            <w:tcW w:w="2151" w:type="dxa"/>
            <w:tcBorders>
              <w:top w:val="single" w:sz="4" w:space="0" w:color="auto"/>
              <w:left w:val="single" w:sz="4" w:space="0" w:color="auto"/>
              <w:bottom w:val="single" w:sz="4" w:space="0" w:color="auto"/>
              <w:right w:val="single" w:sz="4" w:space="0" w:color="auto"/>
            </w:tcBorders>
            <w:hideMark/>
          </w:tcPr>
          <w:p w14:paraId="171B04FF" w14:textId="77777777" w:rsidR="00AF7708" w:rsidRPr="00592E3B" w:rsidRDefault="00AF7708" w:rsidP="00671F2B">
            <w:pPr>
              <w:pStyle w:val="TAL"/>
            </w:pPr>
            <w:r w:rsidRPr="00592E3B">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029B6310" w14:textId="77777777" w:rsidR="00AF7708" w:rsidRPr="00592E3B" w:rsidRDefault="00AF7708" w:rsidP="00671F2B">
            <w:pPr>
              <w:pStyle w:val="TAL"/>
            </w:pPr>
            <w:r w:rsidRPr="00592E3B">
              <w:t>TS 24.483 [13] clause 5.2.18</w:t>
            </w:r>
          </w:p>
        </w:tc>
        <w:tc>
          <w:tcPr>
            <w:tcW w:w="1147" w:type="dxa"/>
            <w:tcBorders>
              <w:top w:val="single" w:sz="4" w:space="0" w:color="auto"/>
              <w:left w:val="single" w:sz="4" w:space="0" w:color="auto"/>
              <w:bottom w:val="single" w:sz="4" w:space="0" w:color="auto"/>
              <w:right w:val="single" w:sz="4" w:space="0" w:color="auto"/>
            </w:tcBorders>
          </w:tcPr>
          <w:p w14:paraId="1E3407AD" w14:textId="77777777" w:rsidR="00AF7708" w:rsidRPr="00592E3B" w:rsidRDefault="00AF7708" w:rsidP="00671F2B">
            <w:pPr>
              <w:pStyle w:val="TAL"/>
            </w:pPr>
          </w:p>
        </w:tc>
      </w:tr>
      <w:tr w:rsidR="00AF7708" w:rsidRPr="00592E3B" w14:paraId="7ED3E79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507E8E" w14:textId="77777777" w:rsidR="00AF7708" w:rsidRPr="00592E3B" w:rsidRDefault="00AF7708" w:rsidP="00671F2B">
            <w:pPr>
              <w:pStyle w:val="TAL"/>
            </w:pPr>
            <w:r w:rsidRPr="00592E3B">
              <w:t xml:space="preserve">        </w:t>
            </w:r>
            <w:proofErr w:type="spellStart"/>
            <w:r w:rsidRPr="00592E3B">
              <w:t>PrivateCallProSeUser</w:t>
            </w:r>
            <w:proofErr w:type="spellEnd"/>
            <w:r w:rsidRPr="00592E3B">
              <w:t>[1]</w:t>
            </w:r>
          </w:p>
        </w:tc>
        <w:tc>
          <w:tcPr>
            <w:tcW w:w="2151" w:type="dxa"/>
            <w:tcBorders>
              <w:top w:val="single" w:sz="4" w:space="0" w:color="auto"/>
              <w:left w:val="single" w:sz="4" w:space="0" w:color="auto"/>
              <w:bottom w:val="single" w:sz="4" w:space="0" w:color="auto"/>
              <w:right w:val="single" w:sz="4" w:space="0" w:color="auto"/>
            </w:tcBorders>
          </w:tcPr>
          <w:p w14:paraId="0713CE07"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DD39E1D"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A65818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326B3FF" w14:textId="77777777" w:rsidR="00AF7708" w:rsidRPr="00592E3B" w:rsidRDefault="00AF7708" w:rsidP="00671F2B">
            <w:pPr>
              <w:pStyle w:val="TAL"/>
            </w:pPr>
          </w:p>
        </w:tc>
      </w:tr>
      <w:tr w:rsidR="00AF7708" w:rsidRPr="00592E3B" w14:paraId="061516B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68A7A3"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3F3D489"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5C2D47B6"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024F6F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52275FC" w14:textId="77777777" w:rsidR="00AF7708" w:rsidRPr="00592E3B" w:rsidRDefault="00AF7708" w:rsidP="00671F2B">
            <w:pPr>
              <w:pStyle w:val="TAL"/>
            </w:pPr>
          </w:p>
        </w:tc>
      </w:tr>
      <w:tr w:rsidR="00AF7708" w:rsidRPr="00592E3B" w14:paraId="130A305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165AD3" w14:textId="77777777" w:rsidR="00AF7708" w:rsidRPr="00592E3B" w:rsidRDefault="00AF7708" w:rsidP="00671F2B">
            <w:pPr>
              <w:pStyle w:val="TAL"/>
            </w:pPr>
            <w:r w:rsidRPr="00592E3B">
              <w:t xml:space="preserve">          </w:t>
            </w:r>
            <w:proofErr w:type="spellStart"/>
            <w:r w:rsidRPr="00592E3B">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EA74EC1" w14:textId="77777777" w:rsidR="00AF7708" w:rsidRPr="00592E3B" w:rsidRDefault="00AF7708" w:rsidP="00671F2B">
            <w:pPr>
              <w:pStyle w:val="TAL"/>
            </w:pPr>
            <w:r w:rsidRPr="00592E3B">
              <w:t>'123456'O</w:t>
            </w:r>
          </w:p>
        </w:tc>
        <w:tc>
          <w:tcPr>
            <w:tcW w:w="2151" w:type="dxa"/>
            <w:tcBorders>
              <w:top w:val="single" w:sz="4" w:space="0" w:color="auto"/>
              <w:left w:val="single" w:sz="4" w:space="0" w:color="auto"/>
              <w:bottom w:val="single" w:sz="4" w:space="0" w:color="auto"/>
              <w:right w:val="single" w:sz="4" w:space="0" w:color="auto"/>
            </w:tcBorders>
            <w:hideMark/>
          </w:tcPr>
          <w:p w14:paraId="538536ED" w14:textId="77777777" w:rsidR="00AF7708" w:rsidRPr="00592E3B" w:rsidRDefault="00AF7708" w:rsidP="00671F2B">
            <w:pPr>
              <w:pStyle w:val="TAL"/>
            </w:pPr>
            <w:r w:rsidRPr="00592E3B">
              <w:rPr>
                <w:lang w:eastAsia="ko-KR"/>
              </w:rPr>
              <w:t>Di</w:t>
            </w:r>
            <w:r w:rsidRPr="00592E3B">
              <w:rPr>
                <w:rFonts w:eastAsia="SimSun"/>
                <w:lang w:eastAsia="zh-CN"/>
              </w:rPr>
              <w:t xml:space="preserve">scovery group ID in </w:t>
            </w:r>
            <w:r w:rsidRPr="00592E3B">
              <w:rPr>
                <w:lang w:eastAsia="ko-KR"/>
              </w:rPr>
              <w:t xml:space="preserve">the </w:t>
            </w:r>
            <w:proofErr w:type="spellStart"/>
            <w:r w:rsidRPr="00592E3B">
              <w:rPr>
                <w:rFonts w:eastAsia="SimSun"/>
                <w:lang w:eastAsia="zh-CN"/>
              </w:rPr>
              <w:t>ProSe</w:t>
            </w:r>
            <w:proofErr w:type="spellEnd"/>
            <w:r w:rsidRPr="00592E3B">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89902C2" w14:textId="77777777" w:rsidR="00AF7708" w:rsidRPr="00592E3B" w:rsidRDefault="00AF7708" w:rsidP="00671F2B">
            <w:pPr>
              <w:pStyle w:val="TAL"/>
            </w:pPr>
            <w:r w:rsidRPr="00592E3B">
              <w:rPr>
                <w:rFonts w:eastAsia="MS PGothic"/>
              </w:rPr>
              <w:t>TS 23.303 [68]</w:t>
            </w:r>
            <w:r w:rsidRPr="00592E3B">
              <w:rPr>
                <w:rFonts w:eastAsia="MS PGothic"/>
              </w:rPr>
              <w:br/>
            </w:r>
            <w:r w:rsidRPr="00592E3B">
              <w:t>TS 24.483 [13] clause 5.2.19</w:t>
            </w:r>
          </w:p>
        </w:tc>
        <w:tc>
          <w:tcPr>
            <w:tcW w:w="1147" w:type="dxa"/>
            <w:tcBorders>
              <w:top w:val="single" w:sz="4" w:space="0" w:color="auto"/>
              <w:left w:val="single" w:sz="4" w:space="0" w:color="auto"/>
              <w:bottom w:val="single" w:sz="4" w:space="0" w:color="auto"/>
              <w:right w:val="single" w:sz="4" w:space="0" w:color="auto"/>
            </w:tcBorders>
          </w:tcPr>
          <w:p w14:paraId="610B8C17" w14:textId="77777777" w:rsidR="00AF7708" w:rsidRPr="00592E3B" w:rsidRDefault="00AF7708" w:rsidP="00671F2B">
            <w:pPr>
              <w:pStyle w:val="TAL"/>
            </w:pPr>
          </w:p>
        </w:tc>
      </w:tr>
      <w:tr w:rsidR="00AF7708" w:rsidRPr="00592E3B" w14:paraId="1CD9882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EE29BE" w14:textId="77777777" w:rsidR="00AF7708" w:rsidRPr="00592E3B" w:rsidRDefault="00AF7708" w:rsidP="00671F2B">
            <w:pPr>
              <w:pStyle w:val="TAL"/>
            </w:pPr>
            <w:r w:rsidRPr="00592E3B">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33C41C37" w14:textId="77777777" w:rsidR="00AF7708" w:rsidRPr="00592E3B" w:rsidRDefault="00AF7708" w:rsidP="00671F2B">
            <w:pPr>
              <w:pStyle w:val="TAL"/>
            </w:pPr>
            <w:r w:rsidRPr="00592E3B">
              <w:t>'555555555555'O</w:t>
            </w:r>
          </w:p>
        </w:tc>
        <w:tc>
          <w:tcPr>
            <w:tcW w:w="2151" w:type="dxa"/>
            <w:tcBorders>
              <w:top w:val="single" w:sz="4" w:space="0" w:color="auto"/>
              <w:left w:val="single" w:sz="4" w:space="0" w:color="auto"/>
              <w:bottom w:val="single" w:sz="4" w:space="0" w:color="auto"/>
              <w:right w:val="single" w:sz="4" w:space="0" w:color="auto"/>
            </w:tcBorders>
            <w:hideMark/>
          </w:tcPr>
          <w:p w14:paraId="057B3AAF" w14:textId="77777777" w:rsidR="00AF7708" w:rsidRPr="00592E3B" w:rsidRDefault="00AF7708" w:rsidP="00671F2B">
            <w:pPr>
              <w:pStyle w:val="TAL"/>
            </w:pPr>
            <w:r w:rsidRPr="00592E3B">
              <w:rPr>
                <w:lang w:eastAsia="ko-KR"/>
              </w:rPr>
              <w:t xml:space="preserve">Prose user Info </w:t>
            </w:r>
            <w:r w:rsidRPr="00592E3B">
              <w:rPr>
                <w:rFonts w:eastAsia="SimSun"/>
                <w:lang w:eastAsia="zh-CN"/>
              </w:rPr>
              <w:t xml:space="preserve">ID in </w:t>
            </w:r>
            <w:r w:rsidRPr="00592E3B">
              <w:rPr>
                <w:lang w:eastAsia="ko-KR"/>
              </w:rPr>
              <w:t xml:space="preserve">the </w:t>
            </w:r>
            <w:proofErr w:type="spellStart"/>
            <w:r w:rsidRPr="00592E3B">
              <w:rPr>
                <w:rFonts w:eastAsia="SimSun"/>
                <w:lang w:eastAsia="zh-CN"/>
              </w:rPr>
              <w:t>ProSe</w:t>
            </w:r>
            <w:proofErr w:type="spellEnd"/>
            <w:r w:rsidRPr="00592E3B">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6386F0BD" w14:textId="77777777" w:rsidR="00AF7708" w:rsidRPr="00592E3B" w:rsidRDefault="00AF7708" w:rsidP="00671F2B">
            <w:pPr>
              <w:pStyle w:val="TAL"/>
              <w:rPr>
                <w:rFonts w:eastAsia="MS PGothic"/>
              </w:rPr>
            </w:pPr>
            <w:r w:rsidRPr="00592E3B">
              <w:rPr>
                <w:rFonts w:eastAsia="MS PGothic"/>
              </w:rPr>
              <w:t>TS 23.303 [68]</w:t>
            </w:r>
          </w:p>
          <w:p w14:paraId="4ACE6018" w14:textId="77777777" w:rsidR="00AF7708" w:rsidRPr="00592E3B" w:rsidRDefault="00AF7708" w:rsidP="00671F2B">
            <w:pPr>
              <w:pStyle w:val="TAL"/>
            </w:pPr>
            <w:r w:rsidRPr="00592E3B">
              <w:t>TS 24.483 [13] clause 5.2.19A</w:t>
            </w:r>
          </w:p>
        </w:tc>
        <w:tc>
          <w:tcPr>
            <w:tcW w:w="1147" w:type="dxa"/>
            <w:tcBorders>
              <w:top w:val="single" w:sz="4" w:space="0" w:color="auto"/>
              <w:left w:val="single" w:sz="4" w:space="0" w:color="auto"/>
              <w:bottom w:val="single" w:sz="4" w:space="0" w:color="auto"/>
              <w:right w:val="single" w:sz="4" w:space="0" w:color="auto"/>
            </w:tcBorders>
          </w:tcPr>
          <w:p w14:paraId="6A4965F6" w14:textId="77777777" w:rsidR="00AF7708" w:rsidRPr="00592E3B" w:rsidRDefault="00AF7708" w:rsidP="00671F2B">
            <w:pPr>
              <w:pStyle w:val="TAL"/>
            </w:pPr>
          </w:p>
        </w:tc>
      </w:tr>
      <w:tr w:rsidR="00AF7708" w:rsidRPr="00592E3B" w14:paraId="51CA073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4813D5" w14:textId="77777777" w:rsidR="00AF7708" w:rsidRPr="00592E3B" w:rsidRDefault="00AF7708" w:rsidP="00671F2B">
            <w:pPr>
              <w:pStyle w:val="TAL"/>
            </w:pPr>
            <w:r w:rsidRPr="00592E3B">
              <w:t xml:space="preserve">        </w:t>
            </w:r>
            <w:proofErr w:type="spellStart"/>
            <w:r w:rsidRPr="00592E3B">
              <w:t>PrivateCallProSeUser</w:t>
            </w:r>
            <w:proofErr w:type="spellEnd"/>
            <w:r w:rsidRPr="00592E3B">
              <w:t>[2]</w:t>
            </w:r>
          </w:p>
        </w:tc>
        <w:tc>
          <w:tcPr>
            <w:tcW w:w="2151" w:type="dxa"/>
            <w:tcBorders>
              <w:top w:val="single" w:sz="4" w:space="0" w:color="auto"/>
              <w:left w:val="single" w:sz="4" w:space="0" w:color="auto"/>
              <w:bottom w:val="single" w:sz="4" w:space="0" w:color="auto"/>
              <w:right w:val="single" w:sz="4" w:space="0" w:color="auto"/>
            </w:tcBorders>
          </w:tcPr>
          <w:p w14:paraId="482DB4E9"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C82230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786182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E59B036" w14:textId="77777777" w:rsidR="00AF7708" w:rsidRPr="00592E3B" w:rsidRDefault="00AF7708" w:rsidP="00671F2B">
            <w:pPr>
              <w:pStyle w:val="TAL"/>
            </w:pPr>
          </w:p>
        </w:tc>
      </w:tr>
      <w:tr w:rsidR="00AF7708" w:rsidRPr="00592E3B" w14:paraId="26C2AD6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E83D612"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2B84B81" w14:textId="77777777" w:rsidR="00AF7708" w:rsidRPr="00592E3B" w:rsidRDefault="00AF7708" w:rsidP="00671F2B">
            <w:pPr>
              <w:pStyle w:val="TAL"/>
            </w:pPr>
            <w:r w:rsidRPr="00592E3B">
              <w:t>"1"</w:t>
            </w:r>
          </w:p>
        </w:tc>
        <w:tc>
          <w:tcPr>
            <w:tcW w:w="2151" w:type="dxa"/>
            <w:tcBorders>
              <w:top w:val="single" w:sz="4" w:space="0" w:color="auto"/>
              <w:left w:val="single" w:sz="4" w:space="0" w:color="auto"/>
              <w:bottom w:val="single" w:sz="4" w:space="0" w:color="auto"/>
              <w:right w:val="single" w:sz="4" w:space="0" w:color="auto"/>
            </w:tcBorders>
          </w:tcPr>
          <w:p w14:paraId="63355AF8"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0EFC466"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94E2A89" w14:textId="77777777" w:rsidR="00AF7708" w:rsidRPr="00592E3B" w:rsidRDefault="00AF7708" w:rsidP="00671F2B">
            <w:pPr>
              <w:pStyle w:val="TAL"/>
            </w:pPr>
          </w:p>
        </w:tc>
      </w:tr>
      <w:tr w:rsidR="00AF7708" w:rsidRPr="00592E3B" w14:paraId="68E0558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83F868" w14:textId="77777777" w:rsidR="00AF7708" w:rsidRPr="00592E3B" w:rsidRDefault="00AF7708" w:rsidP="00671F2B">
            <w:pPr>
              <w:pStyle w:val="TAL"/>
            </w:pPr>
            <w:r w:rsidRPr="00592E3B">
              <w:t xml:space="preserve">          </w:t>
            </w:r>
            <w:proofErr w:type="spellStart"/>
            <w:r w:rsidRPr="00592E3B">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2DD5E0A" w14:textId="77777777" w:rsidR="00AF7708" w:rsidRPr="00592E3B" w:rsidRDefault="00AF7708" w:rsidP="00671F2B">
            <w:pPr>
              <w:pStyle w:val="TAL"/>
            </w:pPr>
            <w:r w:rsidRPr="00592E3B">
              <w:t>'123456'O</w:t>
            </w:r>
          </w:p>
        </w:tc>
        <w:tc>
          <w:tcPr>
            <w:tcW w:w="2151" w:type="dxa"/>
            <w:tcBorders>
              <w:top w:val="single" w:sz="4" w:space="0" w:color="auto"/>
              <w:left w:val="single" w:sz="4" w:space="0" w:color="auto"/>
              <w:bottom w:val="single" w:sz="4" w:space="0" w:color="auto"/>
              <w:right w:val="single" w:sz="4" w:space="0" w:color="auto"/>
            </w:tcBorders>
            <w:hideMark/>
          </w:tcPr>
          <w:p w14:paraId="016D5837" w14:textId="77777777" w:rsidR="00AF7708" w:rsidRPr="00592E3B" w:rsidRDefault="00AF7708" w:rsidP="00671F2B">
            <w:pPr>
              <w:pStyle w:val="TAL"/>
            </w:pPr>
            <w:r w:rsidRPr="00592E3B">
              <w:rPr>
                <w:lang w:eastAsia="ko-KR"/>
              </w:rPr>
              <w:t>Di</w:t>
            </w:r>
            <w:r w:rsidRPr="00592E3B">
              <w:rPr>
                <w:rFonts w:eastAsia="SimSun"/>
                <w:lang w:eastAsia="zh-CN"/>
              </w:rPr>
              <w:t xml:space="preserve">scovery group ID in </w:t>
            </w:r>
            <w:r w:rsidRPr="00592E3B">
              <w:rPr>
                <w:lang w:eastAsia="ko-KR"/>
              </w:rPr>
              <w:t xml:space="preserve">the </w:t>
            </w:r>
            <w:proofErr w:type="spellStart"/>
            <w:r w:rsidRPr="00592E3B">
              <w:rPr>
                <w:rFonts w:eastAsia="SimSun"/>
                <w:lang w:eastAsia="zh-CN"/>
              </w:rPr>
              <w:t>ProSe</w:t>
            </w:r>
            <w:proofErr w:type="spellEnd"/>
            <w:r w:rsidRPr="00592E3B">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ADDDA66" w14:textId="77777777" w:rsidR="00AF7708" w:rsidRPr="00592E3B" w:rsidRDefault="00AF7708" w:rsidP="00671F2B">
            <w:pPr>
              <w:pStyle w:val="TAL"/>
            </w:pPr>
            <w:r w:rsidRPr="00592E3B">
              <w:rPr>
                <w:rFonts w:eastAsia="MS PGothic"/>
              </w:rPr>
              <w:t>TS 23.303 [68]</w:t>
            </w:r>
            <w:r w:rsidRPr="00592E3B">
              <w:rPr>
                <w:rFonts w:eastAsia="MS PGothic"/>
              </w:rPr>
              <w:br/>
            </w:r>
            <w:r w:rsidRPr="00592E3B">
              <w:t>TS 24.483 [13] clause 5.2.19</w:t>
            </w:r>
          </w:p>
        </w:tc>
        <w:tc>
          <w:tcPr>
            <w:tcW w:w="1147" w:type="dxa"/>
            <w:tcBorders>
              <w:top w:val="single" w:sz="4" w:space="0" w:color="auto"/>
              <w:left w:val="single" w:sz="4" w:space="0" w:color="auto"/>
              <w:bottom w:val="single" w:sz="4" w:space="0" w:color="auto"/>
              <w:right w:val="single" w:sz="4" w:space="0" w:color="auto"/>
            </w:tcBorders>
          </w:tcPr>
          <w:p w14:paraId="0C10502C" w14:textId="77777777" w:rsidR="00AF7708" w:rsidRPr="00592E3B" w:rsidRDefault="00AF7708" w:rsidP="00671F2B">
            <w:pPr>
              <w:pStyle w:val="TAL"/>
            </w:pPr>
          </w:p>
        </w:tc>
      </w:tr>
      <w:tr w:rsidR="00AF7708" w:rsidRPr="00592E3B" w14:paraId="2056AA3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3E79C3" w14:textId="77777777" w:rsidR="00AF7708" w:rsidRPr="00592E3B" w:rsidRDefault="00AF7708" w:rsidP="00671F2B">
            <w:pPr>
              <w:pStyle w:val="TAL"/>
            </w:pPr>
            <w:r w:rsidRPr="00592E3B">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4D1CD29" w14:textId="77777777" w:rsidR="00AF7708" w:rsidRPr="00592E3B" w:rsidRDefault="00AF7708" w:rsidP="00671F2B">
            <w:pPr>
              <w:pStyle w:val="TAL"/>
            </w:pPr>
            <w:r w:rsidRPr="00592E3B">
              <w:t>'666666666666'O</w:t>
            </w:r>
          </w:p>
        </w:tc>
        <w:tc>
          <w:tcPr>
            <w:tcW w:w="2151" w:type="dxa"/>
            <w:tcBorders>
              <w:top w:val="single" w:sz="4" w:space="0" w:color="auto"/>
              <w:left w:val="single" w:sz="4" w:space="0" w:color="auto"/>
              <w:bottom w:val="single" w:sz="4" w:space="0" w:color="auto"/>
              <w:right w:val="single" w:sz="4" w:space="0" w:color="auto"/>
            </w:tcBorders>
            <w:hideMark/>
          </w:tcPr>
          <w:p w14:paraId="0FB874E4" w14:textId="77777777" w:rsidR="00AF7708" w:rsidRPr="00592E3B" w:rsidRDefault="00AF7708" w:rsidP="00671F2B">
            <w:pPr>
              <w:pStyle w:val="TAL"/>
            </w:pPr>
            <w:r w:rsidRPr="00592E3B">
              <w:rPr>
                <w:lang w:eastAsia="ko-KR"/>
              </w:rPr>
              <w:t xml:space="preserve">Prose user Info </w:t>
            </w:r>
            <w:r w:rsidRPr="00592E3B">
              <w:rPr>
                <w:rFonts w:eastAsia="SimSun"/>
                <w:lang w:eastAsia="zh-CN"/>
              </w:rPr>
              <w:t xml:space="preserve">ID in </w:t>
            </w:r>
            <w:r w:rsidRPr="00592E3B">
              <w:rPr>
                <w:lang w:eastAsia="ko-KR"/>
              </w:rPr>
              <w:t xml:space="preserve">the </w:t>
            </w:r>
            <w:proofErr w:type="spellStart"/>
            <w:r w:rsidRPr="00592E3B">
              <w:rPr>
                <w:rFonts w:eastAsia="SimSun"/>
                <w:lang w:eastAsia="zh-CN"/>
              </w:rPr>
              <w:t>ProSe</w:t>
            </w:r>
            <w:proofErr w:type="spellEnd"/>
            <w:r w:rsidRPr="00592E3B">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2690959" w14:textId="77777777" w:rsidR="00AF7708" w:rsidRPr="00592E3B" w:rsidRDefault="00AF7708" w:rsidP="00671F2B">
            <w:pPr>
              <w:pStyle w:val="TAL"/>
              <w:rPr>
                <w:rFonts w:eastAsia="MS PGothic"/>
              </w:rPr>
            </w:pPr>
            <w:r w:rsidRPr="00592E3B">
              <w:rPr>
                <w:rFonts w:eastAsia="MS PGothic"/>
              </w:rPr>
              <w:t>TS 23.303 [68]</w:t>
            </w:r>
          </w:p>
          <w:p w14:paraId="02986FDB" w14:textId="77777777" w:rsidR="00AF7708" w:rsidRPr="00592E3B" w:rsidRDefault="00AF7708" w:rsidP="00671F2B">
            <w:pPr>
              <w:pStyle w:val="TAL"/>
            </w:pPr>
            <w:r w:rsidRPr="00592E3B">
              <w:t>TS 24.483 [13] clause 5.2.19A</w:t>
            </w:r>
          </w:p>
        </w:tc>
        <w:tc>
          <w:tcPr>
            <w:tcW w:w="1147" w:type="dxa"/>
            <w:tcBorders>
              <w:top w:val="single" w:sz="4" w:space="0" w:color="auto"/>
              <w:left w:val="single" w:sz="4" w:space="0" w:color="auto"/>
              <w:bottom w:val="single" w:sz="4" w:space="0" w:color="auto"/>
              <w:right w:val="single" w:sz="4" w:space="0" w:color="auto"/>
            </w:tcBorders>
          </w:tcPr>
          <w:p w14:paraId="2D07D3D7" w14:textId="77777777" w:rsidR="00AF7708" w:rsidRPr="00592E3B" w:rsidRDefault="00AF7708" w:rsidP="00671F2B">
            <w:pPr>
              <w:pStyle w:val="TAL"/>
            </w:pPr>
          </w:p>
        </w:tc>
      </w:tr>
      <w:tr w:rsidR="00AF7708" w:rsidRPr="00592E3B" w14:paraId="53F415B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CBBE11" w14:textId="77777777" w:rsidR="00AF7708" w:rsidRPr="00592E3B" w:rsidRDefault="00AF7708" w:rsidP="00671F2B">
            <w:pPr>
              <w:pStyle w:val="TAL"/>
              <w:rPr>
                <w:bCs/>
              </w:rPr>
            </w:pPr>
            <w:r w:rsidRPr="00592E3B">
              <w:rPr>
                <w:bCs/>
              </w:rPr>
              <w:t xml:space="preserve">      </w:t>
            </w:r>
            <w:proofErr w:type="spellStart"/>
            <w:r w:rsidRPr="00592E3B">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1E4768B8"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4892CD1"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D891CD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023AEC1" w14:textId="77777777" w:rsidR="00AF7708" w:rsidRPr="00592E3B" w:rsidRDefault="00AF7708" w:rsidP="00671F2B">
            <w:pPr>
              <w:pStyle w:val="TAL"/>
            </w:pPr>
          </w:p>
        </w:tc>
      </w:tr>
      <w:tr w:rsidR="00AF7708" w:rsidRPr="00592E3B" w14:paraId="5503183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F264D3" w14:textId="77777777" w:rsidR="00AF7708" w:rsidRPr="00592E3B" w:rsidRDefault="00AF7708" w:rsidP="00671F2B">
            <w:pPr>
              <w:pStyle w:val="TAL"/>
              <w:rPr>
                <w:bCs/>
              </w:rPr>
            </w:pPr>
            <w:r w:rsidRPr="00592E3B">
              <w:rPr>
                <w:bCs/>
              </w:rPr>
              <w:lastRenderedPageBreak/>
              <w:t xml:space="preserve">        </w:t>
            </w:r>
            <w:proofErr w:type="spellStart"/>
            <w:r w:rsidRPr="00592E3B">
              <w:t>MCPTTPrivateRecipient</w:t>
            </w:r>
            <w:proofErr w:type="spellEnd"/>
          </w:p>
        </w:tc>
        <w:tc>
          <w:tcPr>
            <w:tcW w:w="2151" w:type="dxa"/>
            <w:tcBorders>
              <w:top w:val="single" w:sz="4" w:space="0" w:color="auto"/>
              <w:left w:val="single" w:sz="4" w:space="0" w:color="auto"/>
              <w:bottom w:val="single" w:sz="4" w:space="0" w:color="auto"/>
              <w:right w:val="single" w:sz="4" w:space="0" w:color="auto"/>
            </w:tcBorders>
          </w:tcPr>
          <w:p w14:paraId="4F12CDD7"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F6F8D1F"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58593D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0854DB6" w14:textId="77777777" w:rsidR="00AF7708" w:rsidRPr="00592E3B" w:rsidRDefault="00AF7708" w:rsidP="00671F2B">
            <w:pPr>
              <w:pStyle w:val="TAL"/>
            </w:pPr>
          </w:p>
        </w:tc>
      </w:tr>
      <w:tr w:rsidR="00AF7708" w:rsidRPr="00592E3B" w14:paraId="5373C0B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C481F7" w14:textId="77777777" w:rsidR="00AF7708" w:rsidRPr="00592E3B" w:rsidRDefault="00AF7708" w:rsidP="00671F2B">
            <w:pPr>
              <w:pStyle w:val="TAL"/>
            </w:pPr>
            <w:r w:rsidRPr="00592E3B">
              <w:t xml:space="preserve">          entry</w:t>
            </w:r>
          </w:p>
        </w:tc>
        <w:tc>
          <w:tcPr>
            <w:tcW w:w="2151" w:type="dxa"/>
            <w:tcBorders>
              <w:top w:val="single" w:sz="4" w:space="0" w:color="auto"/>
              <w:left w:val="single" w:sz="4" w:space="0" w:color="auto"/>
              <w:bottom w:val="single" w:sz="4" w:space="0" w:color="auto"/>
              <w:right w:val="single" w:sz="4" w:space="0" w:color="auto"/>
            </w:tcBorders>
          </w:tcPr>
          <w:p w14:paraId="77BAE354"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7AFFE6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5C0B7F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D5EA885" w14:textId="77777777" w:rsidR="00AF7708" w:rsidRPr="00592E3B" w:rsidRDefault="00AF7708" w:rsidP="00671F2B">
            <w:pPr>
              <w:pStyle w:val="TAL"/>
            </w:pPr>
          </w:p>
        </w:tc>
      </w:tr>
      <w:tr w:rsidR="00AF7708" w:rsidRPr="00592E3B" w14:paraId="65583C5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B53AD9" w14:textId="77777777" w:rsidR="00AF7708" w:rsidRPr="00592E3B" w:rsidRDefault="00AF7708" w:rsidP="00671F2B">
            <w:pPr>
              <w:pStyle w:val="TAL"/>
            </w:pPr>
            <w:r w:rsidRPr="00592E3B">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359F4ECE" w14:textId="77777777" w:rsidR="00AF7708" w:rsidRPr="00592E3B" w:rsidRDefault="00AF7708" w:rsidP="00671F2B">
            <w:pPr>
              <w:pStyle w:val="TAL"/>
            </w:pPr>
            <w:r w:rsidRPr="00592E3B">
              <w:t>"</w:t>
            </w:r>
            <w:proofErr w:type="spellStart"/>
            <w:r w:rsidRPr="00592E3B">
              <w:t>UsePreConfigured</w:t>
            </w:r>
            <w:proofErr w:type="spellEnd"/>
            <w:r w:rsidRPr="00592E3B">
              <w:t>"</w:t>
            </w:r>
          </w:p>
        </w:tc>
        <w:tc>
          <w:tcPr>
            <w:tcW w:w="2151" w:type="dxa"/>
            <w:tcBorders>
              <w:top w:val="single" w:sz="4" w:space="0" w:color="auto"/>
              <w:left w:val="single" w:sz="4" w:space="0" w:color="auto"/>
              <w:bottom w:val="single" w:sz="4" w:space="0" w:color="auto"/>
              <w:right w:val="single" w:sz="4" w:space="0" w:color="auto"/>
            </w:tcBorders>
            <w:hideMark/>
          </w:tcPr>
          <w:p w14:paraId="3B9F029D" w14:textId="77777777" w:rsidR="00AF7708" w:rsidRPr="00592E3B" w:rsidRDefault="00AF7708" w:rsidP="00671F2B">
            <w:pPr>
              <w:pStyle w:val="TAL"/>
            </w:pPr>
            <w:r w:rsidRPr="00592E3B">
              <w:rPr>
                <w:lang w:eastAsia="ko-KR"/>
              </w:rPr>
              <w:t xml:space="preserve">Indicates the criteria </w:t>
            </w:r>
            <w:r w:rsidRPr="00592E3B">
              <w:t xml:space="preserve">to determine when initiation of an MCPTT emergency private call uses the </w:t>
            </w:r>
            <w:r w:rsidRPr="00592E3B">
              <w:rPr>
                <w:lang w:eastAsia="ko-KR"/>
              </w:rPr>
              <w:t xml:space="preserve">MCPTT private </w:t>
            </w:r>
            <w:r w:rsidRPr="00592E3B">
              <w:t>recipient ID</w:t>
            </w:r>
            <w:r w:rsidRPr="00592E3B">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E340957" w14:textId="77777777" w:rsidR="00AF7708" w:rsidRPr="00592E3B" w:rsidRDefault="00AF7708" w:rsidP="00671F2B">
            <w:pPr>
              <w:pStyle w:val="TAL"/>
            </w:pPr>
            <w:r w:rsidRPr="00592E3B">
              <w:t>TS 24.483 [13] clause 5.2.29F</w:t>
            </w:r>
          </w:p>
        </w:tc>
        <w:tc>
          <w:tcPr>
            <w:tcW w:w="1147" w:type="dxa"/>
            <w:tcBorders>
              <w:top w:val="single" w:sz="4" w:space="0" w:color="auto"/>
              <w:left w:val="single" w:sz="4" w:space="0" w:color="auto"/>
              <w:bottom w:val="single" w:sz="4" w:space="0" w:color="auto"/>
              <w:right w:val="single" w:sz="4" w:space="0" w:color="auto"/>
            </w:tcBorders>
          </w:tcPr>
          <w:p w14:paraId="0D573350" w14:textId="77777777" w:rsidR="00AF7708" w:rsidRPr="00592E3B" w:rsidRDefault="00AF7708" w:rsidP="00671F2B">
            <w:pPr>
              <w:pStyle w:val="TAL"/>
            </w:pPr>
          </w:p>
        </w:tc>
      </w:tr>
      <w:tr w:rsidR="00AF7708" w:rsidRPr="00592E3B" w14:paraId="56729E9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0F7288"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CA9833A"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4E1C2E46"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A2803FB"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C2D71C6" w14:textId="77777777" w:rsidR="00AF7708" w:rsidRPr="00592E3B" w:rsidRDefault="00AF7708" w:rsidP="00671F2B">
            <w:pPr>
              <w:pStyle w:val="TAL"/>
            </w:pPr>
          </w:p>
        </w:tc>
      </w:tr>
      <w:tr w:rsidR="00AF7708" w:rsidRPr="00592E3B" w14:paraId="676B05E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3B8CCF"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35959546" w14:textId="77777777" w:rsidR="00AF7708" w:rsidRPr="00592E3B" w:rsidRDefault="00AF7708" w:rsidP="00671F2B">
            <w:pPr>
              <w:pStyle w:val="TAL"/>
            </w:pPr>
            <w:proofErr w:type="spellStart"/>
            <w:r w:rsidRPr="00592E3B">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68C817C" w14:textId="77777777" w:rsidR="00AF7708" w:rsidRPr="00592E3B" w:rsidRDefault="00AF7708" w:rsidP="00671F2B">
            <w:pPr>
              <w:pStyle w:val="TAL"/>
            </w:pPr>
            <w:r w:rsidRPr="00592E3B">
              <w:rPr>
                <w:lang w:eastAsia="ko-KR"/>
              </w:rPr>
              <w:t>The MCPTT private r</w:t>
            </w:r>
            <w:r w:rsidRPr="00592E3B">
              <w:t xml:space="preserve">ecipient for an </w:t>
            </w:r>
            <w:r w:rsidRPr="00592E3B">
              <w:rPr>
                <w:lang w:eastAsia="ko-KR"/>
              </w:rPr>
              <w:t xml:space="preserve">MCPTT </w:t>
            </w:r>
            <w:r w:rsidRPr="00592E3B">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175050D5" w14:textId="77777777" w:rsidR="00AF7708" w:rsidRPr="00592E3B" w:rsidRDefault="00AF7708" w:rsidP="00671F2B">
            <w:pPr>
              <w:pStyle w:val="TAL"/>
            </w:pPr>
            <w:r w:rsidRPr="00592E3B">
              <w:t>TS 24.483 [13] clause 5.2.29B</w:t>
            </w:r>
          </w:p>
        </w:tc>
        <w:tc>
          <w:tcPr>
            <w:tcW w:w="1147" w:type="dxa"/>
            <w:tcBorders>
              <w:top w:val="single" w:sz="4" w:space="0" w:color="auto"/>
              <w:left w:val="single" w:sz="4" w:space="0" w:color="auto"/>
              <w:bottom w:val="single" w:sz="4" w:space="0" w:color="auto"/>
              <w:right w:val="single" w:sz="4" w:space="0" w:color="auto"/>
            </w:tcBorders>
          </w:tcPr>
          <w:p w14:paraId="7F39CC99" w14:textId="77777777" w:rsidR="00AF7708" w:rsidRPr="00592E3B" w:rsidRDefault="00AF7708" w:rsidP="00671F2B">
            <w:pPr>
              <w:pStyle w:val="TAL"/>
            </w:pPr>
          </w:p>
        </w:tc>
      </w:tr>
      <w:tr w:rsidR="00AF7708" w:rsidRPr="00592E3B" w14:paraId="46D687C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CDBC7F"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2C4FE3F" w14:textId="77777777" w:rsidR="00AF7708" w:rsidRPr="00592E3B" w:rsidRDefault="00AF7708" w:rsidP="00671F2B">
            <w:pPr>
              <w:pStyle w:val="TAL"/>
            </w:pPr>
            <w:r w:rsidRPr="00592E3B">
              <w:t>"User B Name"</w:t>
            </w:r>
          </w:p>
        </w:tc>
        <w:tc>
          <w:tcPr>
            <w:tcW w:w="2151" w:type="dxa"/>
            <w:tcBorders>
              <w:top w:val="single" w:sz="4" w:space="0" w:color="auto"/>
              <w:left w:val="single" w:sz="4" w:space="0" w:color="auto"/>
              <w:bottom w:val="single" w:sz="4" w:space="0" w:color="auto"/>
              <w:right w:val="single" w:sz="4" w:space="0" w:color="auto"/>
            </w:tcBorders>
            <w:hideMark/>
          </w:tcPr>
          <w:p w14:paraId="3A5A93E0" w14:textId="77777777" w:rsidR="00AF7708" w:rsidRPr="00592E3B" w:rsidRDefault="00AF7708" w:rsidP="00671F2B">
            <w:pPr>
              <w:pStyle w:val="TAL"/>
            </w:pPr>
            <w:r w:rsidRPr="00592E3B">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3FE7BBD0" w14:textId="77777777" w:rsidR="00AF7708" w:rsidRPr="00592E3B" w:rsidRDefault="00AF7708" w:rsidP="00671F2B">
            <w:pPr>
              <w:pStyle w:val="TAL"/>
            </w:pPr>
            <w:r w:rsidRPr="00592E3B">
              <w:t>TS 24.483 [13] clause 5.2.29E</w:t>
            </w:r>
          </w:p>
        </w:tc>
        <w:tc>
          <w:tcPr>
            <w:tcW w:w="1147" w:type="dxa"/>
            <w:tcBorders>
              <w:top w:val="single" w:sz="4" w:space="0" w:color="auto"/>
              <w:left w:val="single" w:sz="4" w:space="0" w:color="auto"/>
              <w:bottom w:val="single" w:sz="4" w:space="0" w:color="auto"/>
              <w:right w:val="single" w:sz="4" w:space="0" w:color="auto"/>
            </w:tcBorders>
          </w:tcPr>
          <w:p w14:paraId="381CE052" w14:textId="77777777" w:rsidR="00AF7708" w:rsidRPr="00592E3B" w:rsidRDefault="00AF7708" w:rsidP="00671F2B">
            <w:pPr>
              <w:pStyle w:val="TAL"/>
            </w:pPr>
          </w:p>
        </w:tc>
      </w:tr>
      <w:tr w:rsidR="00AF7708" w:rsidRPr="00592E3B" w14:paraId="01D2FB7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22A20C" w14:textId="77777777" w:rsidR="00AF7708" w:rsidRPr="00592E3B" w:rsidRDefault="00AF7708" w:rsidP="00671F2B">
            <w:pPr>
              <w:pStyle w:val="TAL"/>
            </w:pPr>
            <w:r w:rsidRPr="00592E3B">
              <w:t xml:space="preserve">          </w:t>
            </w:r>
            <w:proofErr w:type="spellStart"/>
            <w:r w:rsidRPr="00592E3B">
              <w:t>ProSeUserID</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tcPr>
          <w:p w14:paraId="5EAF8345"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E4BD0E6"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D99D170"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1046CE8" w14:textId="77777777" w:rsidR="00AF7708" w:rsidRPr="00592E3B" w:rsidRDefault="00AF7708" w:rsidP="00671F2B">
            <w:pPr>
              <w:pStyle w:val="TAL"/>
            </w:pPr>
          </w:p>
        </w:tc>
      </w:tr>
      <w:tr w:rsidR="00AF7708" w:rsidRPr="00592E3B" w14:paraId="1854B84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05CF63"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7F1C38F"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10E83771"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7A3B28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E03F182" w14:textId="77777777" w:rsidR="00AF7708" w:rsidRPr="00592E3B" w:rsidRDefault="00AF7708" w:rsidP="00671F2B">
            <w:pPr>
              <w:pStyle w:val="TAL"/>
            </w:pPr>
          </w:p>
        </w:tc>
      </w:tr>
      <w:tr w:rsidR="00AF7708" w:rsidRPr="00592E3B" w14:paraId="3B6515B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2D8004" w14:textId="77777777" w:rsidR="00AF7708" w:rsidRPr="00592E3B" w:rsidRDefault="00AF7708" w:rsidP="00671F2B">
            <w:pPr>
              <w:pStyle w:val="TAL"/>
            </w:pPr>
            <w:r w:rsidRPr="00592E3B">
              <w:t xml:space="preserve">            </w:t>
            </w:r>
            <w:proofErr w:type="spellStart"/>
            <w:r w:rsidRPr="00592E3B">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D94CA3B" w14:textId="77777777" w:rsidR="00AF7708" w:rsidRPr="00592E3B" w:rsidRDefault="00AF7708" w:rsidP="00671F2B">
            <w:pPr>
              <w:pStyle w:val="TAL"/>
            </w:pPr>
            <w:r w:rsidRPr="00592E3B">
              <w:t>'123456'O</w:t>
            </w:r>
          </w:p>
        </w:tc>
        <w:tc>
          <w:tcPr>
            <w:tcW w:w="2151" w:type="dxa"/>
            <w:tcBorders>
              <w:top w:val="single" w:sz="4" w:space="0" w:color="auto"/>
              <w:left w:val="single" w:sz="4" w:space="0" w:color="auto"/>
              <w:bottom w:val="single" w:sz="4" w:space="0" w:color="auto"/>
              <w:right w:val="single" w:sz="4" w:space="0" w:color="auto"/>
            </w:tcBorders>
            <w:hideMark/>
          </w:tcPr>
          <w:p w14:paraId="101F1CCB" w14:textId="77777777" w:rsidR="00AF7708" w:rsidRPr="00592E3B" w:rsidRDefault="00AF7708" w:rsidP="00671F2B">
            <w:pPr>
              <w:pStyle w:val="TAL"/>
            </w:pPr>
            <w:r w:rsidRPr="00592E3B">
              <w:rPr>
                <w:lang w:eastAsia="ko-KR"/>
              </w:rPr>
              <w:t>Di</w:t>
            </w:r>
            <w:r w:rsidRPr="00592E3B">
              <w:rPr>
                <w:rFonts w:eastAsia="SimSun"/>
                <w:lang w:eastAsia="zh-CN"/>
              </w:rPr>
              <w:t xml:space="preserve">scovery group ID in </w:t>
            </w:r>
            <w:r w:rsidRPr="00592E3B">
              <w:rPr>
                <w:lang w:eastAsia="ko-KR"/>
              </w:rPr>
              <w:t xml:space="preserve">the </w:t>
            </w:r>
            <w:proofErr w:type="spellStart"/>
            <w:r w:rsidRPr="00592E3B">
              <w:rPr>
                <w:rFonts w:eastAsia="SimSun"/>
                <w:lang w:eastAsia="zh-CN"/>
              </w:rPr>
              <w:t>ProSe</w:t>
            </w:r>
            <w:proofErr w:type="spellEnd"/>
            <w:r w:rsidRPr="00592E3B">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14A045AE" w14:textId="77777777" w:rsidR="00AF7708" w:rsidRPr="00592E3B" w:rsidRDefault="00AF7708" w:rsidP="00671F2B">
            <w:pPr>
              <w:pStyle w:val="TAL"/>
            </w:pPr>
            <w:r w:rsidRPr="00592E3B">
              <w:t>TS 24.483 [13] clause 5.2.29C</w:t>
            </w:r>
          </w:p>
        </w:tc>
        <w:tc>
          <w:tcPr>
            <w:tcW w:w="1147" w:type="dxa"/>
            <w:tcBorders>
              <w:top w:val="single" w:sz="4" w:space="0" w:color="auto"/>
              <w:left w:val="single" w:sz="4" w:space="0" w:color="auto"/>
              <w:bottom w:val="single" w:sz="4" w:space="0" w:color="auto"/>
              <w:right w:val="single" w:sz="4" w:space="0" w:color="auto"/>
            </w:tcBorders>
          </w:tcPr>
          <w:p w14:paraId="639DE4F2" w14:textId="77777777" w:rsidR="00AF7708" w:rsidRPr="00592E3B" w:rsidRDefault="00AF7708" w:rsidP="00671F2B">
            <w:pPr>
              <w:pStyle w:val="TAL"/>
            </w:pPr>
          </w:p>
        </w:tc>
      </w:tr>
      <w:tr w:rsidR="00AF7708" w:rsidRPr="00592E3B" w14:paraId="2948BE3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FF0CB6" w14:textId="77777777" w:rsidR="00AF7708" w:rsidRPr="00592E3B" w:rsidRDefault="00AF7708" w:rsidP="00671F2B">
            <w:pPr>
              <w:pStyle w:val="TAL"/>
            </w:pPr>
            <w:r w:rsidRPr="00592E3B">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669765ED" w14:textId="77777777" w:rsidR="00AF7708" w:rsidRPr="00592E3B" w:rsidRDefault="00AF7708" w:rsidP="00671F2B">
            <w:pPr>
              <w:pStyle w:val="TAL"/>
            </w:pPr>
            <w:r w:rsidRPr="00592E3B">
              <w:t>'555555555555'O</w:t>
            </w:r>
          </w:p>
        </w:tc>
        <w:tc>
          <w:tcPr>
            <w:tcW w:w="2151" w:type="dxa"/>
            <w:tcBorders>
              <w:top w:val="single" w:sz="4" w:space="0" w:color="auto"/>
              <w:left w:val="single" w:sz="4" w:space="0" w:color="auto"/>
              <w:bottom w:val="single" w:sz="4" w:space="0" w:color="auto"/>
              <w:right w:val="single" w:sz="4" w:space="0" w:color="auto"/>
            </w:tcBorders>
            <w:hideMark/>
          </w:tcPr>
          <w:p w14:paraId="592E1DB2" w14:textId="77777777" w:rsidR="00AF7708" w:rsidRPr="00592E3B" w:rsidRDefault="00AF7708" w:rsidP="00671F2B">
            <w:pPr>
              <w:pStyle w:val="TAL"/>
            </w:pPr>
            <w:proofErr w:type="spellStart"/>
            <w:r w:rsidRPr="00592E3B">
              <w:rPr>
                <w:lang w:eastAsia="ko-KR"/>
              </w:rPr>
              <w:t>ProSe</w:t>
            </w:r>
            <w:proofErr w:type="spellEnd"/>
            <w:r w:rsidRPr="00592E3B">
              <w:rPr>
                <w:lang w:eastAsia="ko-KR"/>
              </w:rPr>
              <w:t xml:space="preserve"> user Info </w:t>
            </w:r>
            <w:r w:rsidRPr="00592E3B">
              <w:rPr>
                <w:rFonts w:eastAsia="SimSun"/>
                <w:lang w:eastAsia="zh-CN"/>
              </w:rPr>
              <w:t xml:space="preserve">ID in </w:t>
            </w:r>
            <w:r w:rsidRPr="00592E3B">
              <w:rPr>
                <w:lang w:eastAsia="ko-KR"/>
              </w:rPr>
              <w:t xml:space="preserve">the </w:t>
            </w:r>
            <w:proofErr w:type="spellStart"/>
            <w:r w:rsidRPr="00592E3B">
              <w:rPr>
                <w:rFonts w:eastAsia="SimSun"/>
                <w:lang w:eastAsia="zh-CN"/>
              </w:rPr>
              <w:t>ProSe</w:t>
            </w:r>
            <w:proofErr w:type="spellEnd"/>
            <w:r w:rsidRPr="00592E3B">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9362562" w14:textId="77777777" w:rsidR="00AF7708" w:rsidRPr="00592E3B" w:rsidRDefault="00AF7708" w:rsidP="00671F2B">
            <w:pPr>
              <w:pStyle w:val="TAL"/>
            </w:pPr>
            <w:r w:rsidRPr="00592E3B">
              <w:t>TS 24.483 [13] clause 5.2.29D</w:t>
            </w:r>
          </w:p>
        </w:tc>
        <w:tc>
          <w:tcPr>
            <w:tcW w:w="1147" w:type="dxa"/>
            <w:tcBorders>
              <w:top w:val="single" w:sz="4" w:space="0" w:color="auto"/>
              <w:left w:val="single" w:sz="4" w:space="0" w:color="auto"/>
              <w:bottom w:val="single" w:sz="4" w:space="0" w:color="auto"/>
              <w:right w:val="single" w:sz="4" w:space="0" w:color="auto"/>
            </w:tcBorders>
          </w:tcPr>
          <w:p w14:paraId="0D44F3C6" w14:textId="77777777" w:rsidR="00AF7708" w:rsidRPr="00592E3B" w:rsidRDefault="00AF7708" w:rsidP="00671F2B">
            <w:pPr>
              <w:pStyle w:val="TAL"/>
            </w:pPr>
          </w:p>
        </w:tc>
      </w:tr>
      <w:tr w:rsidR="00AF7708" w:rsidRPr="00592E3B" w14:paraId="72EE798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B6CC53" w14:textId="77777777" w:rsidR="00AF7708" w:rsidRPr="00592E3B" w:rsidRDefault="00AF7708" w:rsidP="00671F2B">
            <w:pPr>
              <w:pStyle w:val="TAL"/>
              <w:rPr>
                <w:b/>
              </w:rPr>
            </w:pPr>
            <w:r w:rsidRPr="00592E3B">
              <w:rPr>
                <w: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0DC985C4"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71D5C1D"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C6388F3"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1897F88" w14:textId="77777777" w:rsidR="00AF7708" w:rsidRPr="00592E3B" w:rsidRDefault="00AF7708" w:rsidP="00671F2B">
            <w:pPr>
              <w:pStyle w:val="TAL"/>
            </w:pPr>
          </w:p>
        </w:tc>
      </w:tr>
      <w:tr w:rsidR="00AF7708" w:rsidRPr="00592E3B" w14:paraId="4B2B535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B8B97C" w14:textId="77777777" w:rsidR="00AF7708" w:rsidRPr="00592E3B" w:rsidRDefault="00AF7708" w:rsidP="00671F2B">
            <w:pPr>
              <w:pStyle w:val="TAL"/>
            </w:pPr>
            <w:r w:rsidRPr="00592E3B">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66B09FB0" w14:textId="77777777" w:rsidR="00AF7708" w:rsidRPr="00592E3B" w:rsidRDefault="00AF7708" w:rsidP="00671F2B">
            <w:pPr>
              <w:pStyle w:val="TAL"/>
            </w:pPr>
            <w:r w:rsidRPr="00592E3B">
              <w:t>"3"</w:t>
            </w:r>
          </w:p>
        </w:tc>
        <w:tc>
          <w:tcPr>
            <w:tcW w:w="2151" w:type="dxa"/>
            <w:tcBorders>
              <w:top w:val="single" w:sz="4" w:space="0" w:color="auto"/>
              <w:left w:val="single" w:sz="4" w:space="0" w:color="auto"/>
              <w:bottom w:val="single" w:sz="4" w:space="0" w:color="auto"/>
              <w:right w:val="single" w:sz="4" w:space="0" w:color="auto"/>
            </w:tcBorders>
            <w:hideMark/>
          </w:tcPr>
          <w:p w14:paraId="20EB1462" w14:textId="77777777" w:rsidR="00AF7708" w:rsidRPr="00592E3B" w:rsidRDefault="00AF7708" w:rsidP="00671F2B">
            <w:pPr>
              <w:pStyle w:val="TAL"/>
            </w:pPr>
            <w:r w:rsidRPr="00592E3B">
              <w:t xml:space="preserve">Indicates </w:t>
            </w:r>
            <w:r w:rsidRPr="00592E3B">
              <w:rPr>
                <w:lang w:eastAsia="ko-KR"/>
              </w:rPr>
              <w:t>the m</w:t>
            </w:r>
            <w:r w:rsidRPr="00592E3B">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7579A739" w14:textId="77777777" w:rsidR="00AF7708" w:rsidRPr="00592E3B" w:rsidRDefault="00AF7708" w:rsidP="00671F2B">
            <w:pPr>
              <w:pStyle w:val="TAL"/>
            </w:pPr>
            <w:r w:rsidRPr="00592E3B">
              <w:t>TS 24.483 [13] clause 5.2.31</w:t>
            </w:r>
          </w:p>
        </w:tc>
        <w:tc>
          <w:tcPr>
            <w:tcW w:w="1147" w:type="dxa"/>
            <w:tcBorders>
              <w:top w:val="single" w:sz="4" w:space="0" w:color="auto"/>
              <w:left w:val="single" w:sz="4" w:space="0" w:color="auto"/>
              <w:bottom w:val="single" w:sz="4" w:space="0" w:color="auto"/>
              <w:right w:val="single" w:sz="4" w:space="0" w:color="auto"/>
            </w:tcBorders>
          </w:tcPr>
          <w:p w14:paraId="57113BAD" w14:textId="77777777" w:rsidR="00AF7708" w:rsidRPr="00592E3B" w:rsidRDefault="00AF7708" w:rsidP="00671F2B">
            <w:pPr>
              <w:pStyle w:val="TAL"/>
            </w:pPr>
          </w:p>
        </w:tc>
      </w:tr>
      <w:tr w:rsidR="00AF7708" w:rsidRPr="00592E3B" w14:paraId="2733839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829BF65" w14:textId="77777777" w:rsidR="00AF7708" w:rsidRPr="00592E3B" w:rsidRDefault="00AF7708" w:rsidP="00671F2B">
            <w:pPr>
              <w:pStyle w:val="TAL"/>
            </w:pPr>
            <w:r w:rsidRPr="00592E3B">
              <w:t xml:space="preserve">      </w:t>
            </w:r>
            <w:proofErr w:type="spellStart"/>
            <w:r w:rsidRPr="00592E3B">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54A070C3"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A12D856"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002198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B9967E4" w14:textId="77777777" w:rsidR="00AF7708" w:rsidRPr="00592E3B" w:rsidRDefault="00AF7708" w:rsidP="00671F2B">
            <w:pPr>
              <w:pStyle w:val="TAL"/>
            </w:pPr>
          </w:p>
        </w:tc>
      </w:tr>
      <w:tr w:rsidR="00AF7708" w:rsidRPr="00592E3B" w14:paraId="7946D93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4C6264" w14:textId="77777777" w:rsidR="00AF7708" w:rsidRPr="00592E3B" w:rsidRDefault="00AF7708" w:rsidP="00671F2B">
            <w:pPr>
              <w:pStyle w:val="TAL"/>
            </w:pPr>
            <w:r w:rsidRPr="00592E3B">
              <w:t xml:space="preserve">        </w:t>
            </w:r>
            <w:proofErr w:type="spellStart"/>
            <w:r w:rsidRPr="00592E3B">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5367800D"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4A857F3"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942EE5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7BDD951" w14:textId="77777777" w:rsidR="00AF7708" w:rsidRPr="00592E3B" w:rsidRDefault="00AF7708" w:rsidP="00671F2B">
            <w:pPr>
              <w:pStyle w:val="TAL"/>
            </w:pPr>
          </w:p>
        </w:tc>
      </w:tr>
      <w:tr w:rsidR="00AF7708" w:rsidRPr="00592E3B" w14:paraId="3913769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08A059" w14:textId="77777777" w:rsidR="00AF7708" w:rsidRPr="00592E3B" w:rsidRDefault="00AF7708" w:rsidP="00671F2B">
            <w:pPr>
              <w:pStyle w:val="TAL"/>
            </w:pPr>
            <w:r w:rsidRPr="00592E3B">
              <w:t xml:space="preserve">          entry</w:t>
            </w:r>
          </w:p>
        </w:tc>
        <w:tc>
          <w:tcPr>
            <w:tcW w:w="2151" w:type="dxa"/>
            <w:tcBorders>
              <w:top w:val="single" w:sz="4" w:space="0" w:color="auto"/>
              <w:left w:val="single" w:sz="4" w:space="0" w:color="auto"/>
              <w:bottom w:val="single" w:sz="4" w:space="0" w:color="auto"/>
              <w:right w:val="single" w:sz="4" w:space="0" w:color="auto"/>
            </w:tcBorders>
          </w:tcPr>
          <w:p w14:paraId="1BFC502C"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99C79A8"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2F3FB6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5012C76" w14:textId="77777777" w:rsidR="00AF7708" w:rsidRPr="00592E3B" w:rsidRDefault="00AF7708" w:rsidP="00671F2B">
            <w:pPr>
              <w:pStyle w:val="TAL"/>
            </w:pPr>
          </w:p>
        </w:tc>
      </w:tr>
      <w:tr w:rsidR="00AF7708" w:rsidRPr="00592E3B" w14:paraId="6559F0E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ABA7DBD" w14:textId="77777777" w:rsidR="00AF7708" w:rsidRPr="00592E3B" w:rsidRDefault="00AF7708" w:rsidP="00671F2B">
            <w:pPr>
              <w:pStyle w:val="TAL"/>
            </w:pPr>
            <w:r w:rsidRPr="00592E3B">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1F769C8B" w14:textId="77777777" w:rsidR="00AF7708" w:rsidRPr="00592E3B" w:rsidRDefault="00AF7708" w:rsidP="00671F2B">
            <w:pPr>
              <w:pStyle w:val="TAL"/>
            </w:pPr>
            <w:r w:rsidRPr="00592E3B">
              <w:t>"</w:t>
            </w:r>
            <w:proofErr w:type="spellStart"/>
            <w:r w:rsidRPr="00592E3B">
              <w:t>UseCurrentlySelectedGroup</w:t>
            </w:r>
            <w:proofErr w:type="spellEnd"/>
            <w:r w:rsidRPr="00592E3B">
              <w:t>"</w:t>
            </w:r>
          </w:p>
        </w:tc>
        <w:tc>
          <w:tcPr>
            <w:tcW w:w="2151" w:type="dxa"/>
            <w:tcBorders>
              <w:top w:val="single" w:sz="4" w:space="0" w:color="auto"/>
              <w:left w:val="single" w:sz="4" w:space="0" w:color="auto"/>
              <w:bottom w:val="single" w:sz="4" w:space="0" w:color="auto"/>
              <w:right w:val="single" w:sz="4" w:space="0" w:color="auto"/>
            </w:tcBorders>
            <w:hideMark/>
          </w:tcPr>
          <w:p w14:paraId="24605504" w14:textId="77777777" w:rsidR="00AF7708" w:rsidRPr="00592E3B" w:rsidRDefault="00AF7708" w:rsidP="00671F2B">
            <w:pPr>
              <w:pStyle w:val="TAL"/>
            </w:pPr>
            <w:r w:rsidRPr="00592E3B">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1EAA5019" w14:textId="77777777" w:rsidR="00AF7708" w:rsidRPr="00592E3B" w:rsidRDefault="00AF7708" w:rsidP="00671F2B">
            <w:pPr>
              <w:pStyle w:val="TAL"/>
            </w:pPr>
            <w:r w:rsidRPr="00592E3B">
              <w:t>TS 24.483 [13] clause 5.2.34D</w:t>
            </w:r>
          </w:p>
        </w:tc>
        <w:tc>
          <w:tcPr>
            <w:tcW w:w="1147" w:type="dxa"/>
            <w:tcBorders>
              <w:top w:val="single" w:sz="4" w:space="0" w:color="auto"/>
              <w:left w:val="single" w:sz="4" w:space="0" w:color="auto"/>
              <w:bottom w:val="single" w:sz="4" w:space="0" w:color="auto"/>
              <w:right w:val="single" w:sz="4" w:space="0" w:color="auto"/>
            </w:tcBorders>
          </w:tcPr>
          <w:p w14:paraId="06CF9A2A" w14:textId="77777777" w:rsidR="00AF7708" w:rsidRPr="00592E3B" w:rsidRDefault="00AF7708" w:rsidP="00671F2B">
            <w:pPr>
              <w:pStyle w:val="TAL"/>
            </w:pPr>
          </w:p>
        </w:tc>
      </w:tr>
      <w:tr w:rsidR="00AF7708" w:rsidRPr="00592E3B" w14:paraId="59969EB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67AEDB6"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4FE3043"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568E6FAD"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15F2B1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B04289B" w14:textId="77777777" w:rsidR="00AF7708" w:rsidRPr="00592E3B" w:rsidRDefault="00AF7708" w:rsidP="00671F2B">
            <w:pPr>
              <w:pStyle w:val="TAL"/>
            </w:pPr>
          </w:p>
        </w:tc>
      </w:tr>
      <w:tr w:rsidR="00AF7708" w:rsidRPr="00592E3B" w14:paraId="4957A9A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52EB15"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421144FE" w14:textId="77777777" w:rsidR="00AF7708" w:rsidRPr="00592E3B" w:rsidRDefault="00AF7708" w:rsidP="00671F2B">
            <w:pPr>
              <w:pStyle w:val="TAL"/>
            </w:pPr>
            <w:proofErr w:type="spellStart"/>
            <w:r w:rsidRPr="00592E3B">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B909F3E" w14:textId="77777777" w:rsidR="00AF7708" w:rsidRPr="00592E3B" w:rsidRDefault="00AF7708" w:rsidP="00671F2B">
            <w:pPr>
              <w:pStyle w:val="TAL"/>
            </w:pPr>
            <w:r w:rsidRPr="00592E3B">
              <w:t xml:space="preserve">The </w:t>
            </w:r>
            <w:r w:rsidRPr="00592E3B">
              <w:rPr>
                <w:lang w:eastAsia="ko-KR"/>
              </w:rPr>
              <w:t>g</w:t>
            </w:r>
            <w:r w:rsidRPr="00592E3B">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6639C545" w14:textId="77777777" w:rsidR="00AF7708" w:rsidRPr="00592E3B" w:rsidRDefault="00AF7708" w:rsidP="00671F2B">
            <w:pPr>
              <w:pStyle w:val="TAL"/>
            </w:pPr>
            <w:r w:rsidRPr="00592E3B">
              <w:t>TS 24.483 [13] clause 5.2.34B</w:t>
            </w:r>
          </w:p>
        </w:tc>
        <w:tc>
          <w:tcPr>
            <w:tcW w:w="1147" w:type="dxa"/>
            <w:tcBorders>
              <w:top w:val="single" w:sz="4" w:space="0" w:color="auto"/>
              <w:left w:val="single" w:sz="4" w:space="0" w:color="auto"/>
              <w:bottom w:val="single" w:sz="4" w:space="0" w:color="auto"/>
              <w:right w:val="single" w:sz="4" w:space="0" w:color="auto"/>
            </w:tcBorders>
          </w:tcPr>
          <w:p w14:paraId="5151C74D" w14:textId="77777777" w:rsidR="00AF7708" w:rsidRPr="00592E3B" w:rsidRDefault="00AF7708" w:rsidP="00671F2B">
            <w:pPr>
              <w:pStyle w:val="TAL"/>
            </w:pPr>
          </w:p>
        </w:tc>
      </w:tr>
      <w:tr w:rsidR="00AF7708" w:rsidRPr="00592E3B" w14:paraId="672AB9C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13DC28"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BF1D3BA" w14:textId="77777777" w:rsidR="00AF7708" w:rsidRPr="00592E3B" w:rsidRDefault="00AF7708" w:rsidP="00671F2B">
            <w:pPr>
              <w:pStyle w:val="TAL"/>
            </w:pPr>
            <w:proofErr w:type="spellStart"/>
            <w:r w:rsidRPr="00592E3B">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75487AC" w14:textId="77777777" w:rsidR="00AF7708" w:rsidRPr="00592E3B" w:rsidRDefault="00AF7708" w:rsidP="00671F2B">
            <w:pPr>
              <w:pStyle w:val="TAL"/>
            </w:pPr>
            <w:r w:rsidRPr="00592E3B">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40E5AA20" w14:textId="77777777" w:rsidR="00AF7708" w:rsidRPr="00592E3B" w:rsidRDefault="00AF7708" w:rsidP="00671F2B">
            <w:pPr>
              <w:pStyle w:val="TAL"/>
            </w:pPr>
            <w:r w:rsidRPr="00592E3B">
              <w:t>TS 24.483 [13] clause 5.2.34C</w:t>
            </w:r>
          </w:p>
        </w:tc>
        <w:tc>
          <w:tcPr>
            <w:tcW w:w="1147" w:type="dxa"/>
            <w:tcBorders>
              <w:top w:val="single" w:sz="4" w:space="0" w:color="auto"/>
              <w:left w:val="single" w:sz="4" w:space="0" w:color="auto"/>
              <w:bottom w:val="single" w:sz="4" w:space="0" w:color="auto"/>
              <w:right w:val="single" w:sz="4" w:space="0" w:color="auto"/>
            </w:tcBorders>
          </w:tcPr>
          <w:p w14:paraId="45BC62E5" w14:textId="77777777" w:rsidR="00AF7708" w:rsidRPr="00592E3B" w:rsidRDefault="00AF7708" w:rsidP="00671F2B">
            <w:pPr>
              <w:pStyle w:val="TAL"/>
            </w:pPr>
          </w:p>
        </w:tc>
      </w:tr>
      <w:tr w:rsidR="00AF7708" w:rsidRPr="00592E3B" w14:paraId="0FA8E8F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D2668F9" w14:textId="77777777" w:rsidR="00AF7708" w:rsidRPr="00592E3B" w:rsidRDefault="00AF7708" w:rsidP="00671F2B">
            <w:pPr>
              <w:pStyle w:val="TAL"/>
              <w:rPr>
                <w:bCs/>
              </w:rPr>
            </w:pPr>
            <w:r w:rsidRPr="00592E3B">
              <w:rPr>
                <w:bCs/>
              </w:rPr>
              <w:t xml:space="preserve">      </w:t>
            </w:r>
            <w:proofErr w:type="spellStart"/>
            <w:r w:rsidRPr="00592E3B">
              <w:t>ImminentPerilCall</w:t>
            </w:r>
            <w:proofErr w:type="spellEnd"/>
          </w:p>
        </w:tc>
        <w:tc>
          <w:tcPr>
            <w:tcW w:w="2151" w:type="dxa"/>
            <w:tcBorders>
              <w:top w:val="single" w:sz="4" w:space="0" w:color="auto"/>
              <w:left w:val="single" w:sz="4" w:space="0" w:color="auto"/>
              <w:bottom w:val="single" w:sz="4" w:space="0" w:color="auto"/>
              <w:right w:val="single" w:sz="4" w:space="0" w:color="auto"/>
            </w:tcBorders>
          </w:tcPr>
          <w:p w14:paraId="75961C8D"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AD2566B"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24A10D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E745335" w14:textId="77777777" w:rsidR="00AF7708" w:rsidRPr="00592E3B" w:rsidRDefault="00AF7708" w:rsidP="00671F2B">
            <w:pPr>
              <w:pStyle w:val="TAL"/>
            </w:pPr>
          </w:p>
        </w:tc>
      </w:tr>
      <w:tr w:rsidR="00AF7708" w:rsidRPr="00592E3B" w14:paraId="369A99B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FDA42B" w14:textId="77777777" w:rsidR="00AF7708" w:rsidRPr="00592E3B" w:rsidRDefault="00AF7708" w:rsidP="00671F2B">
            <w:pPr>
              <w:pStyle w:val="TAL"/>
            </w:pPr>
            <w:r w:rsidRPr="00592E3B">
              <w:t xml:space="preserve">        </w:t>
            </w:r>
            <w:proofErr w:type="spellStart"/>
            <w:r w:rsidRPr="00592E3B">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668FE30E"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9067D55"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902F946"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221D2A4" w14:textId="77777777" w:rsidR="00AF7708" w:rsidRPr="00592E3B" w:rsidRDefault="00AF7708" w:rsidP="00671F2B">
            <w:pPr>
              <w:pStyle w:val="TAL"/>
            </w:pPr>
          </w:p>
        </w:tc>
      </w:tr>
      <w:tr w:rsidR="00AF7708" w:rsidRPr="00592E3B" w14:paraId="6073A48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0908C1" w14:textId="77777777" w:rsidR="00AF7708" w:rsidRPr="00592E3B" w:rsidRDefault="00AF7708" w:rsidP="00671F2B">
            <w:pPr>
              <w:pStyle w:val="TAL"/>
            </w:pPr>
            <w:r w:rsidRPr="00592E3B">
              <w:t xml:space="preserve">          entry</w:t>
            </w:r>
          </w:p>
        </w:tc>
        <w:tc>
          <w:tcPr>
            <w:tcW w:w="2151" w:type="dxa"/>
            <w:tcBorders>
              <w:top w:val="single" w:sz="4" w:space="0" w:color="auto"/>
              <w:left w:val="single" w:sz="4" w:space="0" w:color="auto"/>
              <w:bottom w:val="single" w:sz="4" w:space="0" w:color="auto"/>
              <w:right w:val="single" w:sz="4" w:space="0" w:color="auto"/>
            </w:tcBorders>
          </w:tcPr>
          <w:p w14:paraId="49A1C22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DA35865"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E82F3E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0D4D81C" w14:textId="77777777" w:rsidR="00AF7708" w:rsidRPr="00592E3B" w:rsidRDefault="00AF7708" w:rsidP="00671F2B">
            <w:pPr>
              <w:pStyle w:val="TAL"/>
            </w:pPr>
          </w:p>
        </w:tc>
      </w:tr>
      <w:tr w:rsidR="00AF7708" w:rsidRPr="00592E3B" w14:paraId="151A2B0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F7BC0A2" w14:textId="77777777" w:rsidR="00AF7708" w:rsidRPr="00592E3B" w:rsidRDefault="00AF7708" w:rsidP="00671F2B">
            <w:pPr>
              <w:pStyle w:val="TAL"/>
            </w:pPr>
            <w:r w:rsidRPr="00592E3B">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5999EEC7" w14:textId="77777777" w:rsidR="00AF7708" w:rsidRPr="00592E3B" w:rsidRDefault="00AF7708" w:rsidP="00671F2B">
            <w:pPr>
              <w:pStyle w:val="TAL"/>
            </w:pPr>
            <w:r w:rsidRPr="00592E3B">
              <w:t>"</w:t>
            </w:r>
            <w:proofErr w:type="spellStart"/>
            <w:r w:rsidRPr="00592E3B">
              <w:t>UseCurrentlySelectedGroup</w:t>
            </w:r>
            <w:proofErr w:type="spellEnd"/>
            <w:r w:rsidRPr="00592E3B">
              <w:t>"</w:t>
            </w:r>
          </w:p>
        </w:tc>
        <w:tc>
          <w:tcPr>
            <w:tcW w:w="2151" w:type="dxa"/>
            <w:tcBorders>
              <w:top w:val="single" w:sz="4" w:space="0" w:color="auto"/>
              <w:left w:val="single" w:sz="4" w:space="0" w:color="auto"/>
              <w:bottom w:val="single" w:sz="4" w:space="0" w:color="auto"/>
              <w:right w:val="single" w:sz="4" w:space="0" w:color="auto"/>
            </w:tcBorders>
            <w:hideMark/>
          </w:tcPr>
          <w:p w14:paraId="016A1FAA" w14:textId="77777777" w:rsidR="00AF7708" w:rsidRPr="00592E3B" w:rsidRDefault="00AF7708" w:rsidP="00671F2B">
            <w:pPr>
              <w:pStyle w:val="TAL"/>
            </w:pPr>
            <w:r w:rsidRPr="00592E3B">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5F4D684A" w14:textId="77777777" w:rsidR="00AF7708" w:rsidRPr="00592E3B" w:rsidRDefault="00AF7708" w:rsidP="00671F2B">
            <w:pPr>
              <w:pStyle w:val="TAL"/>
            </w:pPr>
            <w:r w:rsidRPr="00592E3B">
              <w:t>TS 24.483 [13] clause 5.2.39D</w:t>
            </w:r>
          </w:p>
        </w:tc>
        <w:tc>
          <w:tcPr>
            <w:tcW w:w="1147" w:type="dxa"/>
            <w:tcBorders>
              <w:top w:val="single" w:sz="4" w:space="0" w:color="auto"/>
              <w:left w:val="single" w:sz="4" w:space="0" w:color="auto"/>
              <w:bottom w:val="single" w:sz="4" w:space="0" w:color="auto"/>
              <w:right w:val="single" w:sz="4" w:space="0" w:color="auto"/>
            </w:tcBorders>
          </w:tcPr>
          <w:p w14:paraId="37A6CD2E" w14:textId="77777777" w:rsidR="00AF7708" w:rsidRPr="00592E3B" w:rsidRDefault="00AF7708" w:rsidP="00671F2B">
            <w:pPr>
              <w:pStyle w:val="TAL"/>
            </w:pPr>
          </w:p>
        </w:tc>
      </w:tr>
      <w:tr w:rsidR="00AF7708" w:rsidRPr="00592E3B" w14:paraId="763CAB3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F1E37E"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5B12FD8"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7985277D"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448E53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B8D4929" w14:textId="77777777" w:rsidR="00AF7708" w:rsidRPr="00592E3B" w:rsidRDefault="00AF7708" w:rsidP="00671F2B">
            <w:pPr>
              <w:pStyle w:val="TAL"/>
            </w:pPr>
          </w:p>
        </w:tc>
      </w:tr>
      <w:tr w:rsidR="00AF7708" w:rsidRPr="00592E3B" w14:paraId="1A98740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8170F8"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50D783AE" w14:textId="77777777" w:rsidR="00AF7708" w:rsidRPr="00592E3B" w:rsidRDefault="00AF7708" w:rsidP="00671F2B">
            <w:pPr>
              <w:pStyle w:val="TAL"/>
            </w:pPr>
            <w:proofErr w:type="spellStart"/>
            <w:r w:rsidRPr="00592E3B">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6E37CC7" w14:textId="77777777" w:rsidR="00AF7708" w:rsidRPr="00592E3B" w:rsidRDefault="00AF7708" w:rsidP="00671F2B">
            <w:pPr>
              <w:pStyle w:val="TAL"/>
            </w:pPr>
            <w:r w:rsidRPr="00592E3B">
              <w:rPr>
                <w:lang w:eastAsia="ko-KR"/>
              </w:rPr>
              <w:t>the g</w:t>
            </w:r>
            <w:r w:rsidRPr="00592E3B">
              <w:rPr>
                <w:rFonts w:eastAsia="SimSun"/>
                <w:lang w:eastAsia="zh-CN"/>
              </w:rPr>
              <w:t>roup used on initiation of an MCPTT imminent peril group call</w:t>
            </w:r>
            <w:r w:rsidRPr="00592E3B">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036E4F1" w14:textId="77777777" w:rsidR="00AF7708" w:rsidRPr="00592E3B" w:rsidRDefault="00AF7708" w:rsidP="00671F2B">
            <w:pPr>
              <w:pStyle w:val="TAL"/>
            </w:pPr>
            <w:r w:rsidRPr="00592E3B">
              <w:t>TS 24.483 [13] clause 5.2.39B</w:t>
            </w:r>
          </w:p>
        </w:tc>
        <w:tc>
          <w:tcPr>
            <w:tcW w:w="1147" w:type="dxa"/>
            <w:tcBorders>
              <w:top w:val="single" w:sz="4" w:space="0" w:color="auto"/>
              <w:left w:val="single" w:sz="4" w:space="0" w:color="auto"/>
              <w:bottom w:val="single" w:sz="4" w:space="0" w:color="auto"/>
              <w:right w:val="single" w:sz="4" w:space="0" w:color="auto"/>
            </w:tcBorders>
          </w:tcPr>
          <w:p w14:paraId="24F9B4C3" w14:textId="77777777" w:rsidR="00AF7708" w:rsidRPr="00592E3B" w:rsidRDefault="00AF7708" w:rsidP="00671F2B">
            <w:pPr>
              <w:pStyle w:val="TAL"/>
            </w:pPr>
          </w:p>
        </w:tc>
      </w:tr>
      <w:tr w:rsidR="00AF7708" w:rsidRPr="00592E3B" w14:paraId="21B3B9D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A92768"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559B752" w14:textId="77777777" w:rsidR="00AF7708" w:rsidRPr="00592E3B" w:rsidRDefault="00AF7708" w:rsidP="00671F2B">
            <w:pPr>
              <w:pStyle w:val="TAL"/>
            </w:pPr>
            <w:proofErr w:type="spellStart"/>
            <w:r w:rsidRPr="00592E3B">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DDA85E6" w14:textId="77777777" w:rsidR="00AF7708" w:rsidRPr="00592E3B" w:rsidRDefault="00AF7708" w:rsidP="00671F2B">
            <w:pPr>
              <w:pStyle w:val="TAL"/>
            </w:pPr>
            <w:r w:rsidRPr="00592E3B">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434FC2D6" w14:textId="77777777" w:rsidR="00AF7708" w:rsidRPr="00592E3B" w:rsidRDefault="00AF7708" w:rsidP="00671F2B">
            <w:pPr>
              <w:pStyle w:val="TAL"/>
            </w:pPr>
            <w:r w:rsidRPr="00592E3B">
              <w:t>TS 24.483 [13] clause 5.2.39C</w:t>
            </w:r>
          </w:p>
        </w:tc>
        <w:tc>
          <w:tcPr>
            <w:tcW w:w="1147" w:type="dxa"/>
            <w:tcBorders>
              <w:top w:val="single" w:sz="4" w:space="0" w:color="auto"/>
              <w:left w:val="single" w:sz="4" w:space="0" w:color="auto"/>
              <w:bottom w:val="single" w:sz="4" w:space="0" w:color="auto"/>
              <w:right w:val="single" w:sz="4" w:space="0" w:color="auto"/>
            </w:tcBorders>
          </w:tcPr>
          <w:p w14:paraId="65F2765D" w14:textId="77777777" w:rsidR="00AF7708" w:rsidRPr="00592E3B" w:rsidRDefault="00AF7708" w:rsidP="00671F2B">
            <w:pPr>
              <w:pStyle w:val="TAL"/>
            </w:pPr>
          </w:p>
        </w:tc>
      </w:tr>
      <w:tr w:rsidR="00AF7708" w:rsidRPr="00592E3B" w14:paraId="5962CC7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ECF760" w14:textId="77777777" w:rsidR="00AF7708" w:rsidRPr="00592E3B" w:rsidRDefault="00AF7708" w:rsidP="00671F2B">
            <w:pPr>
              <w:pStyle w:val="TAL"/>
              <w:rPr>
                <w:bCs/>
              </w:rPr>
            </w:pPr>
            <w:r w:rsidRPr="00592E3B">
              <w:rPr>
                <w:bCs/>
              </w:rPr>
              <w:t xml:space="preserve">      </w:t>
            </w:r>
            <w:proofErr w:type="spellStart"/>
            <w:r w:rsidRPr="00592E3B">
              <w:t>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4BDACCEE"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3F4A300"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B1DF6F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7992665" w14:textId="77777777" w:rsidR="00AF7708" w:rsidRPr="00592E3B" w:rsidRDefault="00AF7708" w:rsidP="00671F2B">
            <w:pPr>
              <w:pStyle w:val="TAL"/>
            </w:pPr>
          </w:p>
        </w:tc>
      </w:tr>
      <w:tr w:rsidR="00AF7708" w:rsidRPr="00592E3B" w14:paraId="43CAD38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4B51B7" w14:textId="77777777" w:rsidR="00AF7708" w:rsidRPr="00592E3B" w:rsidRDefault="00AF7708" w:rsidP="00671F2B">
            <w:pPr>
              <w:pStyle w:val="TAL"/>
            </w:pPr>
            <w:r w:rsidRPr="00592E3B">
              <w:t xml:space="preserve">        </w:t>
            </w:r>
            <w:proofErr w:type="spellStart"/>
            <w:r w:rsidRPr="00592E3B">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6A8ABAC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672D9587"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ACE3F5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560207B" w14:textId="77777777" w:rsidR="00AF7708" w:rsidRPr="00592E3B" w:rsidRDefault="00AF7708" w:rsidP="00671F2B">
            <w:pPr>
              <w:pStyle w:val="TAL"/>
            </w:pPr>
          </w:p>
        </w:tc>
      </w:tr>
      <w:tr w:rsidR="00AF7708" w:rsidRPr="00592E3B" w14:paraId="1E7C891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7225290" w14:textId="77777777" w:rsidR="00AF7708" w:rsidRPr="00592E3B" w:rsidRDefault="00AF7708" w:rsidP="00671F2B">
            <w:pPr>
              <w:pStyle w:val="TAL"/>
            </w:pPr>
            <w:r w:rsidRPr="00592E3B">
              <w:t xml:space="preserve">          entry</w:t>
            </w:r>
          </w:p>
        </w:tc>
        <w:tc>
          <w:tcPr>
            <w:tcW w:w="2151" w:type="dxa"/>
            <w:tcBorders>
              <w:top w:val="single" w:sz="4" w:space="0" w:color="auto"/>
              <w:left w:val="single" w:sz="4" w:space="0" w:color="auto"/>
              <w:bottom w:val="single" w:sz="4" w:space="0" w:color="auto"/>
              <w:right w:val="single" w:sz="4" w:space="0" w:color="auto"/>
            </w:tcBorders>
          </w:tcPr>
          <w:p w14:paraId="5AC63AB3"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1C6BD72"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05E7EC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4327343" w14:textId="77777777" w:rsidR="00AF7708" w:rsidRPr="00592E3B" w:rsidRDefault="00AF7708" w:rsidP="00671F2B">
            <w:pPr>
              <w:pStyle w:val="TAL"/>
            </w:pPr>
          </w:p>
        </w:tc>
      </w:tr>
      <w:tr w:rsidR="00AF7708" w:rsidRPr="00592E3B" w14:paraId="3460035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A3F03A"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E43B5BD"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369FF73E"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1DCC870"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E022C07" w14:textId="77777777" w:rsidR="00AF7708" w:rsidRPr="00592E3B" w:rsidRDefault="00AF7708" w:rsidP="00671F2B">
            <w:pPr>
              <w:pStyle w:val="TAL"/>
            </w:pPr>
          </w:p>
        </w:tc>
      </w:tr>
      <w:tr w:rsidR="00AF7708" w:rsidRPr="00592E3B" w14:paraId="3A1A4AA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6D6271" w14:textId="77777777" w:rsidR="00AF7708" w:rsidRPr="00592E3B" w:rsidRDefault="00AF7708" w:rsidP="00671F2B">
            <w:pPr>
              <w:pStyle w:val="TAL"/>
            </w:pPr>
            <w:r w:rsidRPr="00592E3B">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19668596" w14:textId="77777777" w:rsidR="00AF7708" w:rsidRPr="00592E3B" w:rsidRDefault="00AF7708" w:rsidP="00671F2B">
            <w:pPr>
              <w:pStyle w:val="TAL"/>
            </w:pPr>
            <w:r w:rsidRPr="00592E3B">
              <w:t>"</w:t>
            </w:r>
            <w:proofErr w:type="spellStart"/>
            <w:r w:rsidRPr="00592E3B">
              <w:t>UseCurrentlySelectedGroup</w:t>
            </w:r>
            <w:proofErr w:type="spellEnd"/>
            <w:r w:rsidRPr="00592E3B">
              <w:t>"</w:t>
            </w:r>
          </w:p>
        </w:tc>
        <w:tc>
          <w:tcPr>
            <w:tcW w:w="2151" w:type="dxa"/>
            <w:tcBorders>
              <w:top w:val="single" w:sz="4" w:space="0" w:color="auto"/>
              <w:left w:val="single" w:sz="4" w:space="0" w:color="auto"/>
              <w:bottom w:val="single" w:sz="4" w:space="0" w:color="auto"/>
              <w:right w:val="single" w:sz="4" w:space="0" w:color="auto"/>
            </w:tcBorders>
            <w:hideMark/>
          </w:tcPr>
          <w:p w14:paraId="0D1F7AA0" w14:textId="77777777" w:rsidR="00AF7708" w:rsidRPr="00592E3B" w:rsidRDefault="00AF7708" w:rsidP="00671F2B">
            <w:pPr>
              <w:pStyle w:val="TAL"/>
            </w:pPr>
            <w:r w:rsidRPr="00592E3B">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0BB00945" w14:textId="77777777" w:rsidR="00AF7708" w:rsidRPr="00592E3B" w:rsidRDefault="00AF7708" w:rsidP="00671F2B">
            <w:pPr>
              <w:pStyle w:val="TAL"/>
            </w:pPr>
            <w:r w:rsidRPr="00592E3B">
              <w:t>TS 24.483 [13] clause 5.2.43E</w:t>
            </w:r>
          </w:p>
        </w:tc>
        <w:tc>
          <w:tcPr>
            <w:tcW w:w="1147" w:type="dxa"/>
            <w:tcBorders>
              <w:top w:val="single" w:sz="4" w:space="0" w:color="auto"/>
              <w:left w:val="single" w:sz="4" w:space="0" w:color="auto"/>
              <w:bottom w:val="single" w:sz="4" w:space="0" w:color="auto"/>
              <w:right w:val="single" w:sz="4" w:space="0" w:color="auto"/>
            </w:tcBorders>
          </w:tcPr>
          <w:p w14:paraId="7B6057EE" w14:textId="77777777" w:rsidR="00AF7708" w:rsidRPr="00592E3B" w:rsidRDefault="00AF7708" w:rsidP="00671F2B">
            <w:pPr>
              <w:pStyle w:val="TAL"/>
            </w:pPr>
          </w:p>
        </w:tc>
      </w:tr>
      <w:tr w:rsidR="00AF7708" w:rsidRPr="00592E3B" w14:paraId="24FD3E4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AFF3EB" w14:textId="77777777" w:rsidR="00AF7708" w:rsidRPr="00592E3B" w:rsidRDefault="00AF7708" w:rsidP="00671F2B">
            <w:pPr>
              <w:pStyle w:val="TAL"/>
            </w:pPr>
            <w:r w:rsidRPr="00592E3B">
              <w:lastRenderedPageBreak/>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022D37C5" w14:textId="77777777" w:rsidR="00AF7708" w:rsidRPr="00592E3B" w:rsidRDefault="00AF7708" w:rsidP="00671F2B">
            <w:pPr>
              <w:pStyle w:val="TAL"/>
            </w:pPr>
            <w:proofErr w:type="spellStart"/>
            <w:r w:rsidRPr="00592E3B">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BC1394A" w14:textId="77777777" w:rsidR="00AF7708" w:rsidRPr="00592E3B" w:rsidRDefault="00AF7708" w:rsidP="00671F2B">
            <w:pPr>
              <w:pStyle w:val="TAL"/>
            </w:pPr>
            <w:r w:rsidRPr="00592E3B">
              <w:rPr>
                <w:lang w:eastAsia="ko-KR"/>
              </w:rPr>
              <w:t>Indicates the MCPTT g</w:t>
            </w:r>
            <w:r w:rsidRPr="00592E3B">
              <w:t>roup used upon certain criteria on initiation of an MCPTT emergency alert</w:t>
            </w:r>
            <w:r w:rsidRPr="00592E3B">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EBF929E" w14:textId="77777777" w:rsidR="00AF7708" w:rsidRPr="00592E3B" w:rsidRDefault="00AF7708" w:rsidP="00671F2B">
            <w:pPr>
              <w:pStyle w:val="TAL"/>
            </w:pPr>
            <w:r w:rsidRPr="00592E3B">
              <w:t>TS 24.483 [13] clause 5.2.43B</w:t>
            </w:r>
          </w:p>
        </w:tc>
        <w:tc>
          <w:tcPr>
            <w:tcW w:w="1147" w:type="dxa"/>
            <w:tcBorders>
              <w:top w:val="single" w:sz="4" w:space="0" w:color="auto"/>
              <w:left w:val="single" w:sz="4" w:space="0" w:color="auto"/>
              <w:bottom w:val="single" w:sz="4" w:space="0" w:color="auto"/>
              <w:right w:val="single" w:sz="4" w:space="0" w:color="auto"/>
            </w:tcBorders>
          </w:tcPr>
          <w:p w14:paraId="766893DB" w14:textId="77777777" w:rsidR="00AF7708" w:rsidRPr="00592E3B" w:rsidRDefault="00AF7708" w:rsidP="00671F2B">
            <w:pPr>
              <w:pStyle w:val="TAL"/>
            </w:pPr>
          </w:p>
        </w:tc>
      </w:tr>
      <w:tr w:rsidR="00AF7708" w:rsidRPr="00592E3B" w14:paraId="4460D1A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4C1905"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C6890C2" w14:textId="77777777" w:rsidR="00AF7708" w:rsidRPr="00592E3B" w:rsidRDefault="00AF7708" w:rsidP="00671F2B">
            <w:pPr>
              <w:pStyle w:val="TAL"/>
            </w:pPr>
            <w:proofErr w:type="spellStart"/>
            <w:r w:rsidRPr="00592E3B">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286484E" w14:textId="77777777" w:rsidR="00AF7708" w:rsidRPr="00592E3B" w:rsidRDefault="00AF7708" w:rsidP="00671F2B">
            <w:pPr>
              <w:pStyle w:val="TAL"/>
            </w:pPr>
            <w:r w:rsidRPr="00592E3B">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6490AC67" w14:textId="77777777" w:rsidR="00AF7708" w:rsidRPr="00592E3B" w:rsidRDefault="00AF7708" w:rsidP="00671F2B">
            <w:pPr>
              <w:pStyle w:val="TAL"/>
            </w:pPr>
            <w:r w:rsidRPr="00592E3B">
              <w:t>TS 24.483 [13] clause 5.2.43D</w:t>
            </w:r>
          </w:p>
        </w:tc>
        <w:tc>
          <w:tcPr>
            <w:tcW w:w="1147" w:type="dxa"/>
            <w:tcBorders>
              <w:top w:val="single" w:sz="4" w:space="0" w:color="auto"/>
              <w:left w:val="single" w:sz="4" w:space="0" w:color="auto"/>
              <w:bottom w:val="single" w:sz="4" w:space="0" w:color="auto"/>
              <w:right w:val="single" w:sz="4" w:space="0" w:color="auto"/>
            </w:tcBorders>
          </w:tcPr>
          <w:p w14:paraId="1D32E3FB" w14:textId="77777777" w:rsidR="00AF7708" w:rsidRPr="00592E3B" w:rsidRDefault="00AF7708" w:rsidP="00671F2B">
            <w:pPr>
              <w:pStyle w:val="TAL"/>
            </w:pPr>
          </w:p>
        </w:tc>
      </w:tr>
      <w:tr w:rsidR="00AF7708" w:rsidRPr="00592E3B" w14:paraId="5414AC5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156BEDE" w14:textId="77777777" w:rsidR="00AF7708" w:rsidRPr="00592E3B" w:rsidRDefault="00AF7708" w:rsidP="00671F2B">
            <w:pPr>
              <w:pStyle w:val="TAL"/>
            </w:pPr>
            <w:r w:rsidRPr="00592E3B">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07E51907" w14:textId="77777777" w:rsidR="00AF7708" w:rsidRPr="00592E3B" w:rsidRDefault="00AF7708" w:rsidP="00671F2B">
            <w:pPr>
              <w:pStyle w:val="TAL"/>
            </w:pPr>
            <w:r w:rsidRPr="00592E3B">
              <w:t>"10"</w:t>
            </w:r>
          </w:p>
        </w:tc>
        <w:tc>
          <w:tcPr>
            <w:tcW w:w="2151" w:type="dxa"/>
            <w:tcBorders>
              <w:top w:val="single" w:sz="4" w:space="0" w:color="auto"/>
              <w:left w:val="single" w:sz="4" w:space="0" w:color="auto"/>
              <w:bottom w:val="single" w:sz="4" w:space="0" w:color="auto"/>
              <w:right w:val="single" w:sz="4" w:space="0" w:color="auto"/>
            </w:tcBorders>
            <w:hideMark/>
          </w:tcPr>
          <w:p w14:paraId="7AFDD4DE" w14:textId="77777777" w:rsidR="00AF7708" w:rsidRPr="00592E3B" w:rsidRDefault="00AF7708" w:rsidP="00671F2B">
            <w:pPr>
              <w:pStyle w:val="TAL"/>
            </w:pPr>
            <w:r w:rsidRPr="00592E3B">
              <w:t xml:space="preserve">Indicates </w:t>
            </w:r>
            <w:r w:rsidRPr="00592E3B">
              <w:rPr>
                <w:lang w:eastAsia="ko-KR"/>
              </w:rPr>
              <w:t>the p</w:t>
            </w:r>
            <w:r w:rsidRPr="00592E3B">
              <w:t xml:space="preserve">riority of the </w:t>
            </w:r>
            <w:r w:rsidRPr="00592E3B">
              <w:rPr>
                <w:lang w:eastAsia="ko-KR"/>
              </w:rPr>
              <w:t>MCPTT</w:t>
            </w:r>
            <w:r w:rsidRPr="00592E3B">
              <w:t xml:space="preserve"> </w:t>
            </w:r>
            <w:r w:rsidRPr="00592E3B">
              <w:rPr>
                <w:lang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76DC32BE" w14:textId="77777777" w:rsidR="00AF7708" w:rsidRPr="00592E3B" w:rsidRDefault="00AF7708" w:rsidP="00671F2B">
            <w:pPr>
              <w:pStyle w:val="TAL"/>
            </w:pPr>
            <w:r w:rsidRPr="00592E3B">
              <w:t>TS 24.483 [13] clause 5.2.43F</w:t>
            </w:r>
          </w:p>
        </w:tc>
        <w:tc>
          <w:tcPr>
            <w:tcW w:w="1147" w:type="dxa"/>
            <w:tcBorders>
              <w:top w:val="single" w:sz="4" w:space="0" w:color="auto"/>
              <w:left w:val="single" w:sz="4" w:space="0" w:color="auto"/>
              <w:bottom w:val="single" w:sz="4" w:space="0" w:color="auto"/>
              <w:right w:val="single" w:sz="4" w:space="0" w:color="auto"/>
            </w:tcBorders>
          </w:tcPr>
          <w:p w14:paraId="7893AB04" w14:textId="77777777" w:rsidR="00AF7708" w:rsidRPr="00592E3B" w:rsidRDefault="00AF7708" w:rsidP="00671F2B">
            <w:pPr>
              <w:pStyle w:val="TAL"/>
            </w:pPr>
          </w:p>
        </w:tc>
      </w:tr>
      <w:tr w:rsidR="00AF7708" w:rsidRPr="00592E3B" w14:paraId="7644BA3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256BFD" w14:textId="77777777" w:rsidR="00AF7708" w:rsidRPr="00592E3B" w:rsidRDefault="00AF7708" w:rsidP="00671F2B">
            <w:pPr>
              <w:pStyle w:val="TAL"/>
              <w:rPr>
                <w:b/>
              </w:rPr>
            </w:pPr>
            <w:r w:rsidRPr="00592E3B">
              <w:rPr>
                <w:b/>
              </w:rPr>
              <w:t xml:space="preserve">  </w:t>
            </w:r>
            <w:proofErr w:type="spellStart"/>
            <w:r w:rsidRPr="00592E3B">
              <w:rPr>
                <w:b/>
              </w:rPr>
              <w:t>OffNetwork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0EAC9A96"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EB31F86"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8CCFF8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B744340" w14:textId="77777777" w:rsidR="00AF7708" w:rsidRPr="00592E3B" w:rsidRDefault="00AF7708" w:rsidP="00671F2B">
            <w:pPr>
              <w:pStyle w:val="TAL"/>
            </w:pPr>
          </w:p>
        </w:tc>
      </w:tr>
      <w:tr w:rsidR="00AF7708" w:rsidRPr="00592E3B" w14:paraId="77B51D2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A923F4" w14:textId="77777777" w:rsidR="00AF7708" w:rsidRPr="00592E3B" w:rsidRDefault="00AF7708" w:rsidP="00671F2B">
            <w:pPr>
              <w:pStyle w:val="TAL"/>
              <w:rPr>
                <w:bCs/>
              </w:rPr>
            </w:pPr>
            <w:r w:rsidRPr="00592E3B">
              <w:rPr>
                <w:bCs/>
              </w:rPr>
              <w:t xml:space="preserve">    </w:t>
            </w:r>
            <w:r w:rsidRPr="00592E3B">
              <w:t>index attribute</w:t>
            </w:r>
          </w:p>
        </w:tc>
        <w:tc>
          <w:tcPr>
            <w:tcW w:w="2151" w:type="dxa"/>
            <w:tcBorders>
              <w:top w:val="single" w:sz="4" w:space="0" w:color="auto"/>
              <w:left w:val="single" w:sz="4" w:space="0" w:color="auto"/>
              <w:bottom w:val="single" w:sz="4" w:space="0" w:color="auto"/>
              <w:right w:val="single" w:sz="4" w:space="0" w:color="auto"/>
            </w:tcBorders>
            <w:hideMark/>
          </w:tcPr>
          <w:p w14:paraId="04D51C3D"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7EA9066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567B11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6020CE2" w14:textId="77777777" w:rsidR="00AF7708" w:rsidRPr="00592E3B" w:rsidRDefault="00AF7708" w:rsidP="00671F2B">
            <w:pPr>
              <w:pStyle w:val="TAL"/>
            </w:pPr>
          </w:p>
        </w:tc>
      </w:tr>
      <w:tr w:rsidR="00AF7708" w:rsidRPr="00592E3B" w14:paraId="11D0455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2C6650" w14:textId="77777777" w:rsidR="00AF7708" w:rsidRPr="00592E3B" w:rsidRDefault="00AF7708" w:rsidP="00671F2B">
            <w:pPr>
              <w:pStyle w:val="TAL"/>
              <w:rPr>
                <w:bCs/>
              </w:rPr>
            </w:pPr>
            <w:r w:rsidRPr="00592E3B">
              <w:rPr>
                <w:bCs/>
              </w:rPr>
              <w:t xml:space="preserve">    </w:t>
            </w:r>
            <w:proofErr w:type="spellStart"/>
            <w:r w:rsidRPr="00592E3B">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145E02BA"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59B5031"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260519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42746B5" w14:textId="77777777" w:rsidR="00AF7708" w:rsidRPr="00592E3B" w:rsidRDefault="00AF7708" w:rsidP="00671F2B">
            <w:pPr>
              <w:pStyle w:val="TAL"/>
            </w:pPr>
          </w:p>
        </w:tc>
      </w:tr>
      <w:tr w:rsidR="00AF7708" w:rsidRPr="00592E3B" w14:paraId="77459F8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015EFD" w14:textId="77777777" w:rsidR="00AF7708" w:rsidRPr="00592E3B" w:rsidRDefault="00AF7708" w:rsidP="00671F2B">
            <w:pPr>
              <w:pStyle w:val="TAL"/>
            </w:pPr>
            <w:r w:rsidRPr="00592E3B">
              <w:t xml:space="preserve">      entry[1]</w:t>
            </w:r>
          </w:p>
        </w:tc>
        <w:tc>
          <w:tcPr>
            <w:tcW w:w="2151" w:type="dxa"/>
            <w:tcBorders>
              <w:top w:val="single" w:sz="4" w:space="0" w:color="auto"/>
              <w:left w:val="single" w:sz="4" w:space="0" w:color="auto"/>
              <w:bottom w:val="single" w:sz="4" w:space="0" w:color="auto"/>
              <w:right w:val="single" w:sz="4" w:space="0" w:color="auto"/>
            </w:tcBorders>
          </w:tcPr>
          <w:p w14:paraId="15A61330"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F3AD4E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F06922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A220C7B" w14:textId="77777777" w:rsidR="00AF7708" w:rsidRPr="00592E3B" w:rsidRDefault="00AF7708" w:rsidP="00671F2B">
            <w:pPr>
              <w:pStyle w:val="TAL"/>
            </w:pPr>
          </w:p>
        </w:tc>
      </w:tr>
      <w:tr w:rsidR="00AF7708" w:rsidRPr="00592E3B" w14:paraId="791D865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04E304"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785F17C"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188E0481"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B4F964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7447A88" w14:textId="77777777" w:rsidR="00AF7708" w:rsidRPr="00592E3B" w:rsidRDefault="00AF7708" w:rsidP="00671F2B">
            <w:pPr>
              <w:pStyle w:val="TAL"/>
            </w:pPr>
          </w:p>
        </w:tc>
      </w:tr>
      <w:tr w:rsidR="00AF7708" w:rsidRPr="00592E3B" w14:paraId="6D52B3D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CB80774"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3B02E88C" w14:textId="77777777" w:rsidR="00AF7708" w:rsidRPr="00592E3B" w:rsidRDefault="00AF7708" w:rsidP="00671F2B">
            <w:pPr>
              <w:pStyle w:val="TAL"/>
            </w:pPr>
            <w:proofErr w:type="spellStart"/>
            <w:r w:rsidRPr="00592E3B">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9A022FD" w14:textId="77777777" w:rsidR="00AF7708" w:rsidRPr="00592E3B" w:rsidRDefault="00AF7708" w:rsidP="00671F2B">
            <w:pPr>
              <w:pStyle w:val="TAL"/>
            </w:pPr>
            <w:r w:rsidRPr="00592E3B">
              <w:t xml:space="preserve">Indicates </w:t>
            </w:r>
            <w:r w:rsidRPr="00592E3B">
              <w:rPr>
                <w:lang w:eastAsia="ko-KR"/>
              </w:rPr>
              <w:t xml:space="preserve">an </w:t>
            </w:r>
            <w:r w:rsidRPr="00592E3B">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0F6B45D7" w14:textId="77777777" w:rsidR="00AF7708" w:rsidRPr="00592E3B" w:rsidRDefault="00AF7708" w:rsidP="00671F2B">
            <w:pPr>
              <w:pStyle w:val="TAL"/>
            </w:pPr>
            <w:r w:rsidRPr="00592E3B">
              <w:t>TS 24.483 [13] clause 5.2.53</w:t>
            </w:r>
          </w:p>
        </w:tc>
        <w:tc>
          <w:tcPr>
            <w:tcW w:w="1147" w:type="dxa"/>
            <w:tcBorders>
              <w:top w:val="single" w:sz="4" w:space="0" w:color="auto"/>
              <w:left w:val="single" w:sz="4" w:space="0" w:color="auto"/>
              <w:bottom w:val="single" w:sz="4" w:space="0" w:color="auto"/>
              <w:right w:val="single" w:sz="4" w:space="0" w:color="auto"/>
            </w:tcBorders>
          </w:tcPr>
          <w:p w14:paraId="2162FB62" w14:textId="77777777" w:rsidR="00AF7708" w:rsidRPr="00592E3B" w:rsidRDefault="00AF7708" w:rsidP="00671F2B">
            <w:pPr>
              <w:pStyle w:val="TAL"/>
            </w:pPr>
          </w:p>
        </w:tc>
      </w:tr>
      <w:tr w:rsidR="00AF7708" w:rsidRPr="00592E3B" w14:paraId="2026E93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CB409D"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87A8F57" w14:textId="77777777" w:rsidR="00AF7708" w:rsidRPr="00592E3B" w:rsidRDefault="00AF7708" w:rsidP="00671F2B">
            <w:pPr>
              <w:pStyle w:val="TAL"/>
            </w:pPr>
            <w:proofErr w:type="spellStart"/>
            <w:r w:rsidRPr="00592E3B">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0D9E150" w14:textId="77777777" w:rsidR="00AF7708" w:rsidRPr="00592E3B" w:rsidRDefault="00AF7708" w:rsidP="00671F2B">
            <w:pPr>
              <w:pStyle w:val="TAL"/>
            </w:pPr>
            <w:r w:rsidRPr="00592E3B">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61A57255" w14:textId="77777777" w:rsidR="00AF7708" w:rsidRPr="00592E3B" w:rsidRDefault="00AF7708" w:rsidP="00671F2B">
            <w:pPr>
              <w:pStyle w:val="TAL"/>
            </w:pPr>
            <w:r w:rsidRPr="00592E3B">
              <w:t>TS 24.483 [13] clause 5.2.53A</w:t>
            </w:r>
          </w:p>
        </w:tc>
        <w:tc>
          <w:tcPr>
            <w:tcW w:w="1147" w:type="dxa"/>
            <w:tcBorders>
              <w:top w:val="single" w:sz="4" w:space="0" w:color="auto"/>
              <w:left w:val="single" w:sz="4" w:space="0" w:color="auto"/>
              <w:bottom w:val="single" w:sz="4" w:space="0" w:color="auto"/>
              <w:right w:val="single" w:sz="4" w:space="0" w:color="auto"/>
            </w:tcBorders>
          </w:tcPr>
          <w:p w14:paraId="23201088" w14:textId="77777777" w:rsidR="00AF7708" w:rsidRPr="00592E3B" w:rsidRDefault="00AF7708" w:rsidP="00671F2B">
            <w:pPr>
              <w:pStyle w:val="TAL"/>
            </w:pPr>
          </w:p>
        </w:tc>
      </w:tr>
      <w:tr w:rsidR="00AF7708" w:rsidRPr="00592E3B" w14:paraId="28E87FE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CE3C47" w14:textId="77777777" w:rsidR="00AF7708" w:rsidRPr="00592E3B" w:rsidRDefault="00AF7708" w:rsidP="00671F2B">
            <w:pPr>
              <w:pStyle w:val="TAL"/>
            </w:pPr>
            <w:r w:rsidRPr="00592E3B">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5EB19FA" w14:textId="77777777" w:rsidR="00AF7708" w:rsidRPr="00592E3B" w:rsidRDefault="00AF7708" w:rsidP="00671F2B">
            <w:pPr>
              <w:pStyle w:val="TAL"/>
            </w:pPr>
            <w:r w:rsidRPr="00592E3B">
              <w:t>'555555555555'O</w:t>
            </w:r>
          </w:p>
        </w:tc>
        <w:tc>
          <w:tcPr>
            <w:tcW w:w="2151" w:type="dxa"/>
            <w:tcBorders>
              <w:top w:val="single" w:sz="4" w:space="0" w:color="auto"/>
              <w:left w:val="single" w:sz="4" w:space="0" w:color="auto"/>
              <w:bottom w:val="single" w:sz="4" w:space="0" w:color="auto"/>
              <w:right w:val="single" w:sz="4" w:space="0" w:color="auto"/>
            </w:tcBorders>
            <w:hideMark/>
          </w:tcPr>
          <w:p w14:paraId="57506FC6" w14:textId="77777777" w:rsidR="00AF7708" w:rsidRPr="00592E3B" w:rsidRDefault="00AF7708" w:rsidP="00671F2B">
            <w:pPr>
              <w:pStyle w:val="TAL"/>
            </w:pPr>
            <w:proofErr w:type="spellStart"/>
            <w:r w:rsidRPr="00592E3B">
              <w:rPr>
                <w:rFonts w:eastAsia="SimSun"/>
                <w:lang w:eastAsia="zh-CN"/>
              </w:rPr>
              <w:t>ProSe</w:t>
            </w:r>
            <w:proofErr w:type="spellEnd"/>
            <w:r w:rsidRPr="00592E3B">
              <w:rPr>
                <w:rFonts w:eastAsia="SimSun"/>
                <w:lang w:eastAsia="zh-CN"/>
              </w:rPr>
              <w:t xml:space="preserve"> user info </w:t>
            </w:r>
            <w:r w:rsidRPr="00592E3B">
              <w:rPr>
                <w:lang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43DCE4C2" w14:textId="77777777" w:rsidR="00AF7708" w:rsidRPr="00592E3B" w:rsidRDefault="00AF7708" w:rsidP="00671F2B">
            <w:pPr>
              <w:pStyle w:val="TAL"/>
            </w:pPr>
            <w:r w:rsidRPr="00592E3B">
              <w:t>TS 23.303 [68]</w:t>
            </w:r>
          </w:p>
          <w:p w14:paraId="0C40BA8D" w14:textId="77777777" w:rsidR="00AF7708" w:rsidRPr="00592E3B" w:rsidRDefault="00AF7708" w:rsidP="00671F2B">
            <w:pPr>
              <w:pStyle w:val="TAL"/>
            </w:pPr>
            <w:r w:rsidRPr="00592E3B">
              <w:t>TS 24.483 [13] clause 5.2.58</w:t>
            </w:r>
          </w:p>
        </w:tc>
        <w:tc>
          <w:tcPr>
            <w:tcW w:w="1147" w:type="dxa"/>
            <w:tcBorders>
              <w:top w:val="single" w:sz="4" w:space="0" w:color="auto"/>
              <w:left w:val="single" w:sz="4" w:space="0" w:color="auto"/>
              <w:bottom w:val="single" w:sz="4" w:space="0" w:color="auto"/>
              <w:right w:val="single" w:sz="4" w:space="0" w:color="auto"/>
            </w:tcBorders>
          </w:tcPr>
          <w:p w14:paraId="2A415F0F" w14:textId="77777777" w:rsidR="00AF7708" w:rsidRPr="00592E3B" w:rsidRDefault="00AF7708" w:rsidP="00671F2B">
            <w:pPr>
              <w:pStyle w:val="TAL"/>
            </w:pPr>
          </w:p>
        </w:tc>
      </w:tr>
      <w:tr w:rsidR="00AF7708" w:rsidRPr="00592E3B" w14:paraId="111EFB6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7F2591" w14:textId="77777777" w:rsidR="00AF7708" w:rsidRPr="00592E3B" w:rsidRDefault="00AF7708" w:rsidP="00671F2B">
            <w:pPr>
              <w:pStyle w:val="TAL"/>
              <w:rPr>
                <w:b/>
              </w:rPr>
            </w:pPr>
            <w:r w:rsidRPr="00592E3B">
              <w:rPr>
                <w:b/>
              </w:rPr>
              <w:t xml:space="preserve">  </w:t>
            </w:r>
            <w:proofErr w:type="spellStart"/>
            <w:r w:rsidRPr="00592E3B">
              <w:rPr>
                <w:b/>
              </w:rPr>
              <w:t>OnNetwork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7AD12069"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3D55C59"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B44941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0F1A3A0" w14:textId="77777777" w:rsidR="00AF7708" w:rsidRPr="00592E3B" w:rsidRDefault="00AF7708" w:rsidP="00671F2B">
            <w:pPr>
              <w:pStyle w:val="TAL"/>
            </w:pPr>
          </w:p>
        </w:tc>
      </w:tr>
      <w:tr w:rsidR="00AF7708" w:rsidRPr="00592E3B" w14:paraId="1986FA7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9E924D" w14:textId="77777777" w:rsidR="00AF7708" w:rsidRPr="00592E3B" w:rsidRDefault="00AF7708" w:rsidP="00671F2B">
            <w:pPr>
              <w:pStyle w:val="TAL"/>
              <w:rPr>
                <w:bCs/>
              </w:rPr>
            </w:pPr>
            <w:r w:rsidRPr="00592E3B">
              <w:rPr>
                <w:bCs/>
              </w:rPr>
              <w:t xml:space="preserve">    </w:t>
            </w:r>
            <w:r w:rsidRPr="00592E3B">
              <w:t>index attribute</w:t>
            </w:r>
          </w:p>
        </w:tc>
        <w:tc>
          <w:tcPr>
            <w:tcW w:w="2151" w:type="dxa"/>
            <w:tcBorders>
              <w:top w:val="single" w:sz="4" w:space="0" w:color="auto"/>
              <w:left w:val="single" w:sz="4" w:space="0" w:color="auto"/>
              <w:bottom w:val="single" w:sz="4" w:space="0" w:color="auto"/>
              <w:right w:val="single" w:sz="4" w:space="0" w:color="auto"/>
            </w:tcBorders>
            <w:hideMark/>
          </w:tcPr>
          <w:p w14:paraId="1A5F7A8D"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5BED4053"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7C9867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9388D06" w14:textId="77777777" w:rsidR="00AF7708" w:rsidRPr="00592E3B" w:rsidRDefault="00AF7708" w:rsidP="00671F2B">
            <w:pPr>
              <w:pStyle w:val="TAL"/>
            </w:pPr>
          </w:p>
        </w:tc>
      </w:tr>
      <w:tr w:rsidR="00AF7708" w:rsidRPr="00592E3B" w14:paraId="5278C3A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42A407" w14:textId="77777777" w:rsidR="00AF7708" w:rsidRPr="00592E3B" w:rsidRDefault="00AF7708" w:rsidP="00671F2B">
            <w:pPr>
              <w:pStyle w:val="TAL"/>
              <w:rPr>
                <w:bCs/>
              </w:rPr>
            </w:pPr>
            <w:r w:rsidRPr="00592E3B">
              <w:rPr>
                <w:bCs/>
              </w:rPr>
              <w:t xml:space="preserve">    </w:t>
            </w:r>
            <w:proofErr w:type="spellStart"/>
            <w:r w:rsidRPr="00592E3B">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199B9EBA"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224F48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EC69AC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42D21DD" w14:textId="77777777" w:rsidR="00AF7708" w:rsidRPr="00592E3B" w:rsidRDefault="00AF7708" w:rsidP="00671F2B">
            <w:pPr>
              <w:pStyle w:val="TAL"/>
            </w:pPr>
          </w:p>
        </w:tc>
      </w:tr>
      <w:tr w:rsidR="00AF7708" w:rsidRPr="00592E3B" w14:paraId="0C39E2A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DF773A6" w14:textId="77777777" w:rsidR="00AF7708" w:rsidRPr="00592E3B" w:rsidRDefault="00AF7708" w:rsidP="00671F2B">
            <w:pPr>
              <w:pStyle w:val="TAL"/>
            </w:pPr>
            <w:r w:rsidRPr="00592E3B">
              <w:t xml:space="preserve">      entry[1]</w:t>
            </w:r>
          </w:p>
        </w:tc>
        <w:tc>
          <w:tcPr>
            <w:tcW w:w="2151" w:type="dxa"/>
            <w:tcBorders>
              <w:top w:val="single" w:sz="4" w:space="0" w:color="auto"/>
              <w:left w:val="single" w:sz="4" w:space="0" w:color="auto"/>
              <w:bottom w:val="single" w:sz="4" w:space="0" w:color="auto"/>
              <w:right w:val="single" w:sz="4" w:space="0" w:color="auto"/>
            </w:tcBorders>
          </w:tcPr>
          <w:p w14:paraId="191CA32A"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7AAC3F79" w14:textId="77777777" w:rsidR="00AF7708" w:rsidRPr="00592E3B" w:rsidRDefault="00AF7708" w:rsidP="00671F2B">
            <w:pPr>
              <w:pStyle w:val="TAL"/>
            </w:pPr>
            <w:r w:rsidRPr="00592E3B">
              <w:rPr>
                <w:rFonts w:eastAsia="MS PGothic"/>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3D0BEE2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DBC4F46" w14:textId="77777777" w:rsidR="00AF7708" w:rsidRPr="00592E3B" w:rsidRDefault="00AF7708" w:rsidP="00671F2B">
            <w:pPr>
              <w:pStyle w:val="TAL"/>
            </w:pPr>
          </w:p>
        </w:tc>
      </w:tr>
      <w:tr w:rsidR="00AF7708" w:rsidRPr="00592E3B" w14:paraId="7014712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B82F27"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BF5BDE3"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4D829BAF"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69B69E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33AC140" w14:textId="77777777" w:rsidR="00AF7708" w:rsidRPr="00592E3B" w:rsidRDefault="00AF7708" w:rsidP="00671F2B">
            <w:pPr>
              <w:pStyle w:val="TAL"/>
            </w:pPr>
          </w:p>
        </w:tc>
      </w:tr>
      <w:tr w:rsidR="00AF7708" w:rsidRPr="00592E3B" w14:paraId="61F0DCD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464BF2"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32DC6E23" w14:textId="77777777" w:rsidR="00AF7708" w:rsidRPr="00592E3B" w:rsidRDefault="00AF7708" w:rsidP="00671F2B">
            <w:pPr>
              <w:pStyle w:val="TAL"/>
            </w:pPr>
            <w:proofErr w:type="spellStart"/>
            <w:r w:rsidRPr="00592E3B">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D7A0BC8" w14:textId="77777777" w:rsidR="00AF7708" w:rsidRPr="00592E3B" w:rsidRDefault="00AF7708" w:rsidP="00671F2B">
            <w:pPr>
              <w:pStyle w:val="TAL"/>
            </w:pPr>
            <w:r w:rsidRPr="00592E3B">
              <w:rPr>
                <w:lang w:eastAsia="ko-KR"/>
              </w:rPr>
              <w:t xml:space="preserve">The </w:t>
            </w:r>
            <w:r w:rsidRPr="00592E3B">
              <w:t xml:space="preserve">MCPTT group </w:t>
            </w:r>
            <w:r w:rsidRPr="00592E3B">
              <w:rPr>
                <w:rFonts w:eastAsia="SimSun"/>
                <w:lang w:eastAsia="zh-CN"/>
              </w:rPr>
              <w:t>ID</w:t>
            </w:r>
            <w:r w:rsidRPr="00592E3B">
              <w:rPr>
                <w:lang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5E22D40B" w14:textId="77777777" w:rsidR="00AF7708" w:rsidRPr="00592E3B" w:rsidRDefault="00AF7708" w:rsidP="00671F2B">
            <w:pPr>
              <w:pStyle w:val="TAL"/>
            </w:pPr>
            <w:r w:rsidRPr="00592E3B">
              <w:t>TS 24.483 [13] clause 5.2.48B4</w:t>
            </w:r>
          </w:p>
        </w:tc>
        <w:tc>
          <w:tcPr>
            <w:tcW w:w="1147" w:type="dxa"/>
            <w:tcBorders>
              <w:top w:val="single" w:sz="4" w:space="0" w:color="auto"/>
              <w:left w:val="single" w:sz="4" w:space="0" w:color="auto"/>
              <w:bottom w:val="single" w:sz="4" w:space="0" w:color="auto"/>
              <w:right w:val="single" w:sz="4" w:space="0" w:color="auto"/>
            </w:tcBorders>
          </w:tcPr>
          <w:p w14:paraId="792D8269" w14:textId="77777777" w:rsidR="00AF7708" w:rsidRPr="00592E3B" w:rsidRDefault="00AF7708" w:rsidP="00671F2B">
            <w:pPr>
              <w:pStyle w:val="TAL"/>
            </w:pPr>
          </w:p>
        </w:tc>
      </w:tr>
      <w:tr w:rsidR="00AF7708" w:rsidRPr="00592E3B" w14:paraId="443015B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56320C"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5CAEACD" w14:textId="77777777" w:rsidR="00AF7708" w:rsidRPr="00592E3B" w:rsidRDefault="00AF7708" w:rsidP="00671F2B">
            <w:pPr>
              <w:pStyle w:val="TAL"/>
            </w:pPr>
            <w:proofErr w:type="spellStart"/>
            <w:r w:rsidRPr="00592E3B">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49E7870" w14:textId="77777777" w:rsidR="00AF7708" w:rsidRPr="00592E3B" w:rsidRDefault="00AF7708" w:rsidP="00671F2B">
            <w:pPr>
              <w:pStyle w:val="TAL"/>
            </w:pPr>
            <w:r w:rsidRPr="00592E3B">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0E7F42D9" w14:textId="77777777" w:rsidR="00AF7708" w:rsidRPr="00592E3B" w:rsidRDefault="00AF7708" w:rsidP="00671F2B">
            <w:pPr>
              <w:pStyle w:val="TAL"/>
            </w:pPr>
            <w:r w:rsidRPr="00592E3B">
              <w:t>TS 24.483 [13] clause 5.2.48B5</w:t>
            </w:r>
          </w:p>
        </w:tc>
        <w:tc>
          <w:tcPr>
            <w:tcW w:w="1147" w:type="dxa"/>
            <w:tcBorders>
              <w:top w:val="single" w:sz="4" w:space="0" w:color="auto"/>
              <w:left w:val="single" w:sz="4" w:space="0" w:color="auto"/>
              <w:bottom w:val="single" w:sz="4" w:space="0" w:color="auto"/>
              <w:right w:val="single" w:sz="4" w:space="0" w:color="auto"/>
            </w:tcBorders>
          </w:tcPr>
          <w:p w14:paraId="4334305C" w14:textId="77777777" w:rsidR="00AF7708" w:rsidRPr="00592E3B" w:rsidRDefault="00AF7708" w:rsidP="00671F2B">
            <w:pPr>
              <w:pStyle w:val="TAL"/>
            </w:pPr>
          </w:p>
        </w:tc>
      </w:tr>
      <w:tr w:rsidR="00AF7708" w:rsidRPr="00592E3B" w14:paraId="27A71EE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3BE9EBF" w14:textId="77777777" w:rsidR="00AF7708" w:rsidRPr="00592E3B" w:rsidRDefault="00AF7708" w:rsidP="00671F2B">
            <w:pPr>
              <w:pStyle w:val="TAL"/>
            </w:pPr>
            <w:r>
              <w:t xml:space="preserve">        </w:t>
            </w:r>
            <w:proofErr w:type="spellStart"/>
            <w:r>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42DCC9D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B394A9A"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FEFC093"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BBB9DF2" w14:textId="77777777" w:rsidR="00AF7708" w:rsidRPr="00592E3B" w:rsidRDefault="00AF7708" w:rsidP="00671F2B">
            <w:pPr>
              <w:pStyle w:val="TAL"/>
            </w:pPr>
          </w:p>
        </w:tc>
      </w:tr>
      <w:tr w:rsidR="00AF7708" w:rsidRPr="00592E3B" w14:paraId="4D64D0E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158B95D" w14:textId="77777777" w:rsidR="00AF7708" w:rsidRPr="00592E3B" w:rsidRDefault="00AF7708" w:rsidP="00671F2B">
            <w:pPr>
              <w:pStyle w:val="TAL"/>
            </w:pPr>
            <w:r>
              <w:t xml:space="preserve">          </w:t>
            </w:r>
            <w:proofErr w:type="spellStart"/>
            <w:r>
              <w:t>RulesForAffiliation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53CC08E3"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57DE01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90A4385" w14:textId="77777777" w:rsidR="00AF7708" w:rsidRPr="00592E3B" w:rsidRDefault="00AF7708" w:rsidP="00671F2B">
            <w:pPr>
              <w:pStyle w:val="TAL"/>
            </w:pPr>
            <w:r>
              <w:t>TS 24.483 [13] clause 5.2.48B4A</w:t>
            </w:r>
          </w:p>
        </w:tc>
        <w:tc>
          <w:tcPr>
            <w:tcW w:w="1147" w:type="dxa"/>
            <w:tcBorders>
              <w:top w:val="single" w:sz="4" w:space="0" w:color="auto"/>
              <w:left w:val="single" w:sz="4" w:space="0" w:color="auto"/>
              <w:bottom w:val="single" w:sz="4" w:space="0" w:color="auto"/>
              <w:right w:val="single" w:sz="4" w:space="0" w:color="auto"/>
            </w:tcBorders>
          </w:tcPr>
          <w:p w14:paraId="79CD2080" w14:textId="77777777" w:rsidR="00AF7708" w:rsidRPr="00592E3B" w:rsidRDefault="00AF7708" w:rsidP="00671F2B">
            <w:pPr>
              <w:pStyle w:val="TAL"/>
            </w:pPr>
          </w:p>
        </w:tc>
      </w:tr>
      <w:tr w:rsidR="00AF7708" w:rsidRPr="00592E3B" w14:paraId="677B3C4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FADFD50" w14:textId="77777777" w:rsidR="00AF7708" w:rsidRPr="00592E3B" w:rsidRDefault="00AF7708" w:rsidP="00671F2B">
            <w:pPr>
              <w:pStyle w:val="TAL"/>
            </w:pPr>
            <w:r>
              <w:t xml:space="preserve">            </w:t>
            </w:r>
            <w:proofErr w:type="spellStart"/>
            <w:r>
              <w:t>ListOfLocationCriteria</w:t>
            </w:r>
            <w:proofErr w:type="spellEnd"/>
          </w:p>
        </w:tc>
        <w:tc>
          <w:tcPr>
            <w:tcW w:w="2151" w:type="dxa"/>
            <w:tcBorders>
              <w:top w:val="single" w:sz="4" w:space="0" w:color="auto"/>
              <w:left w:val="single" w:sz="4" w:space="0" w:color="auto"/>
              <w:bottom w:val="single" w:sz="4" w:space="0" w:color="auto"/>
              <w:right w:val="single" w:sz="4" w:space="0" w:color="auto"/>
            </w:tcBorders>
          </w:tcPr>
          <w:p w14:paraId="40DBBB08"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8A2FAFF"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F83E15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16915EE" w14:textId="77777777" w:rsidR="00AF7708" w:rsidRPr="00592E3B" w:rsidRDefault="00AF7708" w:rsidP="00671F2B">
            <w:pPr>
              <w:pStyle w:val="TAL"/>
            </w:pPr>
          </w:p>
        </w:tc>
      </w:tr>
      <w:tr w:rsidR="00AF7708" w:rsidRPr="00592E3B" w14:paraId="4370D26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DC54516" w14:textId="77777777" w:rsidR="00AF7708" w:rsidRPr="00592E3B" w:rsidRDefault="00AF7708" w:rsidP="00671F2B">
            <w:pPr>
              <w:pStyle w:val="TAL"/>
            </w:pPr>
            <w:r>
              <w:t xml:space="preserve">              </w:t>
            </w:r>
            <w:proofErr w:type="spellStart"/>
            <w:r>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3F86B8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C412049"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98063F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D88C816" w14:textId="77777777" w:rsidR="00AF7708" w:rsidRPr="00592E3B" w:rsidRDefault="00AF7708" w:rsidP="00671F2B">
            <w:pPr>
              <w:pStyle w:val="TAL"/>
            </w:pPr>
          </w:p>
        </w:tc>
      </w:tr>
      <w:tr w:rsidR="00AF7708" w:rsidRPr="00592E3B" w14:paraId="68AEFB7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A448E29" w14:textId="77777777" w:rsidR="00AF7708" w:rsidRPr="00592E3B" w:rsidRDefault="00AF7708" w:rsidP="00671F2B">
            <w:pPr>
              <w:pStyle w:val="TAL"/>
            </w:pPr>
            <w:r>
              <w:t xml:space="preserve">                </w:t>
            </w:r>
            <w:proofErr w:type="spellStart"/>
            <w:r>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30EA57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3EDC521"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3B05E1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016E07D" w14:textId="77777777" w:rsidR="00AF7708" w:rsidRPr="00592E3B" w:rsidRDefault="00AF7708" w:rsidP="00671F2B">
            <w:pPr>
              <w:pStyle w:val="TAL"/>
            </w:pPr>
          </w:p>
        </w:tc>
      </w:tr>
      <w:tr w:rsidR="00AF7708" w:rsidRPr="00592E3B" w14:paraId="5E27485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BF1FF31" w14:textId="77777777" w:rsidR="00AF7708" w:rsidRPr="00592E3B" w:rsidRDefault="00AF7708" w:rsidP="00671F2B">
            <w:pPr>
              <w:pStyle w:val="TAL"/>
            </w:pPr>
            <w:r>
              <w:t xml:space="preserve">                  </w:t>
            </w:r>
            <w:proofErr w:type="spellStart"/>
            <w:r>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2DD7B10D"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6B006A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9FD1B9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E17B27E" w14:textId="77777777" w:rsidR="00AF7708" w:rsidRPr="00592E3B" w:rsidRDefault="00AF7708" w:rsidP="00671F2B">
            <w:pPr>
              <w:pStyle w:val="TAL"/>
            </w:pPr>
          </w:p>
        </w:tc>
      </w:tr>
      <w:tr w:rsidR="00AF7708" w:rsidRPr="00592E3B" w14:paraId="4A1B084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40E1C47" w14:textId="77777777" w:rsidR="00AF7708" w:rsidRPr="00592E3B" w:rsidRDefault="00AF7708" w:rsidP="00671F2B">
            <w:pPr>
              <w:pStyle w:val="TAL"/>
            </w:pPr>
            <w:r>
              <w:t xml:space="preserve">                      Latitude</w:t>
            </w:r>
          </w:p>
        </w:tc>
        <w:tc>
          <w:tcPr>
            <w:tcW w:w="2151" w:type="dxa"/>
            <w:tcBorders>
              <w:top w:val="single" w:sz="4" w:space="0" w:color="auto"/>
              <w:left w:val="single" w:sz="4" w:space="0" w:color="auto"/>
              <w:bottom w:val="single" w:sz="4" w:space="0" w:color="auto"/>
              <w:right w:val="single" w:sz="4" w:space="0" w:color="auto"/>
            </w:tcBorders>
          </w:tcPr>
          <w:p w14:paraId="4C5F82E5" w14:textId="77777777" w:rsidR="00AF7708" w:rsidRPr="00592E3B" w:rsidRDefault="00AF7708" w:rsidP="00671F2B">
            <w:pPr>
              <w:pStyle w:val="TAL"/>
            </w:pPr>
            <w:r>
              <w:t>"3331608"</w:t>
            </w:r>
          </w:p>
        </w:tc>
        <w:tc>
          <w:tcPr>
            <w:tcW w:w="2151" w:type="dxa"/>
            <w:tcBorders>
              <w:top w:val="single" w:sz="4" w:space="0" w:color="auto"/>
              <w:left w:val="single" w:sz="4" w:space="0" w:color="auto"/>
              <w:bottom w:val="single" w:sz="4" w:space="0" w:color="auto"/>
              <w:right w:val="single" w:sz="4" w:space="0" w:color="auto"/>
            </w:tcBorders>
          </w:tcPr>
          <w:p w14:paraId="072D6063" w14:textId="77777777" w:rsidR="00AF7708" w:rsidRPr="00592E3B" w:rsidRDefault="00AF7708" w:rsidP="00671F2B">
            <w:pPr>
              <w:pStyle w:val="TAL"/>
            </w:pPr>
            <w:r>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72D77D9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FFA22EF" w14:textId="77777777" w:rsidR="00AF7708" w:rsidRPr="00592E3B" w:rsidRDefault="00AF7708" w:rsidP="00671F2B">
            <w:pPr>
              <w:pStyle w:val="TAL"/>
            </w:pPr>
          </w:p>
        </w:tc>
      </w:tr>
      <w:tr w:rsidR="00AF7708" w:rsidRPr="00592E3B" w14:paraId="5476A44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A18B93A" w14:textId="77777777" w:rsidR="00AF7708" w:rsidRPr="00592E3B" w:rsidRDefault="00AF7708" w:rsidP="00671F2B">
            <w:pPr>
              <w:pStyle w:val="TAL"/>
            </w:pPr>
            <w:r>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71869319" w14:textId="77777777" w:rsidR="00AF7708" w:rsidRPr="00592E3B" w:rsidRDefault="00AF7708" w:rsidP="00671F2B">
            <w:pPr>
              <w:pStyle w:val="TAL"/>
            </w:pPr>
            <w:r>
              <w:t>"6510349"</w:t>
            </w:r>
          </w:p>
        </w:tc>
        <w:tc>
          <w:tcPr>
            <w:tcW w:w="2151" w:type="dxa"/>
            <w:tcBorders>
              <w:top w:val="single" w:sz="4" w:space="0" w:color="auto"/>
              <w:left w:val="single" w:sz="4" w:space="0" w:color="auto"/>
              <w:bottom w:val="single" w:sz="4" w:space="0" w:color="auto"/>
              <w:right w:val="single" w:sz="4" w:space="0" w:color="auto"/>
            </w:tcBorders>
          </w:tcPr>
          <w:p w14:paraId="52C62CA7" w14:textId="77777777" w:rsidR="00AF7708" w:rsidRPr="00592E3B" w:rsidRDefault="00AF7708" w:rsidP="00671F2B">
            <w:pPr>
              <w:pStyle w:val="TAL"/>
            </w:pPr>
            <w:r>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7ABE53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884A9E6" w14:textId="77777777" w:rsidR="00AF7708" w:rsidRPr="00592E3B" w:rsidRDefault="00AF7708" w:rsidP="00671F2B">
            <w:pPr>
              <w:pStyle w:val="TAL"/>
            </w:pPr>
          </w:p>
        </w:tc>
      </w:tr>
      <w:tr w:rsidR="00AF7708" w:rsidRPr="00592E3B" w14:paraId="447842B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68871A8" w14:textId="77777777" w:rsidR="00AF7708" w:rsidRPr="00592E3B" w:rsidRDefault="00AF7708" w:rsidP="00671F2B">
            <w:pPr>
              <w:pStyle w:val="TAL"/>
            </w:pPr>
            <w:r>
              <w:t xml:space="preserve">                  Radius</w:t>
            </w:r>
          </w:p>
        </w:tc>
        <w:tc>
          <w:tcPr>
            <w:tcW w:w="2151" w:type="dxa"/>
            <w:tcBorders>
              <w:top w:val="single" w:sz="4" w:space="0" w:color="auto"/>
              <w:left w:val="single" w:sz="4" w:space="0" w:color="auto"/>
              <w:bottom w:val="single" w:sz="4" w:space="0" w:color="auto"/>
              <w:right w:val="single" w:sz="4" w:space="0" w:color="auto"/>
            </w:tcBorders>
          </w:tcPr>
          <w:p w14:paraId="1B7D39A3" w14:textId="77777777" w:rsidR="00AF7708" w:rsidRPr="00592E3B" w:rsidRDefault="00AF7708" w:rsidP="00671F2B">
            <w:pPr>
              <w:pStyle w:val="TAL"/>
            </w:pPr>
            <w:r>
              <w:t>"10"</w:t>
            </w:r>
          </w:p>
        </w:tc>
        <w:tc>
          <w:tcPr>
            <w:tcW w:w="2151" w:type="dxa"/>
            <w:tcBorders>
              <w:top w:val="single" w:sz="4" w:space="0" w:color="auto"/>
              <w:left w:val="single" w:sz="4" w:space="0" w:color="auto"/>
              <w:bottom w:val="single" w:sz="4" w:space="0" w:color="auto"/>
              <w:right w:val="single" w:sz="4" w:space="0" w:color="auto"/>
            </w:tcBorders>
          </w:tcPr>
          <w:p w14:paraId="2E18E281" w14:textId="77777777" w:rsidR="00AF7708" w:rsidRPr="00592E3B" w:rsidRDefault="00AF7708" w:rsidP="00671F2B">
            <w:pPr>
              <w:pStyle w:val="TAL"/>
            </w:pPr>
            <w:r>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BB642D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A2FBD26" w14:textId="77777777" w:rsidR="00AF7708" w:rsidRPr="00592E3B" w:rsidRDefault="00AF7708" w:rsidP="00671F2B">
            <w:pPr>
              <w:pStyle w:val="TAL"/>
            </w:pPr>
          </w:p>
        </w:tc>
      </w:tr>
      <w:tr w:rsidR="00AF7708" w:rsidRPr="00592E3B" w14:paraId="3F4C596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4A4D74D" w14:textId="77777777" w:rsidR="00AF7708" w:rsidRPr="00592E3B" w:rsidRDefault="00AF7708" w:rsidP="00671F2B">
            <w:pPr>
              <w:pStyle w:val="TAL"/>
            </w:pPr>
            <w:r>
              <w:t xml:space="preserve">                  </w:t>
            </w:r>
            <w:proofErr w:type="spellStart"/>
            <w:r>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2E476DE" w14:textId="77777777" w:rsidR="00AF7708" w:rsidRPr="00592E3B" w:rsidRDefault="00AF7708" w:rsidP="00671F2B">
            <w:pPr>
              <w:pStyle w:val="TAL"/>
            </w:pPr>
            <w:r>
              <w:t>"0"</w:t>
            </w:r>
          </w:p>
        </w:tc>
        <w:tc>
          <w:tcPr>
            <w:tcW w:w="2151" w:type="dxa"/>
            <w:tcBorders>
              <w:top w:val="single" w:sz="4" w:space="0" w:color="auto"/>
              <w:left w:val="single" w:sz="4" w:space="0" w:color="auto"/>
              <w:bottom w:val="single" w:sz="4" w:space="0" w:color="auto"/>
              <w:right w:val="single" w:sz="4" w:space="0" w:color="auto"/>
            </w:tcBorders>
          </w:tcPr>
          <w:p w14:paraId="21B110F2" w14:textId="77777777" w:rsidR="00AF7708" w:rsidRPr="00592E3B" w:rsidRDefault="00AF7708" w:rsidP="00671F2B">
            <w:pPr>
              <w:pStyle w:val="TAL"/>
            </w:pPr>
            <w:r>
              <w:t>0 degrees</w:t>
            </w:r>
          </w:p>
        </w:tc>
        <w:tc>
          <w:tcPr>
            <w:tcW w:w="1435" w:type="dxa"/>
            <w:tcBorders>
              <w:top w:val="single" w:sz="4" w:space="0" w:color="auto"/>
              <w:left w:val="single" w:sz="4" w:space="0" w:color="auto"/>
              <w:bottom w:val="single" w:sz="4" w:space="0" w:color="auto"/>
              <w:right w:val="single" w:sz="4" w:space="0" w:color="auto"/>
            </w:tcBorders>
          </w:tcPr>
          <w:p w14:paraId="20E3D5C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F8D002B" w14:textId="77777777" w:rsidR="00AF7708" w:rsidRPr="00592E3B" w:rsidRDefault="00AF7708" w:rsidP="00671F2B">
            <w:pPr>
              <w:pStyle w:val="TAL"/>
            </w:pPr>
          </w:p>
        </w:tc>
      </w:tr>
      <w:tr w:rsidR="00AF7708" w:rsidRPr="00592E3B" w14:paraId="044433B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F0E677B" w14:textId="77777777" w:rsidR="00AF7708" w:rsidRPr="00592E3B" w:rsidRDefault="00AF7708" w:rsidP="00671F2B">
            <w:pPr>
              <w:pStyle w:val="TAL"/>
            </w:pPr>
            <w:r>
              <w:t xml:space="preserve">                  </w:t>
            </w:r>
            <w:proofErr w:type="spellStart"/>
            <w:r>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16A4DA30" w14:textId="77777777" w:rsidR="00AF7708" w:rsidRPr="00592E3B" w:rsidRDefault="00AF7708" w:rsidP="00671F2B">
            <w:pPr>
              <w:pStyle w:val="TAL"/>
            </w:pPr>
            <w:r>
              <w:t>"179"</w:t>
            </w:r>
          </w:p>
        </w:tc>
        <w:tc>
          <w:tcPr>
            <w:tcW w:w="2151" w:type="dxa"/>
            <w:tcBorders>
              <w:top w:val="single" w:sz="4" w:space="0" w:color="auto"/>
              <w:left w:val="single" w:sz="4" w:space="0" w:color="auto"/>
              <w:bottom w:val="single" w:sz="4" w:space="0" w:color="auto"/>
              <w:right w:val="single" w:sz="4" w:space="0" w:color="auto"/>
            </w:tcBorders>
          </w:tcPr>
          <w:p w14:paraId="4D532AB2" w14:textId="77777777" w:rsidR="00AF7708" w:rsidRPr="00592E3B" w:rsidRDefault="00AF7708" w:rsidP="00671F2B">
            <w:pPr>
              <w:pStyle w:val="TAL"/>
            </w:pPr>
            <w:r>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0A99BE8B"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72F7FBC" w14:textId="77777777" w:rsidR="00AF7708" w:rsidRPr="00592E3B" w:rsidRDefault="00AF7708" w:rsidP="00671F2B">
            <w:pPr>
              <w:pStyle w:val="TAL"/>
            </w:pPr>
          </w:p>
        </w:tc>
      </w:tr>
      <w:tr w:rsidR="00AF7708" w:rsidRPr="00592E3B" w14:paraId="0584527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7804327" w14:textId="77777777" w:rsidR="00AF7708" w:rsidRPr="00592E3B" w:rsidRDefault="00AF7708" w:rsidP="00671F2B">
            <w:pPr>
              <w:pStyle w:val="TAL"/>
            </w:pPr>
            <w:r>
              <w:t xml:space="preserve">              </w:t>
            </w:r>
            <w:proofErr w:type="spellStart"/>
            <w:r>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E9D02F1"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8868DE1"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CFD984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7C89838" w14:textId="77777777" w:rsidR="00AF7708" w:rsidRPr="00592E3B" w:rsidRDefault="00AF7708" w:rsidP="00671F2B">
            <w:pPr>
              <w:pStyle w:val="TAL"/>
            </w:pPr>
          </w:p>
        </w:tc>
      </w:tr>
      <w:tr w:rsidR="00AF7708" w:rsidRPr="00592E3B" w14:paraId="5A89B92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05B986F" w14:textId="77777777" w:rsidR="00AF7708" w:rsidRPr="00592E3B" w:rsidRDefault="00AF7708" w:rsidP="00671F2B">
            <w:pPr>
              <w:pStyle w:val="TAL"/>
            </w:pPr>
            <w:r>
              <w:lastRenderedPageBreak/>
              <w:t xml:space="preserve">                </w:t>
            </w:r>
            <w:proofErr w:type="spellStart"/>
            <w:r>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4F3BCE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65A3D1CC"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8B4690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C2F3826" w14:textId="77777777" w:rsidR="00AF7708" w:rsidRPr="00592E3B" w:rsidRDefault="00AF7708" w:rsidP="00671F2B">
            <w:pPr>
              <w:pStyle w:val="TAL"/>
            </w:pPr>
          </w:p>
        </w:tc>
      </w:tr>
      <w:tr w:rsidR="00AF7708" w:rsidRPr="00592E3B" w14:paraId="389C5C3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0912BF0" w14:textId="77777777" w:rsidR="00AF7708" w:rsidRPr="00592E3B" w:rsidRDefault="00AF7708" w:rsidP="00671F2B">
            <w:pPr>
              <w:pStyle w:val="TAL"/>
            </w:pPr>
            <w:r>
              <w:t xml:space="preserve">                  </w:t>
            </w:r>
            <w:proofErr w:type="spellStart"/>
            <w:r>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0C4F926C"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63B0F301"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66748E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3658497" w14:textId="77777777" w:rsidR="00AF7708" w:rsidRPr="00592E3B" w:rsidRDefault="00AF7708" w:rsidP="00671F2B">
            <w:pPr>
              <w:pStyle w:val="TAL"/>
            </w:pPr>
          </w:p>
        </w:tc>
      </w:tr>
      <w:tr w:rsidR="00AF7708" w:rsidRPr="00592E3B" w14:paraId="54C57B5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1897447" w14:textId="77777777" w:rsidR="00AF7708" w:rsidRPr="00592E3B" w:rsidRDefault="00AF7708" w:rsidP="00671F2B">
            <w:pPr>
              <w:pStyle w:val="TAL"/>
            </w:pPr>
            <w:r>
              <w:t xml:space="preserve">                      Latitude</w:t>
            </w:r>
          </w:p>
        </w:tc>
        <w:tc>
          <w:tcPr>
            <w:tcW w:w="2151" w:type="dxa"/>
            <w:tcBorders>
              <w:top w:val="single" w:sz="4" w:space="0" w:color="auto"/>
              <w:left w:val="single" w:sz="4" w:space="0" w:color="auto"/>
              <w:bottom w:val="single" w:sz="4" w:space="0" w:color="auto"/>
              <w:right w:val="single" w:sz="4" w:space="0" w:color="auto"/>
            </w:tcBorders>
          </w:tcPr>
          <w:p w14:paraId="713EB5A3" w14:textId="77777777" w:rsidR="00AF7708" w:rsidRPr="00592E3B" w:rsidRDefault="00AF7708" w:rsidP="00671F2B">
            <w:pPr>
              <w:pStyle w:val="TAL"/>
            </w:pPr>
            <w:r>
              <w:t>"3331608"</w:t>
            </w:r>
          </w:p>
        </w:tc>
        <w:tc>
          <w:tcPr>
            <w:tcW w:w="2151" w:type="dxa"/>
            <w:tcBorders>
              <w:top w:val="single" w:sz="4" w:space="0" w:color="auto"/>
              <w:left w:val="single" w:sz="4" w:space="0" w:color="auto"/>
              <w:bottom w:val="single" w:sz="4" w:space="0" w:color="auto"/>
              <w:right w:val="single" w:sz="4" w:space="0" w:color="auto"/>
            </w:tcBorders>
          </w:tcPr>
          <w:p w14:paraId="0DCB12FF" w14:textId="77777777" w:rsidR="00AF7708" w:rsidRPr="00592E3B" w:rsidRDefault="00AF7708" w:rsidP="00671F2B">
            <w:pPr>
              <w:pStyle w:val="TAL"/>
            </w:pPr>
            <w:r>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42A47FF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BCD79C6" w14:textId="77777777" w:rsidR="00AF7708" w:rsidRPr="00592E3B" w:rsidRDefault="00AF7708" w:rsidP="00671F2B">
            <w:pPr>
              <w:pStyle w:val="TAL"/>
            </w:pPr>
          </w:p>
        </w:tc>
      </w:tr>
      <w:tr w:rsidR="00AF7708" w:rsidRPr="00592E3B" w14:paraId="03DB16B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71AA834" w14:textId="77777777" w:rsidR="00AF7708" w:rsidRPr="00592E3B" w:rsidRDefault="00AF7708" w:rsidP="00671F2B">
            <w:pPr>
              <w:pStyle w:val="TAL"/>
            </w:pPr>
            <w:r>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14B3B1AE" w14:textId="77777777" w:rsidR="00AF7708" w:rsidRPr="00592E3B" w:rsidRDefault="00AF7708" w:rsidP="00671F2B">
            <w:pPr>
              <w:pStyle w:val="TAL"/>
            </w:pPr>
            <w:r>
              <w:t>"6510401"</w:t>
            </w:r>
          </w:p>
        </w:tc>
        <w:tc>
          <w:tcPr>
            <w:tcW w:w="2151" w:type="dxa"/>
            <w:tcBorders>
              <w:top w:val="single" w:sz="4" w:space="0" w:color="auto"/>
              <w:left w:val="single" w:sz="4" w:space="0" w:color="auto"/>
              <w:bottom w:val="single" w:sz="4" w:space="0" w:color="auto"/>
              <w:right w:val="single" w:sz="4" w:space="0" w:color="auto"/>
            </w:tcBorders>
          </w:tcPr>
          <w:p w14:paraId="4CB40B12" w14:textId="77777777" w:rsidR="00AF7708" w:rsidRPr="00592E3B" w:rsidRDefault="00AF7708" w:rsidP="00671F2B">
            <w:pPr>
              <w:pStyle w:val="TAL"/>
            </w:pPr>
            <w:r>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3219877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86F60A3" w14:textId="77777777" w:rsidR="00AF7708" w:rsidRPr="00592E3B" w:rsidRDefault="00AF7708" w:rsidP="00671F2B">
            <w:pPr>
              <w:pStyle w:val="TAL"/>
            </w:pPr>
          </w:p>
        </w:tc>
      </w:tr>
      <w:tr w:rsidR="00AF7708" w:rsidRPr="00592E3B" w14:paraId="3E8F96F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70371F4" w14:textId="77777777" w:rsidR="00AF7708" w:rsidRPr="00592E3B" w:rsidRDefault="00AF7708" w:rsidP="00671F2B">
            <w:pPr>
              <w:pStyle w:val="TAL"/>
            </w:pPr>
            <w:r>
              <w:t xml:space="preserve">                  Radius</w:t>
            </w:r>
          </w:p>
        </w:tc>
        <w:tc>
          <w:tcPr>
            <w:tcW w:w="2151" w:type="dxa"/>
            <w:tcBorders>
              <w:top w:val="single" w:sz="4" w:space="0" w:color="auto"/>
              <w:left w:val="single" w:sz="4" w:space="0" w:color="auto"/>
              <w:bottom w:val="single" w:sz="4" w:space="0" w:color="auto"/>
              <w:right w:val="single" w:sz="4" w:space="0" w:color="auto"/>
            </w:tcBorders>
          </w:tcPr>
          <w:p w14:paraId="2A3760B4" w14:textId="77777777" w:rsidR="00AF7708" w:rsidRPr="00592E3B" w:rsidRDefault="00AF7708" w:rsidP="00671F2B">
            <w:pPr>
              <w:pStyle w:val="TAL"/>
            </w:pPr>
            <w:r>
              <w:t>"10"</w:t>
            </w:r>
          </w:p>
        </w:tc>
        <w:tc>
          <w:tcPr>
            <w:tcW w:w="2151" w:type="dxa"/>
            <w:tcBorders>
              <w:top w:val="single" w:sz="4" w:space="0" w:color="auto"/>
              <w:left w:val="single" w:sz="4" w:space="0" w:color="auto"/>
              <w:bottom w:val="single" w:sz="4" w:space="0" w:color="auto"/>
              <w:right w:val="single" w:sz="4" w:space="0" w:color="auto"/>
            </w:tcBorders>
          </w:tcPr>
          <w:p w14:paraId="2985A2AC" w14:textId="77777777" w:rsidR="00AF7708" w:rsidRPr="00592E3B" w:rsidRDefault="00AF7708" w:rsidP="00671F2B">
            <w:pPr>
              <w:pStyle w:val="TAL"/>
            </w:pPr>
            <w:r>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6BE6CB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25C6B5C" w14:textId="77777777" w:rsidR="00AF7708" w:rsidRPr="00592E3B" w:rsidRDefault="00AF7708" w:rsidP="00671F2B">
            <w:pPr>
              <w:pStyle w:val="TAL"/>
            </w:pPr>
          </w:p>
        </w:tc>
      </w:tr>
      <w:tr w:rsidR="00AF7708" w:rsidRPr="00592E3B" w14:paraId="24DB5B6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59E7252" w14:textId="77777777" w:rsidR="00AF7708" w:rsidRPr="00592E3B" w:rsidRDefault="00AF7708" w:rsidP="00671F2B">
            <w:pPr>
              <w:pStyle w:val="TAL"/>
            </w:pPr>
            <w:r>
              <w:t xml:space="preserve">                  </w:t>
            </w:r>
            <w:proofErr w:type="spellStart"/>
            <w:r>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4A94744D" w14:textId="77777777" w:rsidR="00AF7708" w:rsidRPr="00592E3B" w:rsidRDefault="00AF7708" w:rsidP="00671F2B">
            <w:pPr>
              <w:pStyle w:val="TAL"/>
            </w:pPr>
            <w:r>
              <w:t>"0"</w:t>
            </w:r>
          </w:p>
        </w:tc>
        <w:tc>
          <w:tcPr>
            <w:tcW w:w="2151" w:type="dxa"/>
            <w:tcBorders>
              <w:top w:val="single" w:sz="4" w:space="0" w:color="auto"/>
              <w:left w:val="single" w:sz="4" w:space="0" w:color="auto"/>
              <w:bottom w:val="single" w:sz="4" w:space="0" w:color="auto"/>
              <w:right w:val="single" w:sz="4" w:space="0" w:color="auto"/>
            </w:tcBorders>
          </w:tcPr>
          <w:p w14:paraId="3C3E96DF" w14:textId="77777777" w:rsidR="00AF7708" w:rsidRPr="00592E3B" w:rsidRDefault="00AF7708" w:rsidP="00671F2B">
            <w:pPr>
              <w:pStyle w:val="TAL"/>
            </w:pPr>
            <w:r>
              <w:t>0 degrees</w:t>
            </w:r>
          </w:p>
        </w:tc>
        <w:tc>
          <w:tcPr>
            <w:tcW w:w="1435" w:type="dxa"/>
            <w:tcBorders>
              <w:top w:val="single" w:sz="4" w:space="0" w:color="auto"/>
              <w:left w:val="single" w:sz="4" w:space="0" w:color="auto"/>
              <w:bottom w:val="single" w:sz="4" w:space="0" w:color="auto"/>
              <w:right w:val="single" w:sz="4" w:space="0" w:color="auto"/>
            </w:tcBorders>
          </w:tcPr>
          <w:p w14:paraId="482ECE3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6AAE336" w14:textId="77777777" w:rsidR="00AF7708" w:rsidRPr="00592E3B" w:rsidRDefault="00AF7708" w:rsidP="00671F2B">
            <w:pPr>
              <w:pStyle w:val="TAL"/>
            </w:pPr>
          </w:p>
        </w:tc>
      </w:tr>
      <w:tr w:rsidR="00AF7708" w:rsidRPr="00592E3B" w14:paraId="62CDB0C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E4EF8AF" w14:textId="77777777" w:rsidR="00AF7708" w:rsidRPr="00592E3B" w:rsidRDefault="00AF7708" w:rsidP="00671F2B">
            <w:pPr>
              <w:pStyle w:val="TAL"/>
            </w:pPr>
            <w:r>
              <w:t xml:space="preserve">                  </w:t>
            </w:r>
            <w:proofErr w:type="spellStart"/>
            <w:r>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6A6F8C4" w14:textId="77777777" w:rsidR="00AF7708" w:rsidRPr="00592E3B" w:rsidRDefault="00AF7708" w:rsidP="00671F2B">
            <w:pPr>
              <w:pStyle w:val="TAL"/>
            </w:pPr>
            <w:r>
              <w:t>"179"</w:t>
            </w:r>
          </w:p>
        </w:tc>
        <w:tc>
          <w:tcPr>
            <w:tcW w:w="2151" w:type="dxa"/>
            <w:tcBorders>
              <w:top w:val="single" w:sz="4" w:space="0" w:color="auto"/>
              <w:left w:val="single" w:sz="4" w:space="0" w:color="auto"/>
              <w:bottom w:val="single" w:sz="4" w:space="0" w:color="auto"/>
              <w:right w:val="single" w:sz="4" w:space="0" w:color="auto"/>
            </w:tcBorders>
          </w:tcPr>
          <w:p w14:paraId="4EA22A9A" w14:textId="77777777" w:rsidR="00AF7708" w:rsidRPr="00592E3B" w:rsidRDefault="00AF7708" w:rsidP="00671F2B">
            <w:pPr>
              <w:pStyle w:val="TAL"/>
            </w:pPr>
            <w:r>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3E494703"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C361B9A" w14:textId="77777777" w:rsidR="00AF7708" w:rsidRPr="00592E3B" w:rsidRDefault="00AF7708" w:rsidP="00671F2B">
            <w:pPr>
              <w:pStyle w:val="TAL"/>
            </w:pPr>
          </w:p>
        </w:tc>
      </w:tr>
      <w:tr w:rsidR="00AF7708" w:rsidRPr="00592E3B" w14:paraId="4EC58F0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8045163" w14:textId="77777777" w:rsidR="00AF7708" w:rsidRPr="00592E3B" w:rsidRDefault="00AF7708" w:rsidP="00671F2B">
            <w:pPr>
              <w:pStyle w:val="TAL"/>
            </w:pPr>
            <w:r>
              <w:t xml:space="preserve">          </w:t>
            </w:r>
            <w:proofErr w:type="spellStart"/>
            <w:r>
              <w:t>RulesForDeaffiliation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8B2FD30"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5A7D315"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259B2C2" w14:textId="77777777" w:rsidR="00AF7708" w:rsidRPr="00592E3B" w:rsidRDefault="00AF7708" w:rsidP="00671F2B">
            <w:pPr>
              <w:pStyle w:val="TAL"/>
            </w:pPr>
            <w:r>
              <w:t>TS 24.483 [13] clause 5.2.48B4B</w:t>
            </w:r>
          </w:p>
        </w:tc>
        <w:tc>
          <w:tcPr>
            <w:tcW w:w="1147" w:type="dxa"/>
            <w:tcBorders>
              <w:top w:val="single" w:sz="4" w:space="0" w:color="auto"/>
              <w:left w:val="single" w:sz="4" w:space="0" w:color="auto"/>
              <w:bottom w:val="single" w:sz="4" w:space="0" w:color="auto"/>
              <w:right w:val="single" w:sz="4" w:space="0" w:color="auto"/>
            </w:tcBorders>
          </w:tcPr>
          <w:p w14:paraId="062B8623" w14:textId="77777777" w:rsidR="00AF7708" w:rsidRPr="00592E3B" w:rsidRDefault="00AF7708" w:rsidP="00671F2B">
            <w:pPr>
              <w:pStyle w:val="TAL"/>
            </w:pPr>
          </w:p>
        </w:tc>
      </w:tr>
      <w:tr w:rsidR="00AF7708" w:rsidRPr="00592E3B" w14:paraId="0973038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C0D0717" w14:textId="77777777" w:rsidR="00AF7708" w:rsidRPr="00592E3B" w:rsidRDefault="00AF7708" w:rsidP="00671F2B">
            <w:pPr>
              <w:pStyle w:val="TAL"/>
            </w:pPr>
            <w:r>
              <w:t xml:space="preserve">            </w:t>
            </w:r>
            <w:proofErr w:type="spellStart"/>
            <w:r>
              <w:t>ListOfLocationCriteria</w:t>
            </w:r>
            <w:proofErr w:type="spellEnd"/>
          </w:p>
        </w:tc>
        <w:tc>
          <w:tcPr>
            <w:tcW w:w="2151" w:type="dxa"/>
            <w:tcBorders>
              <w:top w:val="single" w:sz="4" w:space="0" w:color="auto"/>
              <w:left w:val="single" w:sz="4" w:space="0" w:color="auto"/>
              <w:bottom w:val="single" w:sz="4" w:space="0" w:color="auto"/>
              <w:right w:val="single" w:sz="4" w:space="0" w:color="auto"/>
            </w:tcBorders>
          </w:tcPr>
          <w:p w14:paraId="6AD5C76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64EE620"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BDF264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ACC44A9" w14:textId="77777777" w:rsidR="00AF7708" w:rsidRPr="00592E3B" w:rsidRDefault="00AF7708" w:rsidP="00671F2B">
            <w:pPr>
              <w:pStyle w:val="TAL"/>
            </w:pPr>
          </w:p>
        </w:tc>
      </w:tr>
      <w:tr w:rsidR="00AF7708" w:rsidRPr="00592E3B" w14:paraId="3EBDD0C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C5C1151" w14:textId="77777777" w:rsidR="00AF7708" w:rsidRPr="00592E3B" w:rsidRDefault="00AF7708" w:rsidP="00671F2B">
            <w:pPr>
              <w:pStyle w:val="TAL"/>
            </w:pPr>
            <w:r>
              <w:t xml:space="preserve">              </w:t>
            </w:r>
            <w:proofErr w:type="spellStart"/>
            <w:r>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31102C8"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EA4688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44AF3E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A7B1412" w14:textId="77777777" w:rsidR="00AF7708" w:rsidRPr="00592E3B" w:rsidRDefault="00AF7708" w:rsidP="00671F2B">
            <w:pPr>
              <w:pStyle w:val="TAL"/>
            </w:pPr>
          </w:p>
        </w:tc>
      </w:tr>
      <w:tr w:rsidR="00AF7708" w:rsidRPr="00592E3B" w14:paraId="7B77F27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2FE4A44" w14:textId="77777777" w:rsidR="00AF7708" w:rsidRPr="00592E3B" w:rsidRDefault="00AF7708" w:rsidP="00671F2B">
            <w:pPr>
              <w:pStyle w:val="TAL"/>
            </w:pPr>
            <w:r>
              <w:t xml:space="preserve">                </w:t>
            </w:r>
            <w:proofErr w:type="spellStart"/>
            <w:r>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4073D77D"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71EA682"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DE6A9B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50A6957" w14:textId="77777777" w:rsidR="00AF7708" w:rsidRPr="00592E3B" w:rsidRDefault="00AF7708" w:rsidP="00671F2B">
            <w:pPr>
              <w:pStyle w:val="TAL"/>
            </w:pPr>
          </w:p>
        </w:tc>
      </w:tr>
      <w:tr w:rsidR="00AF7708" w:rsidRPr="00592E3B" w14:paraId="2483657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39E94FA" w14:textId="77777777" w:rsidR="00AF7708" w:rsidRPr="00592E3B" w:rsidRDefault="00AF7708" w:rsidP="00671F2B">
            <w:pPr>
              <w:pStyle w:val="TAL"/>
            </w:pPr>
            <w:r>
              <w:t xml:space="preserve">                  </w:t>
            </w:r>
            <w:proofErr w:type="spellStart"/>
            <w:r>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35C6267E"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DBF8A4A"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828FC8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76D3B29" w14:textId="77777777" w:rsidR="00AF7708" w:rsidRPr="00592E3B" w:rsidRDefault="00AF7708" w:rsidP="00671F2B">
            <w:pPr>
              <w:pStyle w:val="TAL"/>
            </w:pPr>
          </w:p>
        </w:tc>
      </w:tr>
      <w:tr w:rsidR="00AF7708" w:rsidRPr="00592E3B" w14:paraId="7592EE9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FD96531" w14:textId="77777777" w:rsidR="00AF7708" w:rsidRPr="00592E3B" w:rsidRDefault="00AF7708" w:rsidP="00671F2B">
            <w:pPr>
              <w:pStyle w:val="TAL"/>
            </w:pPr>
            <w:r>
              <w:t xml:space="preserve">                      latitude</w:t>
            </w:r>
          </w:p>
        </w:tc>
        <w:tc>
          <w:tcPr>
            <w:tcW w:w="2151" w:type="dxa"/>
            <w:tcBorders>
              <w:top w:val="single" w:sz="4" w:space="0" w:color="auto"/>
              <w:left w:val="single" w:sz="4" w:space="0" w:color="auto"/>
              <w:bottom w:val="single" w:sz="4" w:space="0" w:color="auto"/>
              <w:right w:val="single" w:sz="4" w:space="0" w:color="auto"/>
            </w:tcBorders>
          </w:tcPr>
          <w:p w14:paraId="320C0183" w14:textId="77777777" w:rsidR="00AF7708" w:rsidRPr="00592E3B" w:rsidRDefault="00AF7708" w:rsidP="00671F2B">
            <w:pPr>
              <w:pStyle w:val="TAL"/>
            </w:pPr>
            <w:r>
              <w:t>"3331608"</w:t>
            </w:r>
          </w:p>
        </w:tc>
        <w:tc>
          <w:tcPr>
            <w:tcW w:w="2151" w:type="dxa"/>
            <w:tcBorders>
              <w:top w:val="single" w:sz="4" w:space="0" w:color="auto"/>
              <w:left w:val="single" w:sz="4" w:space="0" w:color="auto"/>
              <w:bottom w:val="single" w:sz="4" w:space="0" w:color="auto"/>
              <w:right w:val="single" w:sz="4" w:space="0" w:color="auto"/>
            </w:tcBorders>
          </w:tcPr>
          <w:p w14:paraId="11A2C9F9" w14:textId="77777777" w:rsidR="00AF7708" w:rsidRPr="00592E3B" w:rsidRDefault="00AF7708" w:rsidP="00671F2B">
            <w:pPr>
              <w:pStyle w:val="TAL"/>
            </w:pPr>
            <w:r>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2D2AFE9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575DC57" w14:textId="77777777" w:rsidR="00AF7708" w:rsidRPr="00592E3B" w:rsidRDefault="00AF7708" w:rsidP="00671F2B">
            <w:pPr>
              <w:pStyle w:val="TAL"/>
            </w:pPr>
          </w:p>
        </w:tc>
      </w:tr>
      <w:tr w:rsidR="00AF7708" w:rsidRPr="00592E3B" w14:paraId="1CE9F06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0D8E44A" w14:textId="77777777" w:rsidR="00AF7708" w:rsidRPr="00592E3B" w:rsidRDefault="00AF7708" w:rsidP="00671F2B">
            <w:pPr>
              <w:pStyle w:val="TAL"/>
            </w:pPr>
            <w:r>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3BBAAA0C" w14:textId="77777777" w:rsidR="00AF7708" w:rsidRPr="00592E3B" w:rsidRDefault="00AF7708" w:rsidP="00671F2B">
            <w:pPr>
              <w:pStyle w:val="TAL"/>
            </w:pPr>
            <w:r>
              <w:t>"6510401"</w:t>
            </w:r>
          </w:p>
        </w:tc>
        <w:tc>
          <w:tcPr>
            <w:tcW w:w="2151" w:type="dxa"/>
            <w:tcBorders>
              <w:top w:val="single" w:sz="4" w:space="0" w:color="auto"/>
              <w:left w:val="single" w:sz="4" w:space="0" w:color="auto"/>
              <w:bottom w:val="single" w:sz="4" w:space="0" w:color="auto"/>
              <w:right w:val="single" w:sz="4" w:space="0" w:color="auto"/>
            </w:tcBorders>
          </w:tcPr>
          <w:p w14:paraId="031A6CEC" w14:textId="77777777" w:rsidR="00AF7708" w:rsidRPr="00592E3B" w:rsidRDefault="00AF7708" w:rsidP="00671F2B">
            <w:pPr>
              <w:pStyle w:val="TAL"/>
            </w:pPr>
            <w:r>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27D1560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4DF1308" w14:textId="77777777" w:rsidR="00AF7708" w:rsidRPr="00592E3B" w:rsidRDefault="00AF7708" w:rsidP="00671F2B">
            <w:pPr>
              <w:pStyle w:val="TAL"/>
            </w:pPr>
          </w:p>
        </w:tc>
      </w:tr>
      <w:tr w:rsidR="00AF7708" w:rsidRPr="00592E3B" w14:paraId="369588C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5B75DE1" w14:textId="77777777" w:rsidR="00AF7708" w:rsidRPr="00592E3B" w:rsidRDefault="00AF7708" w:rsidP="00671F2B">
            <w:pPr>
              <w:pStyle w:val="TAL"/>
            </w:pPr>
            <w:r>
              <w:t xml:space="preserve">                  Radius</w:t>
            </w:r>
          </w:p>
        </w:tc>
        <w:tc>
          <w:tcPr>
            <w:tcW w:w="2151" w:type="dxa"/>
            <w:tcBorders>
              <w:top w:val="single" w:sz="4" w:space="0" w:color="auto"/>
              <w:left w:val="single" w:sz="4" w:space="0" w:color="auto"/>
              <w:bottom w:val="single" w:sz="4" w:space="0" w:color="auto"/>
              <w:right w:val="single" w:sz="4" w:space="0" w:color="auto"/>
            </w:tcBorders>
          </w:tcPr>
          <w:p w14:paraId="769953C1" w14:textId="77777777" w:rsidR="00AF7708" w:rsidRPr="00592E3B" w:rsidRDefault="00AF7708" w:rsidP="00671F2B">
            <w:pPr>
              <w:pStyle w:val="TAL"/>
            </w:pPr>
            <w:r>
              <w:t>"10"</w:t>
            </w:r>
          </w:p>
        </w:tc>
        <w:tc>
          <w:tcPr>
            <w:tcW w:w="2151" w:type="dxa"/>
            <w:tcBorders>
              <w:top w:val="single" w:sz="4" w:space="0" w:color="auto"/>
              <w:left w:val="single" w:sz="4" w:space="0" w:color="auto"/>
              <w:bottom w:val="single" w:sz="4" w:space="0" w:color="auto"/>
              <w:right w:val="single" w:sz="4" w:space="0" w:color="auto"/>
            </w:tcBorders>
          </w:tcPr>
          <w:p w14:paraId="732F1D34" w14:textId="77777777" w:rsidR="00AF7708" w:rsidRPr="00592E3B" w:rsidRDefault="00AF7708" w:rsidP="00671F2B">
            <w:pPr>
              <w:pStyle w:val="TAL"/>
            </w:pPr>
            <w:r>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71804B1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1CDFDFC" w14:textId="77777777" w:rsidR="00AF7708" w:rsidRPr="00592E3B" w:rsidRDefault="00AF7708" w:rsidP="00671F2B">
            <w:pPr>
              <w:pStyle w:val="TAL"/>
            </w:pPr>
          </w:p>
        </w:tc>
      </w:tr>
      <w:tr w:rsidR="00AF7708" w:rsidRPr="00592E3B" w14:paraId="15A49D0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1AD5180" w14:textId="77777777" w:rsidR="00AF7708" w:rsidRPr="00592E3B" w:rsidRDefault="00AF7708" w:rsidP="00671F2B">
            <w:pPr>
              <w:pStyle w:val="TAL"/>
            </w:pPr>
            <w:r>
              <w:t xml:space="preserve">                  </w:t>
            </w:r>
            <w:proofErr w:type="spellStart"/>
            <w:r>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111C641C" w14:textId="77777777" w:rsidR="00AF7708" w:rsidRPr="00592E3B" w:rsidRDefault="00AF7708" w:rsidP="00671F2B">
            <w:pPr>
              <w:pStyle w:val="TAL"/>
            </w:pPr>
            <w:r>
              <w:t>"0"</w:t>
            </w:r>
          </w:p>
        </w:tc>
        <w:tc>
          <w:tcPr>
            <w:tcW w:w="2151" w:type="dxa"/>
            <w:tcBorders>
              <w:top w:val="single" w:sz="4" w:space="0" w:color="auto"/>
              <w:left w:val="single" w:sz="4" w:space="0" w:color="auto"/>
              <w:bottom w:val="single" w:sz="4" w:space="0" w:color="auto"/>
              <w:right w:val="single" w:sz="4" w:space="0" w:color="auto"/>
            </w:tcBorders>
          </w:tcPr>
          <w:p w14:paraId="09393A07" w14:textId="77777777" w:rsidR="00AF7708" w:rsidRPr="00592E3B" w:rsidRDefault="00AF7708" w:rsidP="00671F2B">
            <w:pPr>
              <w:pStyle w:val="TAL"/>
            </w:pPr>
            <w:r>
              <w:t>0 degrees</w:t>
            </w:r>
          </w:p>
        </w:tc>
        <w:tc>
          <w:tcPr>
            <w:tcW w:w="1435" w:type="dxa"/>
            <w:tcBorders>
              <w:top w:val="single" w:sz="4" w:space="0" w:color="auto"/>
              <w:left w:val="single" w:sz="4" w:space="0" w:color="auto"/>
              <w:bottom w:val="single" w:sz="4" w:space="0" w:color="auto"/>
              <w:right w:val="single" w:sz="4" w:space="0" w:color="auto"/>
            </w:tcBorders>
          </w:tcPr>
          <w:p w14:paraId="7373C65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B8C6FAA" w14:textId="77777777" w:rsidR="00AF7708" w:rsidRPr="00592E3B" w:rsidRDefault="00AF7708" w:rsidP="00671F2B">
            <w:pPr>
              <w:pStyle w:val="TAL"/>
            </w:pPr>
          </w:p>
        </w:tc>
      </w:tr>
      <w:tr w:rsidR="00AF7708" w:rsidRPr="00592E3B" w14:paraId="7F60896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7281DCE" w14:textId="77777777" w:rsidR="00AF7708" w:rsidRPr="00592E3B" w:rsidRDefault="00AF7708" w:rsidP="00671F2B">
            <w:pPr>
              <w:pStyle w:val="TAL"/>
            </w:pPr>
            <w:r>
              <w:t xml:space="preserve">                  </w:t>
            </w:r>
            <w:proofErr w:type="spellStart"/>
            <w:r>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90C5E00" w14:textId="77777777" w:rsidR="00AF7708" w:rsidRPr="00592E3B" w:rsidRDefault="00AF7708" w:rsidP="00671F2B">
            <w:pPr>
              <w:pStyle w:val="TAL"/>
            </w:pPr>
            <w:r>
              <w:t>"179"</w:t>
            </w:r>
          </w:p>
        </w:tc>
        <w:tc>
          <w:tcPr>
            <w:tcW w:w="2151" w:type="dxa"/>
            <w:tcBorders>
              <w:top w:val="single" w:sz="4" w:space="0" w:color="auto"/>
              <w:left w:val="single" w:sz="4" w:space="0" w:color="auto"/>
              <w:bottom w:val="single" w:sz="4" w:space="0" w:color="auto"/>
              <w:right w:val="single" w:sz="4" w:space="0" w:color="auto"/>
            </w:tcBorders>
          </w:tcPr>
          <w:p w14:paraId="3A7EEAA3" w14:textId="77777777" w:rsidR="00AF7708" w:rsidRPr="00592E3B" w:rsidRDefault="00AF7708" w:rsidP="00671F2B">
            <w:pPr>
              <w:pStyle w:val="TAL"/>
            </w:pPr>
            <w:r>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31FC316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2FF18A0" w14:textId="77777777" w:rsidR="00AF7708" w:rsidRPr="00592E3B" w:rsidRDefault="00AF7708" w:rsidP="00671F2B">
            <w:pPr>
              <w:pStyle w:val="TAL"/>
            </w:pPr>
          </w:p>
        </w:tc>
      </w:tr>
      <w:tr w:rsidR="00AF7708" w:rsidRPr="00592E3B" w14:paraId="408ADE1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58498CD" w14:textId="77777777" w:rsidR="00AF7708" w:rsidRPr="00592E3B" w:rsidRDefault="00AF7708" w:rsidP="00671F2B">
            <w:pPr>
              <w:pStyle w:val="TAL"/>
            </w:pPr>
            <w:r>
              <w:t xml:space="preserve">              </w:t>
            </w:r>
            <w:proofErr w:type="spellStart"/>
            <w:r>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3AE6BC87"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0DB488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77A59C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BD409DA" w14:textId="77777777" w:rsidR="00AF7708" w:rsidRPr="00592E3B" w:rsidRDefault="00AF7708" w:rsidP="00671F2B">
            <w:pPr>
              <w:pStyle w:val="TAL"/>
            </w:pPr>
          </w:p>
        </w:tc>
      </w:tr>
      <w:tr w:rsidR="00AF7708" w:rsidRPr="00592E3B" w14:paraId="02547F6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A77EA5C" w14:textId="77777777" w:rsidR="00AF7708" w:rsidRPr="00592E3B" w:rsidRDefault="00AF7708" w:rsidP="00671F2B">
            <w:pPr>
              <w:pStyle w:val="TAL"/>
            </w:pPr>
            <w:r>
              <w:t xml:space="preserve">                </w:t>
            </w:r>
            <w:proofErr w:type="spellStart"/>
            <w:r>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55668D8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A4F9602"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A3AA62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7047DA1" w14:textId="77777777" w:rsidR="00AF7708" w:rsidRPr="00592E3B" w:rsidRDefault="00AF7708" w:rsidP="00671F2B">
            <w:pPr>
              <w:pStyle w:val="TAL"/>
            </w:pPr>
          </w:p>
        </w:tc>
      </w:tr>
      <w:tr w:rsidR="00AF7708" w:rsidRPr="00592E3B" w14:paraId="556B79A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EA94ED6" w14:textId="77777777" w:rsidR="00AF7708" w:rsidRPr="00592E3B" w:rsidRDefault="00AF7708" w:rsidP="00671F2B">
            <w:pPr>
              <w:pStyle w:val="TAL"/>
            </w:pPr>
            <w:r>
              <w:t xml:space="preserve">                  </w:t>
            </w:r>
            <w:proofErr w:type="spellStart"/>
            <w:r>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40426A9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EFF3323"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F59A63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D4AB0C0" w14:textId="77777777" w:rsidR="00AF7708" w:rsidRPr="00592E3B" w:rsidRDefault="00AF7708" w:rsidP="00671F2B">
            <w:pPr>
              <w:pStyle w:val="TAL"/>
            </w:pPr>
          </w:p>
        </w:tc>
      </w:tr>
      <w:tr w:rsidR="00AF7708" w:rsidRPr="00592E3B" w14:paraId="76B1D0C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7262B6C" w14:textId="77777777" w:rsidR="00AF7708" w:rsidRDefault="00AF7708" w:rsidP="00671F2B">
            <w:pPr>
              <w:pStyle w:val="TAL"/>
            </w:pPr>
            <w:r>
              <w:t xml:space="preserve">                      latitude</w:t>
            </w:r>
          </w:p>
        </w:tc>
        <w:tc>
          <w:tcPr>
            <w:tcW w:w="2151" w:type="dxa"/>
            <w:tcBorders>
              <w:top w:val="single" w:sz="4" w:space="0" w:color="auto"/>
              <w:left w:val="single" w:sz="4" w:space="0" w:color="auto"/>
              <w:bottom w:val="single" w:sz="4" w:space="0" w:color="auto"/>
              <w:right w:val="single" w:sz="4" w:space="0" w:color="auto"/>
            </w:tcBorders>
          </w:tcPr>
          <w:p w14:paraId="2E5C9378" w14:textId="77777777" w:rsidR="00AF7708" w:rsidRPr="00592E3B" w:rsidRDefault="00AF7708" w:rsidP="00671F2B">
            <w:pPr>
              <w:pStyle w:val="TAL"/>
            </w:pPr>
            <w:r>
              <w:t>"3331608"</w:t>
            </w:r>
          </w:p>
        </w:tc>
        <w:tc>
          <w:tcPr>
            <w:tcW w:w="2151" w:type="dxa"/>
            <w:tcBorders>
              <w:top w:val="single" w:sz="4" w:space="0" w:color="auto"/>
              <w:left w:val="single" w:sz="4" w:space="0" w:color="auto"/>
              <w:bottom w:val="single" w:sz="4" w:space="0" w:color="auto"/>
              <w:right w:val="single" w:sz="4" w:space="0" w:color="auto"/>
            </w:tcBorders>
          </w:tcPr>
          <w:p w14:paraId="30923624" w14:textId="77777777" w:rsidR="00AF7708" w:rsidRPr="00592E3B" w:rsidRDefault="00AF7708" w:rsidP="00671F2B">
            <w:pPr>
              <w:pStyle w:val="TAL"/>
            </w:pPr>
            <w:r>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7433CADB"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1FA3437" w14:textId="77777777" w:rsidR="00AF7708" w:rsidRPr="00592E3B" w:rsidRDefault="00AF7708" w:rsidP="00671F2B">
            <w:pPr>
              <w:pStyle w:val="TAL"/>
            </w:pPr>
          </w:p>
        </w:tc>
      </w:tr>
      <w:tr w:rsidR="00AF7708" w:rsidRPr="00592E3B" w14:paraId="0CE584C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EA48333" w14:textId="77777777" w:rsidR="00AF7708" w:rsidRDefault="00AF7708" w:rsidP="00671F2B">
            <w:pPr>
              <w:pStyle w:val="TAL"/>
            </w:pPr>
            <w:r>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849F898" w14:textId="77777777" w:rsidR="00AF7708" w:rsidRPr="00592E3B" w:rsidRDefault="00AF7708" w:rsidP="00671F2B">
            <w:pPr>
              <w:pStyle w:val="TAL"/>
            </w:pPr>
            <w:r>
              <w:t>"6510349"</w:t>
            </w:r>
          </w:p>
        </w:tc>
        <w:tc>
          <w:tcPr>
            <w:tcW w:w="2151" w:type="dxa"/>
            <w:tcBorders>
              <w:top w:val="single" w:sz="4" w:space="0" w:color="auto"/>
              <w:left w:val="single" w:sz="4" w:space="0" w:color="auto"/>
              <w:bottom w:val="single" w:sz="4" w:space="0" w:color="auto"/>
              <w:right w:val="single" w:sz="4" w:space="0" w:color="auto"/>
            </w:tcBorders>
          </w:tcPr>
          <w:p w14:paraId="38D2BA7B" w14:textId="77777777" w:rsidR="00AF7708" w:rsidRPr="00592E3B" w:rsidRDefault="00AF7708" w:rsidP="00671F2B">
            <w:pPr>
              <w:pStyle w:val="TAL"/>
            </w:pPr>
            <w:r>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0748E3AB"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252C894" w14:textId="77777777" w:rsidR="00AF7708" w:rsidRPr="00592E3B" w:rsidRDefault="00AF7708" w:rsidP="00671F2B">
            <w:pPr>
              <w:pStyle w:val="TAL"/>
            </w:pPr>
          </w:p>
        </w:tc>
      </w:tr>
      <w:tr w:rsidR="00AF7708" w:rsidRPr="00592E3B" w14:paraId="4A18C60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C2268F4" w14:textId="77777777" w:rsidR="00AF7708" w:rsidRDefault="00AF7708" w:rsidP="00671F2B">
            <w:pPr>
              <w:pStyle w:val="TAL"/>
            </w:pPr>
            <w:r>
              <w:t xml:space="preserve">                  Radius</w:t>
            </w:r>
          </w:p>
        </w:tc>
        <w:tc>
          <w:tcPr>
            <w:tcW w:w="2151" w:type="dxa"/>
            <w:tcBorders>
              <w:top w:val="single" w:sz="4" w:space="0" w:color="auto"/>
              <w:left w:val="single" w:sz="4" w:space="0" w:color="auto"/>
              <w:bottom w:val="single" w:sz="4" w:space="0" w:color="auto"/>
              <w:right w:val="single" w:sz="4" w:space="0" w:color="auto"/>
            </w:tcBorders>
          </w:tcPr>
          <w:p w14:paraId="2F21431D" w14:textId="77777777" w:rsidR="00AF7708" w:rsidRPr="00592E3B" w:rsidRDefault="00AF7708" w:rsidP="00671F2B">
            <w:pPr>
              <w:pStyle w:val="TAL"/>
            </w:pPr>
            <w:r>
              <w:t>"10"</w:t>
            </w:r>
          </w:p>
        </w:tc>
        <w:tc>
          <w:tcPr>
            <w:tcW w:w="2151" w:type="dxa"/>
            <w:tcBorders>
              <w:top w:val="single" w:sz="4" w:space="0" w:color="auto"/>
              <w:left w:val="single" w:sz="4" w:space="0" w:color="auto"/>
              <w:bottom w:val="single" w:sz="4" w:space="0" w:color="auto"/>
              <w:right w:val="single" w:sz="4" w:space="0" w:color="auto"/>
            </w:tcBorders>
          </w:tcPr>
          <w:p w14:paraId="2A188DA6" w14:textId="77777777" w:rsidR="00AF7708" w:rsidRPr="00592E3B" w:rsidRDefault="00AF7708" w:rsidP="00671F2B">
            <w:pPr>
              <w:pStyle w:val="TAL"/>
            </w:pPr>
            <w:r>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AFED22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CD1DD04" w14:textId="77777777" w:rsidR="00AF7708" w:rsidRPr="00592E3B" w:rsidRDefault="00AF7708" w:rsidP="00671F2B">
            <w:pPr>
              <w:pStyle w:val="TAL"/>
            </w:pPr>
          </w:p>
        </w:tc>
      </w:tr>
      <w:tr w:rsidR="00AF7708" w:rsidRPr="00592E3B" w14:paraId="6126F24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3720A2E" w14:textId="77777777" w:rsidR="00AF7708" w:rsidRDefault="00AF7708" w:rsidP="00671F2B">
            <w:pPr>
              <w:pStyle w:val="TAL"/>
            </w:pPr>
            <w:r>
              <w:t xml:space="preserve">                  </w:t>
            </w:r>
            <w:proofErr w:type="spellStart"/>
            <w:r>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38FD686B" w14:textId="77777777" w:rsidR="00AF7708" w:rsidRPr="00592E3B" w:rsidRDefault="00AF7708" w:rsidP="00671F2B">
            <w:pPr>
              <w:pStyle w:val="TAL"/>
            </w:pPr>
            <w:r>
              <w:t>"0"</w:t>
            </w:r>
          </w:p>
        </w:tc>
        <w:tc>
          <w:tcPr>
            <w:tcW w:w="2151" w:type="dxa"/>
            <w:tcBorders>
              <w:top w:val="single" w:sz="4" w:space="0" w:color="auto"/>
              <w:left w:val="single" w:sz="4" w:space="0" w:color="auto"/>
              <w:bottom w:val="single" w:sz="4" w:space="0" w:color="auto"/>
              <w:right w:val="single" w:sz="4" w:space="0" w:color="auto"/>
            </w:tcBorders>
          </w:tcPr>
          <w:p w14:paraId="6C9BA550" w14:textId="77777777" w:rsidR="00AF7708" w:rsidRPr="00592E3B" w:rsidRDefault="00AF7708" w:rsidP="00671F2B">
            <w:pPr>
              <w:pStyle w:val="TAL"/>
            </w:pPr>
            <w:r>
              <w:t>0 degrees</w:t>
            </w:r>
          </w:p>
        </w:tc>
        <w:tc>
          <w:tcPr>
            <w:tcW w:w="1435" w:type="dxa"/>
            <w:tcBorders>
              <w:top w:val="single" w:sz="4" w:space="0" w:color="auto"/>
              <w:left w:val="single" w:sz="4" w:space="0" w:color="auto"/>
              <w:bottom w:val="single" w:sz="4" w:space="0" w:color="auto"/>
              <w:right w:val="single" w:sz="4" w:space="0" w:color="auto"/>
            </w:tcBorders>
          </w:tcPr>
          <w:p w14:paraId="2A21E31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1122BCB" w14:textId="77777777" w:rsidR="00AF7708" w:rsidRPr="00592E3B" w:rsidRDefault="00AF7708" w:rsidP="00671F2B">
            <w:pPr>
              <w:pStyle w:val="TAL"/>
            </w:pPr>
          </w:p>
        </w:tc>
      </w:tr>
      <w:tr w:rsidR="00AF7708" w:rsidRPr="00592E3B" w14:paraId="18E91CF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E2A28A6" w14:textId="77777777" w:rsidR="00AF7708" w:rsidRDefault="00AF7708" w:rsidP="00671F2B">
            <w:pPr>
              <w:pStyle w:val="TAL"/>
            </w:pPr>
            <w:r>
              <w:t xml:space="preserve">                  </w:t>
            </w:r>
            <w:proofErr w:type="spellStart"/>
            <w:r>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2663662" w14:textId="77777777" w:rsidR="00AF7708" w:rsidRPr="00592E3B" w:rsidRDefault="00AF7708" w:rsidP="00671F2B">
            <w:pPr>
              <w:pStyle w:val="TAL"/>
            </w:pPr>
            <w:r>
              <w:t>"179"</w:t>
            </w:r>
          </w:p>
        </w:tc>
        <w:tc>
          <w:tcPr>
            <w:tcW w:w="2151" w:type="dxa"/>
            <w:tcBorders>
              <w:top w:val="single" w:sz="4" w:space="0" w:color="auto"/>
              <w:left w:val="single" w:sz="4" w:space="0" w:color="auto"/>
              <w:bottom w:val="single" w:sz="4" w:space="0" w:color="auto"/>
              <w:right w:val="single" w:sz="4" w:space="0" w:color="auto"/>
            </w:tcBorders>
          </w:tcPr>
          <w:p w14:paraId="46410B6B" w14:textId="77777777" w:rsidR="00AF7708" w:rsidRPr="00592E3B" w:rsidRDefault="00AF7708" w:rsidP="00671F2B">
            <w:pPr>
              <w:pStyle w:val="TAL"/>
            </w:pPr>
            <w:r>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485FDC1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08B3E7E" w14:textId="77777777" w:rsidR="00AF7708" w:rsidRPr="00592E3B" w:rsidRDefault="00AF7708" w:rsidP="00671F2B">
            <w:pPr>
              <w:pStyle w:val="TAL"/>
            </w:pPr>
          </w:p>
        </w:tc>
      </w:tr>
      <w:tr w:rsidR="00AF7708" w:rsidRPr="00592E3B" w14:paraId="261E5EF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20954F3" w14:textId="77777777" w:rsidR="00AF7708" w:rsidRDefault="00AF7708" w:rsidP="00671F2B">
            <w:pPr>
              <w:pStyle w:val="TAL"/>
            </w:pPr>
            <w:r>
              <w:lastRenderedPageBreak/>
              <w:t xml:space="preserve">          manual-</w:t>
            </w:r>
            <w:proofErr w:type="spellStart"/>
            <w:r>
              <w:t>deaffiliation</w:t>
            </w:r>
            <w:proofErr w:type="spellEnd"/>
            <w:r>
              <w:t>-not-allowed-if-affiliation-rules-are-met</w:t>
            </w:r>
          </w:p>
        </w:tc>
        <w:tc>
          <w:tcPr>
            <w:tcW w:w="2151" w:type="dxa"/>
            <w:tcBorders>
              <w:top w:val="single" w:sz="4" w:space="0" w:color="auto"/>
              <w:left w:val="single" w:sz="4" w:space="0" w:color="auto"/>
              <w:bottom w:val="single" w:sz="4" w:space="0" w:color="auto"/>
              <w:right w:val="single" w:sz="4" w:space="0" w:color="auto"/>
            </w:tcBorders>
          </w:tcPr>
          <w:p w14:paraId="7B0CB59B" w14:textId="77777777" w:rsidR="00AF7708" w:rsidRPr="00592E3B" w:rsidRDefault="00AF7708" w:rsidP="00671F2B">
            <w:pPr>
              <w:pStyle w:val="TAL"/>
            </w:pPr>
            <w:r>
              <w:t>"false"</w:t>
            </w:r>
          </w:p>
        </w:tc>
        <w:tc>
          <w:tcPr>
            <w:tcW w:w="2151" w:type="dxa"/>
            <w:tcBorders>
              <w:top w:val="single" w:sz="4" w:space="0" w:color="auto"/>
              <w:left w:val="single" w:sz="4" w:space="0" w:color="auto"/>
              <w:bottom w:val="single" w:sz="4" w:space="0" w:color="auto"/>
              <w:right w:val="single" w:sz="4" w:space="0" w:color="auto"/>
            </w:tcBorders>
          </w:tcPr>
          <w:p w14:paraId="319FF88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10DA782" w14:textId="77777777" w:rsidR="00AF7708" w:rsidRPr="00592E3B" w:rsidRDefault="00AF7708" w:rsidP="00671F2B">
            <w:pPr>
              <w:pStyle w:val="TAL"/>
            </w:pPr>
            <w:r>
              <w:t>TS 24.483 [13] clause 5.2.48B6</w:t>
            </w:r>
          </w:p>
        </w:tc>
        <w:tc>
          <w:tcPr>
            <w:tcW w:w="1147" w:type="dxa"/>
            <w:tcBorders>
              <w:top w:val="single" w:sz="4" w:space="0" w:color="auto"/>
              <w:left w:val="single" w:sz="4" w:space="0" w:color="auto"/>
              <w:bottom w:val="single" w:sz="4" w:space="0" w:color="auto"/>
              <w:right w:val="single" w:sz="4" w:space="0" w:color="auto"/>
            </w:tcBorders>
          </w:tcPr>
          <w:p w14:paraId="63E011F9" w14:textId="77777777" w:rsidR="00AF7708" w:rsidRPr="00592E3B" w:rsidRDefault="00AF7708" w:rsidP="00671F2B">
            <w:pPr>
              <w:pStyle w:val="TAL"/>
            </w:pPr>
          </w:p>
        </w:tc>
      </w:tr>
      <w:tr w:rsidR="00AF7708" w:rsidRPr="00592E3B" w14:paraId="03C42EA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2D0316" w14:textId="77777777" w:rsidR="00AF7708" w:rsidRPr="00592E3B" w:rsidRDefault="00AF7708" w:rsidP="00671F2B">
            <w:pPr>
              <w:pStyle w:val="TAL"/>
            </w:pPr>
            <w:r w:rsidRPr="00592E3B">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37DC6465" w14:textId="77777777" w:rsidR="00AF7708" w:rsidRPr="00592E3B" w:rsidRDefault="00AF7708" w:rsidP="00671F2B">
            <w:pPr>
              <w:pStyle w:val="TAL"/>
            </w:pPr>
            <w:r w:rsidRPr="00592E3B">
              <w:t>20</w:t>
            </w:r>
          </w:p>
        </w:tc>
        <w:tc>
          <w:tcPr>
            <w:tcW w:w="2151" w:type="dxa"/>
            <w:tcBorders>
              <w:top w:val="single" w:sz="4" w:space="0" w:color="auto"/>
              <w:left w:val="single" w:sz="4" w:space="0" w:color="auto"/>
              <w:bottom w:val="single" w:sz="4" w:space="0" w:color="auto"/>
              <w:right w:val="single" w:sz="4" w:space="0" w:color="auto"/>
            </w:tcBorders>
          </w:tcPr>
          <w:p w14:paraId="1D0444D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7D1D74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83BA8B6" w14:textId="77777777" w:rsidR="00AF7708" w:rsidRPr="00592E3B" w:rsidRDefault="00AF7708" w:rsidP="00671F2B">
            <w:pPr>
              <w:pStyle w:val="TAL"/>
            </w:pPr>
          </w:p>
        </w:tc>
      </w:tr>
      <w:tr w:rsidR="00AF7708" w:rsidRPr="00592E3B" w14:paraId="32F1CCE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3D882B" w14:textId="77777777" w:rsidR="00AF7708" w:rsidRPr="00592E3B" w:rsidRDefault="00AF7708" w:rsidP="00671F2B">
            <w:pPr>
              <w:pStyle w:val="TAL"/>
            </w:pPr>
            <w:r w:rsidRPr="00592E3B">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0B9D9D82" w14:textId="77777777" w:rsidR="00AF7708" w:rsidRPr="00592E3B" w:rsidRDefault="00AF7708" w:rsidP="00671F2B">
            <w:pPr>
              <w:pStyle w:val="TAL"/>
            </w:pPr>
            <w:r w:rsidRPr="00592E3B">
              <w:t>20</w:t>
            </w:r>
          </w:p>
        </w:tc>
        <w:tc>
          <w:tcPr>
            <w:tcW w:w="2151" w:type="dxa"/>
            <w:tcBorders>
              <w:top w:val="single" w:sz="4" w:space="0" w:color="auto"/>
              <w:left w:val="single" w:sz="4" w:space="0" w:color="auto"/>
              <w:bottom w:val="single" w:sz="4" w:space="0" w:color="auto"/>
              <w:right w:val="single" w:sz="4" w:space="0" w:color="auto"/>
            </w:tcBorders>
          </w:tcPr>
          <w:p w14:paraId="38B04D6F"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E97608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060217E" w14:textId="77777777" w:rsidR="00AF7708" w:rsidRPr="00592E3B" w:rsidRDefault="00AF7708" w:rsidP="00671F2B">
            <w:pPr>
              <w:pStyle w:val="TAL"/>
            </w:pPr>
          </w:p>
        </w:tc>
      </w:tr>
      <w:tr w:rsidR="00AF7708" w:rsidRPr="00592E3B" w14:paraId="54D7D88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4F2DD0" w14:textId="77777777" w:rsidR="00AF7708" w:rsidRPr="00592E3B" w:rsidRDefault="00AF7708" w:rsidP="00671F2B">
            <w:pPr>
              <w:pStyle w:val="TAL"/>
            </w:pPr>
            <w:r w:rsidRPr="00592E3B">
              <w:t xml:space="preserve">    </w:t>
            </w:r>
            <w:proofErr w:type="spellStart"/>
            <w:r w:rsidRPr="00592E3B">
              <w:t>ImplicitAffiliations</w:t>
            </w:r>
            <w:proofErr w:type="spellEnd"/>
          </w:p>
        </w:tc>
        <w:tc>
          <w:tcPr>
            <w:tcW w:w="2151" w:type="dxa"/>
            <w:tcBorders>
              <w:top w:val="single" w:sz="4" w:space="0" w:color="auto"/>
              <w:left w:val="single" w:sz="4" w:space="0" w:color="auto"/>
              <w:bottom w:val="single" w:sz="4" w:space="0" w:color="auto"/>
              <w:right w:val="single" w:sz="4" w:space="0" w:color="auto"/>
            </w:tcBorders>
          </w:tcPr>
          <w:p w14:paraId="559D4141"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0CDD3967" w14:textId="77777777" w:rsidR="00AF7708" w:rsidRPr="00592E3B" w:rsidRDefault="00AF7708" w:rsidP="00671F2B">
            <w:pPr>
              <w:pStyle w:val="TAL"/>
            </w:pPr>
            <w:r w:rsidRPr="00592E3B">
              <w:rPr>
                <w:rFonts w:eastAsia="MS PGothic"/>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1DEFDAB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5A778F4" w14:textId="77777777" w:rsidR="00AF7708" w:rsidRPr="00592E3B" w:rsidRDefault="00AF7708" w:rsidP="00671F2B">
            <w:pPr>
              <w:pStyle w:val="TAL"/>
            </w:pPr>
          </w:p>
        </w:tc>
      </w:tr>
      <w:tr w:rsidR="00AF7708" w:rsidRPr="00592E3B" w14:paraId="790499D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9A42C6" w14:textId="77777777" w:rsidR="00AF7708" w:rsidRPr="00592E3B" w:rsidRDefault="00AF7708" w:rsidP="00671F2B">
            <w:pPr>
              <w:pStyle w:val="TAL"/>
            </w:pPr>
            <w:r w:rsidRPr="00592E3B">
              <w:t xml:space="preserve">      entry</w:t>
            </w:r>
          </w:p>
        </w:tc>
        <w:tc>
          <w:tcPr>
            <w:tcW w:w="2151" w:type="dxa"/>
            <w:tcBorders>
              <w:top w:val="single" w:sz="4" w:space="0" w:color="auto"/>
              <w:left w:val="single" w:sz="4" w:space="0" w:color="auto"/>
              <w:bottom w:val="single" w:sz="4" w:space="0" w:color="auto"/>
              <w:right w:val="single" w:sz="4" w:space="0" w:color="auto"/>
            </w:tcBorders>
          </w:tcPr>
          <w:p w14:paraId="7400ABAD"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8C6EE87"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2B9936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4598309" w14:textId="77777777" w:rsidR="00AF7708" w:rsidRPr="00592E3B" w:rsidRDefault="00AF7708" w:rsidP="00671F2B">
            <w:pPr>
              <w:pStyle w:val="TAL"/>
            </w:pPr>
          </w:p>
        </w:tc>
      </w:tr>
      <w:tr w:rsidR="00AF7708" w:rsidRPr="00592E3B" w14:paraId="1F1BD04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8F3921"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18F876C"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0A4B0B4F"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BFD9DB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B97F195" w14:textId="77777777" w:rsidR="00AF7708" w:rsidRPr="00592E3B" w:rsidRDefault="00AF7708" w:rsidP="00671F2B">
            <w:pPr>
              <w:pStyle w:val="TAL"/>
            </w:pPr>
          </w:p>
        </w:tc>
      </w:tr>
      <w:tr w:rsidR="00AF7708" w:rsidRPr="00592E3B" w14:paraId="0B51D63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10E90A"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68C8EA8A" w14:textId="77777777" w:rsidR="00AF7708" w:rsidRPr="00592E3B" w:rsidRDefault="00AF7708" w:rsidP="00671F2B">
            <w:pPr>
              <w:pStyle w:val="TAL"/>
            </w:pPr>
            <w:proofErr w:type="spellStart"/>
            <w:r w:rsidRPr="00592E3B">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EDA9C07" w14:textId="77777777" w:rsidR="00AF7708" w:rsidRPr="00592E3B" w:rsidRDefault="00AF7708" w:rsidP="00671F2B">
            <w:pPr>
              <w:pStyle w:val="TAL"/>
            </w:pPr>
            <w:r w:rsidRPr="00592E3B">
              <w:t>indicates a</w:t>
            </w:r>
            <w:r w:rsidRPr="00592E3B">
              <w:rPr>
                <w:lang w:eastAsia="ko-KR"/>
              </w:rPr>
              <w:t xml:space="preserve"> </w:t>
            </w:r>
            <w:r w:rsidRPr="00592E3B">
              <w:t xml:space="preserve">MCPTT group </w:t>
            </w:r>
            <w:r w:rsidRPr="00592E3B">
              <w:rPr>
                <w:rFonts w:eastAsia="SimSun"/>
                <w:lang w:eastAsia="zh-CN"/>
              </w:rPr>
              <w:t>ID</w:t>
            </w:r>
            <w:r w:rsidRPr="00592E3B">
              <w:rPr>
                <w:lang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23A0A7F7" w14:textId="77777777" w:rsidR="00AF7708" w:rsidRPr="00592E3B" w:rsidRDefault="00AF7708" w:rsidP="00671F2B">
            <w:pPr>
              <w:pStyle w:val="TAL"/>
            </w:pPr>
            <w:r w:rsidRPr="00592E3B">
              <w:t>TS 24.483 [13] clause 5.2.48C4</w:t>
            </w:r>
          </w:p>
        </w:tc>
        <w:tc>
          <w:tcPr>
            <w:tcW w:w="1147" w:type="dxa"/>
            <w:tcBorders>
              <w:top w:val="single" w:sz="4" w:space="0" w:color="auto"/>
              <w:left w:val="single" w:sz="4" w:space="0" w:color="auto"/>
              <w:bottom w:val="single" w:sz="4" w:space="0" w:color="auto"/>
              <w:right w:val="single" w:sz="4" w:space="0" w:color="auto"/>
            </w:tcBorders>
          </w:tcPr>
          <w:p w14:paraId="6558661A" w14:textId="77777777" w:rsidR="00AF7708" w:rsidRPr="00592E3B" w:rsidRDefault="00AF7708" w:rsidP="00671F2B">
            <w:pPr>
              <w:pStyle w:val="TAL"/>
            </w:pPr>
          </w:p>
        </w:tc>
      </w:tr>
      <w:tr w:rsidR="00AF7708" w:rsidRPr="00592E3B" w14:paraId="357420A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934BCD"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6CFD92D" w14:textId="77777777" w:rsidR="00AF7708" w:rsidRPr="00592E3B" w:rsidRDefault="00AF7708" w:rsidP="00671F2B">
            <w:pPr>
              <w:pStyle w:val="TAL"/>
            </w:pPr>
            <w:proofErr w:type="spellStart"/>
            <w:r w:rsidRPr="00592E3B">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ECB8E28" w14:textId="77777777" w:rsidR="00AF7708" w:rsidRPr="00592E3B" w:rsidRDefault="00AF7708" w:rsidP="00671F2B">
            <w:pPr>
              <w:pStyle w:val="TAL"/>
            </w:pPr>
            <w:r w:rsidRPr="00592E3B">
              <w:t xml:space="preserve">display name for </w:t>
            </w:r>
            <w:r w:rsidRPr="00592E3B">
              <w:rPr>
                <w:lang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02196349" w14:textId="77777777" w:rsidR="00AF7708" w:rsidRPr="00592E3B" w:rsidRDefault="00AF7708" w:rsidP="00671F2B">
            <w:pPr>
              <w:pStyle w:val="TAL"/>
            </w:pPr>
            <w:r w:rsidRPr="00592E3B">
              <w:t>TS 24.483 [13] clause 5.2.48C5</w:t>
            </w:r>
          </w:p>
        </w:tc>
        <w:tc>
          <w:tcPr>
            <w:tcW w:w="1147" w:type="dxa"/>
            <w:tcBorders>
              <w:top w:val="single" w:sz="4" w:space="0" w:color="auto"/>
              <w:left w:val="single" w:sz="4" w:space="0" w:color="auto"/>
              <w:bottom w:val="single" w:sz="4" w:space="0" w:color="auto"/>
              <w:right w:val="single" w:sz="4" w:space="0" w:color="auto"/>
            </w:tcBorders>
          </w:tcPr>
          <w:p w14:paraId="23029753" w14:textId="77777777" w:rsidR="00AF7708" w:rsidRPr="00592E3B" w:rsidRDefault="00AF7708" w:rsidP="00671F2B">
            <w:pPr>
              <w:pStyle w:val="TAL"/>
            </w:pPr>
          </w:p>
        </w:tc>
      </w:tr>
      <w:tr w:rsidR="00AF7708" w:rsidRPr="00592E3B" w14:paraId="521DCF5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155473" w14:textId="77777777" w:rsidR="00AF7708" w:rsidRPr="00592E3B" w:rsidRDefault="00AF7708" w:rsidP="00671F2B">
            <w:pPr>
              <w:pStyle w:val="TAL"/>
            </w:pPr>
            <w:r w:rsidRPr="00592E3B">
              <w:t xml:space="preserve">    </w:t>
            </w:r>
            <w:proofErr w:type="spellStart"/>
            <w:r w:rsidRPr="00592E3B">
              <w:t>PrivateEmergencyAlert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245598F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2D9353D"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1DC16E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367D9DD" w14:textId="77777777" w:rsidR="00AF7708" w:rsidRPr="00592E3B" w:rsidRDefault="00AF7708" w:rsidP="00671F2B">
            <w:pPr>
              <w:pStyle w:val="TAL"/>
            </w:pPr>
          </w:p>
        </w:tc>
      </w:tr>
      <w:tr w:rsidR="00AF7708" w:rsidRPr="00592E3B" w14:paraId="6574950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A9526A" w14:textId="77777777" w:rsidR="00AF7708" w:rsidRPr="00592E3B" w:rsidRDefault="00AF7708" w:rsidP="00671F2B">
            <w:pPr>
              <w:pStyle w:val="TAL"/>
            </w:pPr>
            <w:r w:rsidRPr="00592E3B">
              <w:t xml:space="preserve">      entry</w:t>
            </w:r>
          </w:p>
        </w:tc>
        <w:tc>
          <w:tcPr>
            <w:tcW w:w="2151" w:type="dxa"/>
            <w:tcBorders>
              <w:top w:val="single" w:sz="4" w:space="0" w:color="auto"/>
              <w:left w:val="single" w:sz="4" w:space="0" w:color="auto"/>
              <w:bottom w:val="single" w:sz="4" w:space="0" w:color="auto"/>
              <w:right w:val="single" w:sz="4" w:space="0" w:color="auto"/>
            </w:tcBorders>
          </w:tcPr>
          <w:p w14:paraId="66CBA3B7"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D54A34F"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309E2E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D5232D3" w14:textId="77777777" w:rsidR="00AF7708" w:rsidRPr="00592E3B" w:rsidRDefault="00AF7708" w:rsidP="00671F2B">
            <w:pPr>
              <w:pStyle w:val="TAL"/>
            </w:pPr>
          </w:p>
        </w:tc>
      </w:tr>
      <w:tr w:rsidR="00AF7708" w:rsidRPr="00592E3B" w14:paraId="211F0A9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8524B9" w14:textId="77777777" w:rsidR="00AF7708" w:rsidRPr="00592E3B" w:rsidRDefault="00AF7708" w:rsidP="00671F2B">
            <w:pPr>
              <w:pStyle w:val="TAL"/>
            </w:pPr>
            <w:r w:rsidRPr="00592E3B">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2DEB37C" w14:textId="77777777" w:rsidR="00AF7708" w:rsidRPr="00592E3B" w:rsidRDefault="00AF7708" w:rsidP="00671F2B">
            <w:pPr>
              <w:pStyle w:val="TAL"/>
            </w:pPr>
            <w:r w:rsidRPr="00592E3B">
              <w:t>"</w:t>
            </w:r>
            <w:proofErr w:type="spellStart"/>
            <w:r w:rsidRPr="00592E3B">
              <w:t>UsePreConfigured</w:t>
            </w:r>
            <w:proofErr w:type="spellEnd"/>
            <w:r w:rsidRPr="00592E3B">
              <w:t>"</w:t>
            </w:r>
          </w:p>
        </w:tc>
        <w:tc>
          <w:tcPr>
            <w:tcW w:w="2151" w:type="dxa"/>
            <w:tcBorders>
              <w:top w:val="single" w:sz="4" w:space="0" w:color="auto"/>
              <w:left w:val="single" w:sz="4" w:space="0" w:color="auto"/>
              <w:bottom w:val="single" w:sz="4" w:space="0" w:color="auto"/>
              <w:right w:val="single" w:sz="4" w:space="0" w:color="auto"/>
            </w:tcBorders>
            <w:hideMark/>
          </w:tcPr>
          <w:p w14:paraId="7498738F" w14:textId="77777777" w:rsidR="00AF7708" w:rsidRPr="00592E3B" w:rsidRDefault="00AF7708" w:rsidP="00671F2B">
            <w:pPr>
              <w:pStyle w:val="TAL"/>
            </w:pPr>
            <w:r w:rsidRPr="00592E3B">
              <w:rPr>
                <w:lang w:eastAsia="ko-KR"/>
              </w:rPr>
              <w:t xml:space="preserve">Indicates the criteria </w:t>
            </w:r>
            <w:r w:rsidRPr="00592E3B">
              <w:t xml:space="preserve">to determine when initiation of an MCPTT emergency private call uses the </w:t>
            </w:r>
            <w:r w:rsidRPr="00592E3B">
              <w:rPr>
                <w:lang w:eastAsia="ko-KR"/>
              </w:rPr>
              <w:t xml:space="preserve">MCPTT private </w:t>
            </w:r>
            <w:r w:rsidRPr="00592E3B">
              <w:t>recipient ID</w:t>
            </w:r>
            <w:r w:rsidRPr="00592E3B">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7963B26" w14:textId="77777777" w:rsidR="00AF7708" w:rsidRPr="00592E3B" w:rsidRDefault="00AF7708" w:rsidP="00671F2B">
            <w:pPr>
              <w:pStyle w:val="TAL"/>
            </w:pPr>
            <w:r w:rsidRPr="00592E3B">
              <w:t>TS 24.483 [13] clause 5.2.48O</w:t>
            </w:r>
          </w:p>
        </w:tc>
        <w:tc>
          <w:tcPr>
            <w:tcW w:w="1147" w:type="dxa"/>
            <w:tcBorders>
              <w:top w:val="single" w:sz="4" w:space="0" w:color="auto"/>
              <w:left w:val="single" w:sz="4" w:space="0" w:color="auto"/>
              <w:bottom w:val="single" w:sz="4" w:space="0" w:color="auto"/>
              <w:right w:val="single" w:sz="4" w:space="0" w:color="auto"/>
            </w:tcBorders>
          </w:tcPr>
          <w:p w14:paraId="7967E091" w14:textId="77777777" w:rsidR="00AF7708" w:rsidRPr="00592E3B" w:rsidRDefault="00AF7708" w:rsidP="00671F2B">
            <w:pPr>
              <w:pStyle w:val="TAL"/>
            </w:pPr>
          </w:p>
        </w:tc>
      </w:tr>
      <w:tr w:rsidR="00AF7708" w:rsidRPr="00592E3B" w14:paraId="2CCE1C9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E737A0" w14:textId="77777777" w:rsidR="00AF7708" w:rsidRPr="00592E3B" w:rsidRDefault="00AF7708" w:rsidP="00671F2B">
            <w:pPr>
              <w:pStyle w:val="TAL"/>
            </w:pPr>
            <w:r w:rsidRPr="00592E3B">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74DC200"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0D1861C7"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B6BD8B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3660B58" w14:textId="77777777" w:rsidR="00AF7708" w:rsidRPr="00592E3B" w:rsidRDefault="00AF7708" w:rsidP="00671F2B">
            <w:pPr>
              <w:pStyle w:val="TAL"/>
            </w:pPr>
          </w:p>
        </w:tc>
      </w:tr>
      <w:tr w:rsidR="00AF7708" w:rsidRPr="00592E3B" w14:paraId="25536A5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2B9CCD" w14:textId="77777777" w:rsidR="00AF7708" w:rsidRPr="00592E3B" w:rsidRDefault="00AF7708" w:rsidP="00671F2B">
            <w:pPr>
              <w:pStyle w:val="TAL"/>
            </w:pPr>
            <w:r w:rsidRPr="00592E3B">
              <w:t xml:space="preserve">        </w:t>
            </w:r>
            <w:proofErr w:type="spellStart"/>
            <w:r w:rsidRPr="00592E3B">
              <w:t>uri</w:t>
            </w:r>
            <w:proofErr w:type="spellEnd"/>
            <w:r w:rsidRPr="00592E3B">
              <w:t>-entry</w:t>
            </w:r>
          </w:p>
        </w:tc>
        <w:tc>
          <w:tcPr>
            <w:tcW w:w="2151" w:type="dxa"/>
            <w:tcBorders>
              <w:top w:val="single" w:sz="4" w:space="0" w:color="auto"/>
              <w:left w:val="single" w:sz="4" w:space="0" w:color="auto"/>
              <w:bottom w:val="single" w:sz="4" w:space="0" w:color="auto"/>
              <w:right w:val="single" w:sz="4" w:space="0" w:color="auto"/>
            </w:tcBorders>
            <w:hideMark/>
          </w:tcPr>
          <w:p w14:paraId="762B5D67" w14:textId="77777777" w:rsidR="00AF7708" w:rsidRPr="00592E3B" w:rsidRDefault="00AF7708" w:rsidP="00671F2B">
            <w:pPr>
              <w:pStyle w:val="TAL"/>
            </w:pPr>
            <w:proofErr w:type="spellStart"/>
            <w:r w:rsidRPr="00592E3B">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8AB3F36" w14:textId="77777777" w:rsidR="00AF7708" w:rsidRPr="00592E3B" w:rsidRDefault="00AF7708" w:rsidP="00671F2B">
            <w:pPr>
              <w:pStyle w:val="TAL"/>
            </w:pPr>
            <w:r w:rsidRPr="00592E3B">
              <w:rPr>
                <w:lang w:eastAsia="ko-KR"/>
              </w:rPr>
              <w:t xml:space="preserve">Indicates the default MCPTT </w:t>
            </w:r>
            <w:r w:rsidRPr="00592E3B">
              <w:t xml:space="preserve">user </w:t>
            </w:r>
            <w:r w:rsidRPr="00592E3B">
              <w:rPr>
                <w:lang w:eastAsia="ko-KR"/>
              </w:rPr>
              <w:t>ID</w:t>
            </w:r>
            <w:r w:rsidRPr="00592E3B">
              <w:t xml:space="preserve"> to be used upon certain criteria on initiation of an MCPTT </w:t>
            </w:r>
            <w:r w:rsidRPr="00592E3B">
              <w:rPr>
                <w:lang w:eastAsia="ko-KR"/>
              </w:rPr>
              <w:t xml:space="preserve">private </w:t>
            </w:r>
            <w:r w:rsidRPr="00592E3B">
              <w:t>emergency alert</w:t>
            </w:r>
            <w:r w:rsidRPr="00592E3B">
              <w:rPr>
                <w:lang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5CA4F220" w14:textId="77777777" w:rsidR="00AF7708" w:rsidRPr="00592E3B" w:rsidRDefault="00AF7708" w:rsidP="00671F2B">
            <w:pPr>
              <w:pStyle w:val="TAL"/>
            </w:pPr>
            <w:r w:rsidRPr="00592E3B">
              <w:t>TS 24.483 [13] clause 5.2.48M</w:t>
            </w:r>
          </w:p>
        </w:tc>
        <w:tc>
          <w:tcPr>
            <w:tcW w:w="1147" w:type="dxa"/>
            <w:tcBorders>
              <w:top w:val="single" w:sz="4" w:space="0" w:color="auto"/>
              <w:left w:val="single" w:sz="4" w:space="0" w:color="auto"/>
              <w:bottom w:val="single" w:sz="4" w:space="0" w:color="auto"/>
              <w:right w:val="single" w:sz="4" w:space="0" w:color="auto"/>
            </w:tcBorders>
          </w:tcPr>
          <w:p w14:paraId="3EE9AB0A" w14:textId="77777777" w:rsidR="00AF7708" w:rsidRPr="00592E3B" w:rsidRDefault="00AF7708" w:rsidP="00671F2B">
            <w:pPr>
              <w:pStyle w:val="TAL"/>
            </w:pPr>
          </w:p>
        </w:tc>
      </w:tr>
      <w:tr w:rsidR="00AF7708" w:rsidRPr="00592E3B" w14:paraId="47673EF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224413" w14:textId="77777777" w:rsidR="00AF7708" w:rsidRPr="00592E3B" w:rsidRDefault="00AF7708" w:rsidP="00671F2B">
            <w:pPr>
              <w:pStyle w:val="TAL"/>
            </w:pPr>
            <w:r w:rsidRPr="00592E3B">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99A4B8C" w14:textId="77777777" w:rsidR="00AF7708" w:rsidRPr="00592E3B" w:rsidRDefault="00AF7708" w:rsidP="00671F2B">
            <w:pPr>
              <w:pStyle w:val="TAL"/>
            </w:pPr>
            <w:r w:rsidRPr="00592E3B">
              <w:t>"User B Name"</w:t>
            </w:r>
          </w:p>
        </w:tc>
        <w:tc>
          <w:tcPr>
            <w:tcW w:w="2151" w:type="dxa"/>
            <w:tcBorders>
              <w:top w:val="single" w:sz="4" w:space="0" w:color="auto"/>
              <w:left w:val="single" w:sz="4" w:space="0" w:color="auto"/>
              <w:bottom w:val="single" w:sz="4" w:space="0" w:color="auto"/>
              <w:right w:val="single" w:sz="4" w:space="0" w:color="auto"/>
            </w:tcBorders>
            <w:hideMark/>
          </w:tcPr>
          <w:p w14:paraId="4F50E7A4" w14:textId="77777777" w:rsidR="00AF7708" w:rsidRPr="00592E3B" w:rsidRDefault="00AF7708" w:rsidP="00671F2B">
            <w:pPr>
              <w:pStyle w:val="TAL"/>
            </w:pPr>
            <w:r w:rsidRPr="00592E3B">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6DD357BE" w14:textId="77777777" w:rsidR="00AF7708" w:rsidRPr="00592E3B" w:rsidRDefault="00AF7708" w:rsidP="00671F2B">
            <w:pPr>
              <w:pStyle w:val="TAL"/>
            </w:pPr>
            <w:r w:rsidRPr="00592E3B">
              <w:t>TS 24.483 [13] clause 5.2.48N</w:t>
            </w:r>
          </w:p>
        </w:tc>
        <w:tc>
          <w:tcPr>
            <w:tcW w:w="1147" w:type="dxa"/>
            <w:tcBorders>
              <w:top w:val="single" w:sz="4" w:space="0" w:color="auto"/>
              <w:left w:val="single" w:sz="4" w:space="0" w:color="auto"/>
              <w:bottom w:val="single" w:sz="4" w:space="0" w:color="auto"/>
              <w:right w:val="single" w:sz="4" w:space="0" w:color="auto"/>
            </w:tcBorders>
          </w:tcPr>
          <w:p w14:paraId="5FD9F3B5" w14:textId="77777777" w:rsidR="00AF7708" w:rsidRPr="00592E3B" w:rsidRDefault="00AF7708" w:rsidP="00671F2B">
            <w:pPr>
              <w:pStyle w:val="TAL"/>
            </w:pPr>
          </w:p>
        </w:tc>
      </w:tr>
      <w:tr w:rsidR="00AF7708" w:rsidRPr="00592E3B" w14:paraId="2496339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E69BBC" w14:textId="77777777" w:rsidR="00AF7708" w:rsidRPr="00592E3B" w:rsidRDefault="00AF7708" w:rsidP="00671F2B">
            <w:pPr>
              <w:pStyle w:val="TAL"/>
            </w:pPr>
            <w:r w:rsidRPr="00592E3B">
              <w:t xml:space="preserve">    </w:t>
            </w:r>
            <w:proofErr w:type="spellStart"/>
            <w:r w:rsidRPr="00592E3B">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4FF1629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A615A1B"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3CAB0A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1E8A1DC" w14:textId="77777777" w:rsidR="00AF7708" w:rsidRPr="00592E3B" w:rsidRDefault="00AF7708" w:rsidP="00671F2B">
            <w:pPr>
              <w:pStyle w:val="TAL"/>
            </w:pPr>
          </w:p>
        </w:tc>
      </w:tr>
      <w:tr w:rsidR="00AF7708" w:rsidRPr="00592E3B" w14:paraId="2761B139"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144EF75" w14:textId="77777777" w:rsidR="00AF7708" w:rsidRPr="00592E3B" w:rsidRDefault="00AF7708" w:rsidP="00671F2B">
            <w:pPr>
              <w:pStyle w:val="TAL"/>
              <w:rPr>
                <w:bCs/>
              </w:rPr>
            </w:pPr>
            <w:r w:rsidRPr="00592E3B">
              <w:rPr>
                <w:bCs/>
              </w:rPr>
              <w:t xml:space="preserve">      </w:t>
            </w:r>
            <w:proofErr w:type="spellStart"/>
            <w:r w:rsidRPr="00592E3B">
              <w:t>RemoteGroupSelectionURIList</w:t>
            </w:r>
            <w:proofErr w:type="spellEnd"/>
          </w:p>
        </w:tc>
        <w:tc>
          <w:tcPr>
            <w:tcW w:w="2151" w:type="dxa"/>
            <w:tcBorders>
              <w:top w:val="single" w:sz="4" w:space="0" w:color="auto"/>
              <w:left w:val="single" w:sz="4" w:space="0" w:color="auto"/>
              <w:bottom w:val="single" w:sz="4" w:space="0" w:color="auto"/>
              <w:right w:val="single" w:sz="4" w:space="0" w:color="auto"/>
            </w:tcBorders>
          </w:tcPr>
          <w:p w14:paraId="3CA334AB"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C2863C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1489ADF4" w14:textId="77777777" w:rsidR="00AF7708" w:rsidRPr="00592E3B" w:rsidRDefault="00AF7708" w:rsidP="00671F2B">
            <w:pPr>
              <w:pStyle w:val="TAL"/>
            </w:pPr>
            <w:r w:rsidRPr="00592E3B">
              <w:t>TS 24.483 [13] clause 5.2.48U2</w:t>
            </w:r>
          </w:p>
        </w:tc>
        <w:tc>
          <w:tcPr>
            <w:tcW w:w="1147" w:type="dxa"/>
            <w:tcBorders>
              <w:top w:val="single" w:sz="4" w:space="0" w:color="auto"/>
              <w:left w:val="single" w:sz="4" w:space="0" w:color="auto"/>
              <w:bottom w:val="single" w:sz="4" w:space="0" w:color="auto"/>
              <w:right w:val="single" w:sz="4" w:space="0" w:color="auto"/>
            </w:tcBorders>
          </w:tcPr>
          <w:p w14:paraId="00E33480" w14:textId="77777777" w:rsidR="00AF7708" w:rsidRPr="00592E3B" w:rsidRDefault="00AF7708" w:rsidP="00671F2B">
            <w:pPr>
              <w:pStyle w:val="TAL"/>
            </w:pPr>
          </w:p>
        </w:tc>
      </w:tr>
      <w:tr w:rsidR="00AF7708" w:rsidRPr="00592E3B" w14:paraId="12738DE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9D89D50" w14:textId="77777777" w:rsidR="00AF7708" w:rsidRPr="00592E3B" w:rsidRDefault="00AF7708" w:rsidP="00671F2B">
            <w:pPr>
              <w:pStyle w:val="TAL"/>
            </w:pPr>
            <w:r w:rsidRPr="00592E3B">
              <w:t xml:space="preserve">        entry[1]</w:t>
            </w:r>
          </w:p>
        </w:tc>
        <w:tc>
          <w:tcPr>
            <w:tcW w:w="2151" w:type="dxa"/>
            <w:tcBorders>
              <w:top w:val="single" w:sz="4" w:space="0" w:color="auto"/>
              <w:left w:val="single" w:sz="4" w:space="0" w:color="auto"/>
              <w:bottom w:val="single" w:sz="4" w:space="0" w:color="auto"/>
              <w:right w:val="single" w:sz="4" w:space="0" w:color="auto"/>
            </w:tcBorders>
            <w:hideMark/>
          </w:tcPr>
          <w:p w14:paraId="361807F4" w14:textId="77777777" w:rsidR="00AF7708" w:rsidRPr="00592E3B" w:rsidRDefault="00AF7708" w:rsidP="00671F2B">
            <w:pPr>
              <w:pStyle w:val="TAL"/>
            </w:pPr>
            <w:proofErr w:type="spellStart"/>
            <w:r w:rsidRPr="00592E3B">
              <w:t>px_MCPTT_ID_User_A</w:t>
            </w:r>
            <w:proofErr w:type="spellEnd"/>
          </w:p>
        </w:tc>
        <w:tc>
          <w:tcPr>
            <w:tcW w:w="2151" w:type="dxa"/>
            <w:tcBorders>
              <w:top w:val="single" w:sz="4" w:space="0" w:color="auto"/>
              <w:left w:val="single" w:sz="4" w:space="0" w:color="auto"/>
              <w:bottom w:val="single" w:sz="4" w:space="0" w:color="auto"/>
              <w:right w:val="single" w:sz="4" w:space="0" w:color="auto"/>
            </w:tcBorders>
          </w:tcPr>
          <w:p w14:paraId="52F5DD6D"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3D3C8ADF" w14:textId="77777777" w:rsidR="00AF7708" w:rsidRPr="00592E3B" w:rsidRDefault="00AF7708" w:rsidP="00671F2B">
            <w:pPr>
              <w:pStyle w:val="TAL"/>
            </w:pPr>
            <w:r w:rsidRPr="00592E3B">
              <w:t>TS 24.483 [13] clause 5.2.48U4</w:t>
            </w:r>
          </w:p>
        </w:tc>
        <w:tc>
          <w:tcPr>
            <w:tcW w:w="1147" w:type="dxa"/>
            <w:tcBorders>
              <w:top w:val="single" w:sz="4" w:space="0" w:color="auto"/>
              <w:left w:val="single" w:sz="4" w:space="0" w:color="auto"/>
              <w:bottom w:val="single" w:sz="4" w:space="0" w:color="auto"/>
              <w:right w:val="single" w:sz="4" w:space="0" w:color="auto"/>
            </w:tcBorders>
          </w:tcPr>
          <w:p w14:paraId="56A8528B" w14:textId="77777777" w:rsidR="00AF7708" w:rsidRPr="00592E3B" w:rsidRDefault="00AF7708" w:rsidP="00671F2B">
            <w:pPr>
              <w:pStyle w:val="TAL"/>
            </w:pPr>
          </w:p>
        </w:tc>
      </w:tr>
      <w:tr w:rsidR="00AF7708" w:rsidRPr="00592E3B" w14:paraId="5232255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1827AA" w14:textId="77777777" w:rsidR="00AF7708" w:rsidRPr="00592E3B" w:rsidRDefault="00AF7708" w:rsidP="00671F2B">
            <w:pPr>
              <w:pStyle w:val="TAL"/>
            </w:pPr>
            <w:r w:rsidRPr="00592E3B">
              <w:t xml:space="preserve">        entry[2]</w:t>
            </w:r>
          </w:p>
        </w:tc>
        <w:tc>
          <w:tcPr>
            <w:tcW w:w="2151" w:type="dxa"/>
            <w:tcBorders>
              <w:top w:val="single" w:sz="4" w:space="0" w:color="auto"/>
              <w:left w:val="single" w:sz="4" w:space="0" w:color="auto"/>
              <w:bottom w:val="single" w:sz="4" w:space="0" w:color="auto"/>
              <w:right w:val="single" w:sz="4" w:space="0" w:color="auto"/>
            </w:tcBorders>
            <w:hideMark/>
          </w:tcPr>
          <w:p w14:paraId="17B6A6E9" w14:textId="77777777" w:rsidR="00AF7708" w:rsidRPr="00592E3B" w:rsidRDefault="00AF7708" w:rsidP="00671F2B">
            <w:pPr>
              <w:pStyle w:val="TAL"/>
            </w:pPr>
            <w:proofErr w:type="spellStart"/>
            <w:r w:rsidRPr="00592E3B">
              <w:t>px_MCPTT_ID_User_B</w:t>
            </w:r>
            <w:proofErr w:type="spellEnd"/>
          </w:p>
        </w:tc>
        <w:tc>
          <w:tcPr>
            <w:tcW w:w="2151" w:type="dxa"/>
            <w:tcBorders>
              <w:top w:val="single" w:sz="4" w:space="0" w:color="auto"/>
              <w:left w:val="single" w:sz="4" w:space="0" w:color="auto"/>
              <w:bottom w:val="single" w:sz="4" w:space="0" w:color="auto"/>
              <w:right w:val="single" w:sz="4" w:space="0" w:color="auto"/>
            </w:tcBorders>
          </w:tcPr>
          <w:p w14:paraId="552DFFC0"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0B9510C" w14:textId="77777777" w:rsidR="00AF7708" w:rsidRPr="00592E3B" w:rsidRDefault="00AF7708" w:rsidP="00671F2B">
            <w:pPr>
              <w:pStyle w:val="TAL"/>
            </w:pPr>
            <w:r w:rsidRPr="00592E3B">
              <w:t>TS 24.483 [13] clause 5.2.48U4</w:t>
            </w:r>
          </w:p>
        </w:tc>
        <w:tc>
          <w:tcPr>
            <w:tcW w:w="1147" w:type="dxa"/>
            <w:tcBorders>
              <w:top w:val="single" w:sz="4" w:space="0" w:color="auto"/>
              <w:left w:val="single" w:sz="4" w:space="0" w:color="auto"/>
              <w:bottom w:val="single" w:sz="4" w:space="0" w:color="auto"/>
              <w:right w:val="single" w:sz="4" w:space="0" w:color="auto"/>
            </w:tcBorders>
          </w:tcPr>
          <w:p w14:paraId="40673391" w14:textId="77777777" w:rsidR="00AF7708" w:rsidRPr="00592E3B" w:rsidRDefault="00AF7708" w:rsidP="00671F2B">
            <w:pPr>
              <w:pStyle w:val="TAL"/>
            </w:pPr>
          </w:p>
        </w:tc>
      </w:tr>
      <w:tr w:rsidR="00AF7708" w:rsidRPr="00592E3B" w14:paraId="60454C5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CEF7AE" w14:textId="77777777" w:rsidR="00AF7708" w:rsidRPr="00592E3B" w:rsidRDefault="00AF7708" w:rsidP="00671F2B">
            <w:pPr>
              <w:pStyle w:val="TAL"/>
            </w:pPr>
            <w:r w:rsidRPr="00592E3B">
              <w:t xml:space="preserve">        entry[3]</w:t>
            </w:r>
          </w:p>
        </w:tc>
        <w:tc>
          <w:tcPr>
            <w:tcW w:w="2151" w:type="dxa"/>
            <w:tcBorders>
              <w:top w:val="single" w:sz="4" w:space="0" w:color="auto"/>
              <w:left w:val="single" w:sz="4" w:space="0" w:color="auto"/>
              <w:bottom w:val="single" w:sz="4" w:space="0" w:color="auto"/>
              <w:right w:val="single" w:sz="4" w:space="0" w:color="auto"/>
            </w:tcBorders>
            <w:hideMark/>
          </w:tcPr>
          <w:p w14:paraId="6700CB30" w14:textId="77777777" w:rsidR="00AF7708" w:rsidRPr="00592E3B" w:rsidRDefault="00AF7708" w:rsidP="00671F2B">
            <w:pPr>
              <w:pStyle w:val="TAL"/>
            </w:pPr>
            <w:proofErr w:type="spellStart"/>
            <w:r w:rsidRPr="00592E3B">
              <w:t>px_MCPTT_ID_User_C</w:t>
            </w:r>
            <w:proofErr w:type="spellEnd"/>
          </w:p>
        </w:tc>
        <w:tc>
          <w:tcPr>
            <w:tcW w:w="2151" w:type="dxa"/>
            <w:tcBorders>
              <w:top w:val="single" w:sz="4" w:space="0" w:color="auto"/>
              <w:left w:val="single" w:sz="4" w:space="0" w:color="auto"/>
              <w:bottom w:val="single" w:sz="4" w:space="0" w:color="auto"/>
              <w:right w:val="single" w:sz="4" w:space="0" w:color="auto"/>
            </w:tcBorders>
          </w:tcPr>
          <w:p w14:paraId="247FEFB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B1D16CD" w14:textId="77777777" w:rsidR="00AF7708" w:rsidRPr="00592E3B" w:rsidRDefault="00AF7708" w:rsidP="00671F2B">
            <w:pPr>
              <w:pStyle w:val="TAL"/>
            </w:pPr>
            <w:r w:rsidRPr="00592E3B">
              <w:t>TS 24.483 [13] clause 5.2.48U4</w:t>
            </w:r>
          </w:p>
        </w:tc>
        <w:tc>
          <w:tcPr>
            <w:tcW w:w="1147" w:type="dxa"/>
            <w:tcBorders>
              <w:top w:val="single" w:sz="4" w:space="0" w:color="auto"/>
              <w:left w:val="single" w:sz="4" w:space="0" w:color="auto"/>
              <w:bottom w:val="single" w:sz="4" w:space="0" w:color="auto"/>
              <w:right w:val="single" w:sz="4" w:space="0" w:color="auto"/>
            </w:tcBorders>
          </w:tcPr>
          <w:p w14:paraId="06009AF5" w14:textId="77777777" w:rsidR="00AF7708" w:rsidRPr="00592E3B" w:rsidRDefault="00AF7708" w:rsidP="00671F2B">
            <w:pPr>
              <w:pStyle w:val="TAL"/>
            </w:pPr>
          </w:p>
        </w:tc>
      </w:tr>
      <w:tr w:rsidR="00AF7708" w:rsidRPr="00592E3B" w14:paraId="0D7D08F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8FA829" w14:textId="77777777" w:rsidR="00AF7708" w:rsidRPr="00592E3B" w:rsidRDefault="00AF7708" w:rsidP="00671F2B">
            <w:pPr>
              <w:pStyle w:val="TAL"/>
            </w:pPr>
            <w:r w:rsidRPr="00592E3B">
              <w:t xml:space="preserve">      </w:t>
            </w:r>
            <w:proofErr w:type="spellStart"/>
            <w:r w:rsidRPr="00592E3B">
              <w:t>FunctionalAliasList</w:t>
            </w:r>
            <w:proofErr w:type="spellEnd"/>
          </w:p>
        </w:tc>
        <w:tc>
          <w:tcPr>
            <w:tcW w:w="2151" w:type="dxa"/>
            <w:tcBorders>
              <w:top w:val="single" w:sz="4" w:space="0" w:color="auto"/>
              <w:left w:val="single" w:sz="4" w:space="0" w:color="auto"/>
              <w:bottom w:val="single" w:sz="4" w:space="0" w:color="auto"/>
              <w:right w:val="single" w:sz="4" w:space="0" w:color="auto"/>
            </w:tcBorders>
          </w:tcPr>
          <w:p w14:paraId="6B3309F4"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011C669"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4F56BDB" w14:textId="77777777" w:rsidR="00AF7708" w:rsidRPr="00592E3B" w:rsidRDefault="00AF7708" w:rsidP="00671F2B">
            <w:pPr>
              <w:pStyle w:val="TAL"/>
            </w:pPr>
            <w:r w:rsidRPr="00592E3B">
              <w:t>TS 24.483 [13] clause 5.2.48W6</w:t>
            </w:r>
          </w:p>
        </w:tc>
        <w:tc>
          <w:tcPr>
            <w:tcW w:w="1147" w:type="dxa"/>
            <w:tcBorders>
              <w:top w:val="single" w:sz="4" w:space="0" w:color="auto"/>
              <w:left w:val="single" w:sz="4" w:space="0" w:color="auto"/>
              <w:bottom w:val="single" w:sz="4" w:space="0" w:color="auto"/>
              <w:right w:val="single" w:sz="4" w:space="0" w:color="auto"/>
            </w:tcBorders>
          </w:tcPr>
          <w:p w14:paraId="363795DD" w14:textId="77777777" w:rsidR="00AF7708" w:rsidRPr="00592E3B" w:rsidRDefault="00AF7708" w:rsidP="00671F2B">
            <w:pPr>
              <w:pStyle w:val="TAL"/>
            </w:pPr>
          </w:p>
        </w:tc>
      </w:tr>
      <w:tr w:rsidR="00AF7708" w:rsidRPr="00592E3B" w14:paraId="55925B0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CCCE3C" w14:textId="77777777" w:rsidR="00AF7708" w:rsidRPr="00592E3B" w:rsidRDefault="00AF7708" w:rsidP="00671F2B">
            <w:pPr>
              <w:pStyle w:val="TAL"/>
            </w:pPr>
            <w:r w:rsidRPr="00592E3B">
              <w:t xml:space="preserve">        entry[1]</w:t>
            </w:r>
          </w:p>
        </w:tc>
        <w:tc>
          <w:tcPr>
            <w:tcW w:w="2151" w:type="dxa"/>
            <w:tcBorders>
              <w:top w:val="single" w:sz="4" w:space="0" w:color="auto"/>
              <w:left w:val="single" w:sz="4" w:space="0" w:color="auto"/>
              <w:bottom w:val="single" w:sz="4" w:space="0" w:color="auto"/>
              <w:right w:val="single" w:sz="4" w:space="0" w:color="auto"/>
            </w:tcBorders>
          </w:tcPr>
          <w:p w14:paraId="1C108E9E"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423C0D6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4DBFA1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61743D6" w14:textId="77777777" w:rsidR="00AF7708" w:rsidRPr="00592E3B" w:rsidRDefault="00AF7708" w:rsidP="00671F2B">
            <w:pPr>
              <w:pStyle w:val="TAL"/>
            </w:pPr>
          </w:p>
        </w:tc>
      </w:tr>
      <w:tr w:rsidR="00AF7708" w:rsidRPr="00592E3B" w14:paraId="6D0A4B2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ABA35A3" w14:textId="77777777" w:rsidR="00AF7708" w:rsidRPr="00592E3B" w:rsidRDefault="00AF7708" w:rsidP="00671F2B">
            <w:pPr>
              <w:pStyle w:val="TAL"/>
            </w:pPr>
            <w:r w:rsidRPr="00592E3B">
              <w:t xml:space="preserve">          </w:t>
            </w:r>
            <w:proofErr w:type="spellStart"/>
            <w:r w:rsidRPr="00592E3B">
              <w:t>uri</w:t>
            </w:r>
            <w:proofErr w:type="spellEnd"/>
            <w:r w:rsidRPr="00592E3B">
              <w:t>-entry[1]</w:t>
            </w:r>
          </w:p>
        </w:tc>
        <w:tc>
          <w:tcPr>
            <w:tcW w:w="2151" w:type="dxa"/>
            <w:tcBorders>
              <w:top w:val="single" w:sz="4" w:space="0" w:color="auto"/>
              <w:left w:val="single" w:sz="4" w:space="0" w:color="auto"/>
              <w:bottom w:val="single" w:sz="4" w:space="0" w:color="auto"/>
              <w:right w:val="single" w:sz="4" w:space="0" w:color="auto"/>
            </w:tcBorders>
          </w:tcPr>
          <w:p w14:paraId="04A8AD39" w14:textId="77777777" w:rsidR="00AF7708" w:rsidRPr="00592E3B" w:rsidRDefault="00AF7708" w:rsidP="00671F2B">
            <w:pPr>
              <w:pStyle w:val="TAL"/>
            </w:pPr>
            <w:proofErr w:type="spellStart"/>
            <w:r w:rsidRPr="00592E3B">
              <w:t>px_MCPTT_ID_FA_A</w:t>
            </w:r>
            <w:proofErr w:type="spellEnd"/>
          </w:p>
        </w:tc>
        <w:tc>
          <w:tcPr>
            <w:tcW w:w="2151" w:type="dxa"/>
            <w:tcBorders>
              <w:top w:val="single" w:sz="4" w:space="0" w:color="auto"/>
              <w:left w:val="single" w:sz="4" w:space="0" w:color="auto"/>
              <w:bottom w:val="single" w:sz="4" w:space="0" w:color="auto"/>
              <w:right w:val="single" w:sz="4" w:space="0" w:color="auto"/>
            </w:tcBorders>
          </w:tcPr>
          <w:p w14:paraId="560A129C"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B78DFA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7283872" w14:textId="77777777" w:rsidR="00AF7708" w:rsidRPr="00592E3B" w:rsidRDefault="00AF7708" w:rsidP="00671F2B">
            <w:pPr>
              <w:pStyle w:val="TAL"/>
            </w:pPr>
          </w:p>
        </w:tc>
      </w:tr>
      <w:tr w:rsidR="00AF7708" w:rsidRPr="00592E3B" w14:paraId="09F9643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EF1D390" w14:textId="77777777" w:rsidR="00AF7708" w:rsidRPr="00592E3B" w:rsidRDefault="00AF7708" w:rsidP="00671F2B">
            <w:pPr>
              <w:pStyle w:val="TAL"/>
            </w:pPr>
            <w:r w:rsidRPr="00592E3B">
              <w:t xml:space="preserve">          </w:t>
            </w:r>
            <w:proofErr w:type="spellStart"/>
            <w:r w:rsidRPr="00592E3B">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5E4DFE5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1247227"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E3C34B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6BFDFCD" w14:textId="77777777" w:rsidR="00AF7708" w:rsidRPr="00592E3B" w:rsidRDefault="00AF7708" w:rsidP="00671F2B">
            <w:pPr>
              <w:pStyle w:val="TAL"/>
            </w:pPr>
          </w:p>
        </w:tc>
      </w:tr>
      <w:tr w:rsidR="00AF7708" w:rsidRPr="00592E3B" w14:paraId="56FBF7E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F872471" w14:textId="77777777" w:rsidR="00AF7708" w:rsidRPr="00592E3B" w:rsidRDefault="00AF7708" w:rsidP="00671F2B">
            <w:pPr>
              <w:pStyle w:val="TAL"/>
            </w:pPr>
            <w:r w:rsidRPr="00592E3B">
              <w:t xml:space="preserve">            </w:t>
            </w:r>
            <w:proofErr w:type="spellStart"/>
            <w:r w:rsidRPr="00592E3B">
              <w:t>LocationCriteriaForActivation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3E8DEA4D"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65627159"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0CA35A5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1CCC059" w14:textId="77777777" w:rsidR="00AF7708" w:rsidRPr="00592E3B" w:rsidRDefault="00AF7708" w:rsidP="00671F2B">
            <w:pPr>
              <w:pStyle w:val="TAL"/>
            </w:pPr>
          </w:p>
        </w:tc>
      </w:tr>
      <w:tr w:rsidR="00AF7708" w:rsidRPr="00592E3B" w14:paraId="4A93125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B61AC7D" w14:textId="77777777" w:rsidR="00AF7708" w:rsidRPr="00592E3B" w:rsidRDefault="00AF7708" w:rsidP="00671F2B">
            <w:pPr>
              <w:pStyle w:val="TAL"/>
            </w:pPr>
            <w:r w:rsidRPr="00592E3B">
              <w:t xml:space="preserve">              </w:t>
            </w:r>
            <w:proofErr w:type="spellStart"/>
            <w:r w:rsidRPr="00592E3B">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D22F5E7"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1406521"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E745E0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14837D8" w14:textId="77777777" w:rsidR="00AF7708" w:rsidRPr="00592E3B" w:rsidRDefault="00AF7708" w:rsidP="00671F2B">
            <w:pPr>
              <w:pStyle w:val="TAL"/>
            </w:pPr>
          </w:p>
        </w:tc>
      </w:tr>
      <w:tr w:rsidR="00AF7708" w:rsidRPr="00592E3B" w14:paraId="1464AE7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7336848" w14:textId="77777777" w:rsidR="00AF7708" w:rsidRPr="00592E3B" w:rsidRDefault="00AF7708" w:rsidP="00671F2B">
            <w:pPr>
              <w:pStyle w:val="TAL"/>
            </w:pPr>
            <w:r w:rsidRPr="00592E3B">
              <w:t xml:space="preserve">                </w:t>
            </w:r>
            <w:proofErr w:type="spellStart"/>
            <w:r w:rsidRPr="00592E3B">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5A343479"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FCDE72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9291A1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8DB6954" w14:textId="77777777" w:rsidR="00AF7708" w:rsidRPr="00592E3B" w:rsidRDefault="00AF7708" w:rsidP="00671F2B">
            <w:pPr>
              <w:pStyle w:val="TAL"/>
            </w:pPr>
          </w:p>
        </w:tc>
      </w:tr>
      <w:tr w:rsidR="00AF7708" w:rsidRPr="00592E3B" w14:paraId="26D3281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5858A8E" w14:textId="77777777" w:rsidR="00AF7708" w:rsidRPr="00592E3B" w:rsidRDefault="00AF7708" w:rsidP="00671F2B">
            <w:pPr>
              <w:pStyle w:val="TAL"/>
            </w:pPr>
            <w:r w:rsidRPr="00592E3B">
              <w:t xml:space="preserve">                  </w:t>
            </w:r>
            <w:proofErr w:type="spellStart"/>
            <w:r w:rsidRPr="00592E3B">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1F215170"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5C3E063C"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52820FC0"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2A31E6D" w14:textId="77777777" w:rsidR="00AF7708" w:rsidRPr="00592E3B" w:rsidRDefault="00AF7708" w:rsidP="00671F2B">
            <w:pPr>
              <w:pStyle w:val="TAL"/>
            </w:pPr>
          </w:p>
        </w:tc>
      </w:tr>
      <w:tr w:rsidR="00AF7708" w:rsidRPr="00592E3B" w14:paraId="123A06A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DB5FB29" w14:textId="77777777" w:rsidR="00AF7708" w:rsidRPr="00592E3B" w:rsidRDefault="00AF7708" w:rsidP="00671F2B">
            <w:pPr>
              <w:pStyle w:val="TAL"/>
            </w:pPr>
            <w:r w:rsidRPr="00592E3B">
              <w:lastRenderedPageBreak/>
              <w:t xml:space="preserve">                      latitude</w:t>
            </w:r>
          </w:p>
        </w:tc>
        <w:tc>
          <w:tcPr>
            <w:tcW w:w="2151" w:type="dxa"/>
            <w:tcBorders>
              <w:top w:val="single" w:sz="4" w:space="0" w:color="auto"/>
              <w:left w:val="single" w:sz="4" w:space="0" w:color="auto"/>
              <w:bottom w:val="single" w:sz="4" w:space="0" w:color="auto"/>
              <w:right w:val="single" w:sz="4" w:space="0" w:color="auto"/>
            </w:tcBorders>
          </w:tcPr>
          <w:p w14:paraId="19711097" w14:textId="77777777" w:rsidR="00AF7708" w:rsidRPr="00592E3B" w:rsidRDefault="00AF7708" w:rsidP="00671F2B">
            <w:pPr>
              <w:pStyle w:val="TAL"/>
            </w:pPr>
            <w:r w:rsidRPr="00592E3B">
              <w:t>"3331608"</w:t>
            </w:r>
          </w:p>
        </w:tc>
        <w:tc>
          <w:tcPr>
            <w:tcW w:w="2151" w:type="dxa"/>
            <w:tcBorders>
              <w:top w:val="single" w:sz="4" w:space="0" w:color="auto"/>
              <w:left w:val="single" w:sz="4" w:space="0" w:color="auto"/>
              <w:bottom w:val="single" w:sz="4" w:space="0" w:color="auto"/>
              <w:right w:val="single" w:sz="4" w:space="0" w:color="auto"/>
            </w:tcBorders>
          </w:tcPr>
          <w:p w14:paraId="21962947" w14:textId="77777777" w:rsidR="00AF7708" w:rsidRPr="00592E3B" w:rsidRDefault="00AF7708" w:rsidP="00671F2B">
            <w:pPr>
              <w:pStyle w:val="TAL"/>
            </w:pPr>
            <w:r w:rsidRPr="00592E3B">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8BA5A0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01C2165" w14:textId="77777777" w:rsidR="00AF7708" w:rsidRPr="00592E3B" w:rsidRDefault="00AF7708" w:rsidP="00671F2B">
            <w:pPr>
              <w:pStyle w:val="TAL"/>
            </w:pPr>
          </w:p>
        </w:tc>
      </w:tr>
      <w:tr w:rsidR="00AF7708" w:rsidRPr="00592E3B" w14:paraId="3512418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71DB172" w14:textId="77777777" w:rsidR="00AF7708" w:rsidRPr="00592E3B" w:rsidRDefault="00AF7708" w:rsidP="00671F2B">
            <w:pPr>
              <w:pStyle w:val="TAL"/>
            </w:pPr>
            <w:r w:rsidRPr="00592E3B">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92D4386" w14:textId="77777777" w:rsidR="00AF7708" w:rsidRPr="00592E3B" w:rsidRDefault="00AF7708" w:rsidP="00671F2B">
            <w:pPr>
              <w:pStyle w:val="TAL"/>
            </w:pPr>
            <w:r w:rsidRPr="00592E3B">
              <w:t>"6510401"</w:t>
            </w:r>
          </w:p>
        </w:tc>
        <w:tc>
          <w:tcPr>
            <w:tcW w:w="2151" w:type="dxa"/>
            <w:tcBorders>
              <w:top w:val="single" w:sz="4" w:space="0" w:color="auto"/>
              <w:left w:val="single" w:sz="4" w:space="0" w:color="auto"/>
              <w:bottom w:val="single" w:sz="4" w:space="0" w:color="auto"/>
              <w:right w:val="single" w:sz="4" w:space="0" w:color="auto"/>
            </w:tcBorders>
          </w:tcPr>
          <w:p w14:paraId="48842EBE" w14:textId="77777777" w:rsidR="00AF7708" w:rsidRPr="00592E3B" w:rsidRDefault="00AF7708" w:rsidP="00671F2B">
            <w:pPr>
              <w:pStyle w:val="TAL"/>
            </w:pPr>
            <w:r w:rsidRPr="00592E3B">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201F84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09F9489" w14:textId="77777777" w:rsidR="00AF7708" w:rsidRPr="00592E3B" w:rsidRDefault="00AF7708" w:rsidP="00671F2B">
            <w:pPr>
              <w:pStyle w:val="TAL"/>
            </w:pPr>
          </w:p>
        </w:tc>
      </w:tr>
      <w:tr w:rsidR="00AF7708" w:rsidRPr="00592E3B" w14:paraId="486F6E1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869D31C" w14:textId="77777777" w:rsidR="00AF7708" w:rsidRPr="00592E3B" w:rsidRDefault="00AF7708" w:rsidP="00671F2B">
            <w:pPr>
              <w:pStyle w:val="TAL"/>
            </w:pPr>
            <w:r w:rsidRPr="00592E3B">
              <w:t xml:space="preserve">                  Radius</w:t>
            </w:r>
          </w:p>
        </w:tc>
        <w:tc>
          <w:tcPr>
            <w:tcW w:w="2151" w:type="dxa"/>
            <w:tcBorders>
              <w:top w:val="single" w:sz="4" w:space="0" w:color="auto"/>
              <w:left w:val="single" w:sz="4" w:space="0" w:color="auto"/>
              <w:bottom w:val="single" w:sz="4" w:space="0" w:color="auto"/>
              <w:right w:val="single" w:sz="4" w:space="0" w:color="auto"/>
            </w:tcBorders>
          </w:tcPr>
          <w:p w14:paraId="2ED48994" w14:textId="77777777" w:rsidR="00AF7708" w:rsidRPr="00592E3B" w:rsidRDefault="00AF7708" w:rsidP="00671F2B">
            <w:pPr>
              <w:pStyle w:val="TAL"/>
            </w:pPr>
            <w:r w:rsidRPr="00592E3B">
              <w:t>"10"</w:t>
            </w:r>
          </w:p>
        </w:tc>
        <w:tc>
          <w:tcPr>
            <w:tcW w:w="2151" w:type="dxa"/>
            <w:tcBorders>
              <w:top w:val="single" w:sz="4" w:space="0" w:color="auto"/>
              <w:left w:val="single" w:sz="4" w:space="0" w:color="auto"/>
              <w:bottom w:val="single" w:sz="4" w:space="0" w:color="auto"/>
              <w:right w:val="single" w:sz="4" w:space="0" w:color="auto"/>
            </w:tcBorders>
          </w:tcPr>
          <w:p w14:paraId="2AAEB348" w14:textId="77777777" w:rsidR="00AF7708" w:rsidRPr="00592E3B" w:rsidRDefault="00AF7708" w:rsidP="00671F2B">
            <w:pPr>
              <w:pStyle w:val="TAL"/>
            </w:pPr>
            <w:r w:rsidRPr="00592E3B">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B2093B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BCED287" w14:textId="77777777" w:rsidR="00AF7708" w:rsidRPr="00592E3B" w:rsidRDefault="00AF7708" w:rsidP="00671F2B">
            <w:pPr>
              <w:pStyle w:val="TAL"/>
            </w:pPr>
          </w:p>
        </w:tc>
      </w:tr>
      <w:tr w:rsidR="00AF7708" w:rsidRPr="00592E3B" w14:paraId="500E71E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5DF5BAB" w14:textId="77777777" w:rsidR="00AF7708" w:rsidRPr="00592E3B" w:rsidRDefault="00AF7708" w:rsidP="00671F2B">
            <w:pPr>
              <w:pStyle w:val="TAL"/>
            </w:pPr>
            <w:r w:rsidRPr="00592E3B">
              <w:t xml:space="preserve">                  </w:t>
            </w:r>
            <w:proofErr w:type="spellStart"/>
            <w:r w:rsidRPr="00592E3B">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14CC9DDE"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08D1131C" w14:textId="77777777" w:rsidR="00AF7708" w:rsidRPr="00592E3B" w:rsidRDefault="00AF7708" w:rsidP="00671F2B">
            <w:pPr>
              <w:pStyle w:val="TAL"/>
            </w:pPr>
            <w:r w:rsidRPr="00592E3B">
              <w:t>0 degrees</w:t>
            </w:r>
          </w:p>
        </w:tc>
        <w:tc>
          <w:tcPr>
            <w:tcW w:w="1435" w:type="dxa"/>
            <w:tcBorders>
              <w:top w:val="single" w:sz="4" w:space="0" w:color="auto"/>
              <w:left w:val="single" w:sz="4" w:space="0" w:color="auto"/>
              <w:bottom w:val="single" w:sz="4" w:space="0" w:color="auto"/>
              <w:right w:val="single" w:sz="4" w:space="0" w:color="auto"/>
            </w:tcBorders>
          </w:tcPr>
          <w:p w14:paraId="57D6DB4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8A654C1" w14:textId="77777777" w:rsidR="00AF7708" w:rsidRPr="00592E3B" w:rsidRDefault="00AF7708" w:rsidP="00671F2B">
            <w:pPr>
              <w:pStyle w:val="TAL"/>
            </w:pPr>
          </w:p>
        </w:tc>
      </w:tr>
      <w:tr w:rsidR="00AF7708" w:rsidRPr="00592E3B" w14:paraId="3746936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5340261" w14:textId="77777777" w:rsidR="00AF7708" w:rsidRPr="00592E3B" w:rsidRDefault="00AF7708" w:rsidP="00671F2B">
            <w:pPr>
              <w:pStyle w:val="TAL"/>
            </w:pPr>
            <w:r w:rsidRPr="00592E3B">
              <w:t xml:space="preserve">                  </w:t>
            </w:r>
            <w:proofErr w:type="spellStart"/>
            <w:r w:rsidRPr="00592E3B">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474C392D" w14:textId="77777777" w:rsidR="00AF7708" w:rsidRPr="00592E3B" w:rsidRDefault="00AF7708" w:rsidP="00671F2B">
            <w:pPr>
              <w:pStyle w:val="TAL"/>
            </w:pPr>
            <w:r w:rsidRPr="00592E3B">
              <w:t>"179"</w:t>
            </w:r>
          </w:p>
        </w:tc>
        <w:tc>
          <w:tcPr>
            <w:tcW w:w="2151" w:type="dxa"/>
            <w:tcBorders>
              <w:top w:val="single" w:sz="4" w:space="0" w:color="auto"/>
              <w:left w:val="single" w:sz="4" w:space="0" w:color="auto"/>
              <w:bottom w:val="single" w:sz="4" w:space="0" w:color="auto"/>
              <w:right w:val="single" w:sz="4" w:space="0" w:color="auto"/>
            </w:tcBorders>
          </w:tcPr>
          <w:p w14:paraId="523A4971" w14:textId="77777777" w:rsidR="00AF7708" w:rsidRPr="00592E3B" w:rsidRDefault="00AF7708" w:rsidP="00671F2B">
            <w:pPr>
              <w:pStyle w:val="TAL"/>
            </w:pPr>
            <w:r w:rsidRPr="00592E3B">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2120429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DA6E907" w14:textId="77777777" w:rsidR="00AF7708" w:rsidRPr="00592E3B" w:rsidRDefault="00AF7708" w:rsidP="00671F2B">
            <w:pPr>
              <w:pStyle w:val="TAL"/>
            </w:pPr>
          </w:p>
        </w:tc>
      </w:tr>
      <w:tr w:rsidR="00AF7708" w:rsidRPr="00592E3B" w14:paraId="67591B2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9919296" w14:textId="77777777" w:rsidR="00AF7708" w:rsidRPr="00592E3B" w:rsidRDefault="00AF7708" w:rsidP="00671F2B">
            <w:pPr>
              <w:pStyle w:val="TAL"/>
            </w:pPr>
            <w:r w:rsidRPr="00592E3B">
              <w:t xml:space="preserve">              </w:t>
            </w:r>
            <w:proofErr w:type="spellStart"/>
            <w:r w:rsidRPr="00592E3B">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50B158DC"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EAADDFE"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C132C98"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6A29C75" w14:textId="77777777" w:rsidR="00AF7708" w:rsidRPr="00592E3B" w:rsidRDefault="00AF7708" w:rsidP="00671F2B">
            <w:pPr>
              <w:pStyle w:val="TAL"/>
            </w:pPr>
          </w:p>
        </w:tc>
      </w:tr>
      <w:tr w:rsidR="00AF7708" w:rsidRPr="00592E3B" w14:paraId="69C1495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073A186" w14:textId="77777777" w:rsidR="00AF7708" w:rsidRPr="00592E3B" w:rsidRDefault="00AF7708" w:rsidP="00671F2B">
            <w:pPr>
              <w:pStyle w:val="TAL"/>
            </w:pPr>
            <w:r w:rsidRPr="00592E3B">
              <w:t xml:space="preserve">                </w:t>
            </w:r>
            <w:proofErr w:type="spellStart"/>
            <w:r w:rsidRPr="00592E3B">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4F088345"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4A0D5FF"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93E48A3"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5758D79" w14:textId="77777777" w:rsidR="00AF7708" w:rsidRPr="00592E3B" w:rsidRDefault="00AF7708" w:rsidP="00671F2B">
            <w:pPr>
              <w:pStyle w:val="TAL"/>
            </w:pPr>
          </w:p>
        </w:tc>
      </w:tr>
      <w:tr w:rsidR="00AF7708" w:rsidRPr="00592E3B" w14:paraId="34CB7A6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726E459" w14:textId="77777777" w:rsidR="00AF7708" w:rsidRPr="00592E3B" w:rsidRDefault="00AF7708" w:rsidP="00671F2B">
            <w:pPr>
              <w:pStyle w:val="TAL"/>
            </w:pPr>
            <w:r w:rsidRPr="00592E3B">
              <w:t xml:space="preserve">                  </w:t>
            </w:r>
            <w:proofErr w:type="spellStart"/>
            <w:r w:rsidRPr="00592E3B">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6A12F316"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74047B2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AF50059"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41B424E" w14:textId="77777777" w:rsidR="00AF7708" w:rsidRPr="00592E3B" w:rsidRDefault="00AF7708" w:rsidP="00671F2B">
            <w:pPr>
              <w:pStyle w:val="TAL"/>
            </w:pPr>
          </w:p>
        </w:tc>
      </w:tr>
      <w:tr w:rsidR="00AF7708" w:rsidRPr="00592E3B" w14:paraId="393B3CC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D24D4D4" w14:textId="77777777" w:rsidR="00AF7708" w:rsidRPr="00592E3B" w:rsidRDefault="00AF7708" w:rsidP="00671F2B">
            <w:pPr>
              <w:pStyle w:val="TAL"/>
            </w:pPr>
            <w:r w:rsidRPr="00592E3B">
              <w:t xml:space="preserve">                      latitude</w:t>
            </w:r>
          </w:p>
        </w:tc>
        <w:tc>
          <w:tcPr>
            <w:tcW w:w="2151" w:type="dxa"/>
            <w:tcBorders>
              <w:top w:val="single" w:sz="4" w:space="0" w:color="auto"/>
              <w:left w:val="single" w:sz="4" w:space="0" w:color="auto"/>
              <w:bottom w:val="single" w:sz="4" w:space="0" w:color="auto"/>
              <w:right w:val="single" w:sz="4" w:space="0" w:color="auto"/>
            </w:tcBorders>
          </w:tcPr>
          <w:p w14:paraId="0905C76C" w14:textId="77777777" w:rsidR="00AF7708" w:rsidRPr="00592E3B" w:rsidRDefault="00AF7708" w:rsidP="00671F2B">
            <w:pPr>
              <w:pStyle w:val="TAL"/>
            </w:pPr>
            <w:r w:rsidRPr="00592E3B">
              <w:t>"3331608"</w:t>
            </w:r>
          </w:p>
        </w:tc>
        <w:tc>
          <w:tcPr>
            <w:tcW w:w="2151" w:type="dxa"/>
            <w:tcBorders>
              <w:top w:val="single" w:sz="4" w:space="0" w:color="auto"/>
              <w:left w:val="single" w:sz="4" w:space="0" w:color="auto"/>
              <w:bottom w:val="single" w:sz="4" w:space="0" w:color="auto"/>
              <w:right w:val="single" w:sz="4" w:space="0" w:color="auto"/>
            </w:tcBorders>
          </w:tcPr>
          <w:p w14:paraId="3DC03E32" w14:textId="77777777" w:rsidR="00AF7708" w:rsidRPr="00592E3B" w:rsidRDefault="00AF7708" w:rsidP="00671F2B">
            <w:pPr>
              <w:pStyle w:val="TAL"/>
            </w:pPr>
            <w:r w:rsidRPr="00592E3B">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131ED45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0C4CEB8" w14:textId="77777777" w:rsidR="00AF7708" w:rsidRPr="00592E3B" w:rsidRDefault="00AF7708" w:rsidP="00671F2B">
            <w:pPr>
              <w:pStyle w:val="TAL"/>
            </w:pPr>
          </w:p>
        </w:tc>
      </w:tr>
      <w:tr w:rsidR="00AF7708" w:rsidRPr="00592E3B" w14:paraId="064E6F2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096EF77" w14:textId="77777777" w:rsidR="00AF7708" w:rsidRPr="00592E3B" w:rsidRDefault="00AF7708" w:rsidP="00671F2B">
            <w:pPr>
              <w:pStyle w:val="TAL"/>
            </w:pPr>
            <w:r w:rsidRPr="00592E3B">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96D6DEA" w14:textId="77777777" w:rsidR="00AF7708" w:rsidRPr="00592E3B" w:rsidRDefault="00AF7708" w:rsidP="00671F2B">
            <w:pPr>
              <w:pStyle w:val="TAL"/>
            </w:pPr>
            <w:r w:rsidRPr="00592E3B">
              <w:t>"6510349"</w:t>
            </w:r>
          </w:p>
        </w:tc>
        <w:tc>
          <w:tcPr>
            <w:tcW w:w="2151" w:type="dxa"/>
            <w:tcBorders>
              <w:top w:val="single" w:sz="4" w:space="0" w:color="auto"/>
              <w:left w:val="single" w:sz="4" w:space="0" w:color="auto"/>
              <w:bottom w:val="single" w:sz="4" w:space="0" w:color="auto"/>
              <w:right w:val="single" w:sz="4" w:space="0" w:color="auto"/>
            </w:tcBorders>
          </w:tcPr>
          <w:p w14:paraId="661E80FF" w14:textId="77777777" w:rsidR="00AF7708" w:rsidRPr="00592E3B" w:rsidRDefault="00AF7708" w:rsidP="00671F2B">
            <w:pPr>
              <w:pStyle w:val="TAL"/>
            </w:pPr>
            <w:r w:rsidRPr="00592E3B">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3B47B26B"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8948F68" w14:textId="77777777" w:rsidR="00AF7708" w:rsidRPr="00592E3B" w:rsidRDefault="00AF7708" w:rsidP="00671F2B">
            <w:pPr>
              <w:pStyle w:val="TAL"/>
            </w:pPr>
          </w:p>
        </w:tc>
      </w:tr>
      <w:tr w:rsidR="00AF7708" w:rsidRPr="00592E3B" w14:paraId="34C0339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A0A49D7" w14:textId="77777777" w:rsidR="00AF7708" w:rsidRPr="00592E3B" w:rsidRDefault="00AF7708" w:rsidP="00671F2B">
            <w:pPr>
              <w:pStyle w:val="TAL"/>
            </w:pPr>
            <w:r w:rsidRPr="00592E3B">
              <w:t xml:space="preserve">                  Radius</w:t>
            </w:r>
          </w:p>
        </w:tc>
        <w:tc>
          <w:tcPr>
            <w:tcW w:w="2151" w:type="dxa"/>
            <w:tcBorders>
              <w:top w:val="single" w:sz="4" w:space="0" w:color="auto"/>
              <w:left w:val="single" w:sz="4" w:space="0" w:color="auto"/>
              <w:bottom w:val="single" w:sz="4" w:space="0" w:color="auto"/>
              <w:right w:val="single" w:sz="4" w:space="0" w:color="auto"/>
            </w:tcBorders>
          </w:tcPr>
          <w:p w14:paraId="47BF7274" w14:textId="77777777" w:rsidR="00AF7708" w:rsidRPr="00592E3B" w:rsidRDefault="00AF7708" w:rsidP="00671F2B">
            <w:pPr>
              <w:pStyle w:val="TAL"/>
            </w:pPr>
            <w:r w:rsidRPr="00592E3B">
              <w:t>"10"</w:t>
            </w:r>
          </w:p>
        </w:tc>
        <w:tc>
          <w:tcPr>
            <w:tcW w:w="2151" w:type="dxa"/>
            <w:tcBorders>
              <w:top w:val="single" w:sz="4" w:space="0" w:color="auto"/>
              <w:left w:val="single" w:sz="4" w:space="0" w:color="auto"/>
              <w:bottom w:val="single" w:sz="4" w:space="0" w:color="auto"/>
              <w:right w:val="single" w:sz="4" w:space="0" w:color="auto"/>
            </w:tcBorders>
          </w:tcPr>
          <w:p w14:paraId="1696B292" w14:textId="77777777" w:rsidR="00AF7708" w:rsidRPr="00592E3B" w:rsidRDefault="00AF7708" w:rsidP="00671F2B">
            <w:pPr>
              <w:pStyle w:val="TAL"/>
            </w:pPr>
            <w:r w:rsidRPr="00592E3B">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2E4D4A2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621AB94" w14:textId="77777777" w:rsidR="00AF7708" w:rsidRPr="00592E3B" w:rsidRDefault="00AF7708" w:rsidP="00671F2B">
            <w:pPr>
              <w:pStyle w:val="TAL"/>
            </w:pPr>
          </w:p>
        </w:tc>
      </w:tr>
      <w:tr w:rsidR="00AF7708" w:rsidRPr="00592E3B" w14:paraId="1FC801F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C87239B" w14:textId="77777777" w:rsidR="00AF7708" w:rsidRPr="00592E3B" w:rsidRDefault="00AF7708" w:rsidP="00671F2B">
            <w:pPr>
              <w:pStyle w:val="TAL"/>
            </w:pPr>
            <w:r w:rsidRPr="00592E3B">
              <w:t xml:space="preserve">                  </w:t>
            </w:r>
            <w:proofErr w:type="spellStart"/>
            <w:r w:rsidRPr="00592E3B">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76DDAA8"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4C6A47B5" w14:textId="77777777" w:rsidR="00AF7708" w:rsidRPr="00592E3B" w:rsidRDefault="00AF7708" w:rsidP="00671F2B">
            <w:pPr>
              <w:pStyle w:val="TAL"/>
            </w:pPr>
            <w:r w:rsidRPr="00592E3B">
              <w:t>0 degrees</w:t>
            </w:r>
          </w:p>
        </w:tc>
        <w:tc>
          <w:tcPr>
            <w:tcW w:w="1435" w:type="dxa"/>
            <w:tcBorders>
              <w:top w:val="single" w:sz="4" w:space="0" w:color="auto"/>
              <w:left w:val="single" w:sz="4" w:space="0" w:color="auto"/>
              <w:bottom w:val="single" w:sz="4" w:space="0" w:color="auto"/>
              <w:right w:val="single" w:sz="4" w:space="0" w:color="auto"/>
            </w:tcBorders>
          </w:tcPr>
          <w:p w14:paraId="244DBB2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5119D2F" w14:textId="77777777" w:rsidR="00AF7708" w:rsidRPr="00592E3B" w:rsidRDefault="00AF7708" w:rsidP="00671F2B">
            <w:pPr>
              <w:pStyle w:val="TAL"/>
            </w:pPr>
          </w:p>
        </w:tc>
      </w:tr>
      <w:tr w:rsidR="00AF7708" w:rsidRPr="00592E3B" w14:paraId="23F28D7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57015905" w14:textId="77777777" w:rsidR="00AF7708" w:rsidRPr="00592E3B" w:rsidRDefault="00AF7708" w:rsidP="00671F2B">
            <w:pPr>
              <w:pStyle w:val="TAL"/>
            </w:pPr>
            <w:r w:rsidRPr="00592E3B">
              <w:t xml:space="preserve">                  </w:t>
            </w:r>
            <w:proofErr w:type="spellStart"/>
            <w:r w:rsidRPr="00592E3B">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9C0F64C" w14:textId="77777777" w:rsidR="00AF7708" w:rsidRPr="00592E3B" w:rsidRDefault="00AF7708" w:rsidP="00671F2B">
            <w:pPr>
              <w:pStyle w:val="TAL"/>
            </w:pPr>
            <w:r w:rsidRPr="00592E3B">
              <w:t>"179"</w:t>
            </w:r>
          </w:p>
        </w:tc>
        <w:tc>
          <w:tcPr>
            <w:tcW w:w="2151" w:type="dxa"/>
            <w:tcBorders>
              <w:top w:val="single" w:sz="4" w:space="0" w:color="auto"/>
              <w:left w:val="single" w:sz="4" w:space="0" w:color="auto"/>
              <w:bottom w:val="single" w:sz="4" w:space="0" w:color="auto"/>
              <w:right w:val="single" w:sz="4" w:space="0" w:color="auto"/>
            </w:tcBorders>
          </w:tcPr>
          <w:p w14:paraId="2AB5A783" w14:textId="77777777" w:rsidR="00AF7708" w:rsidRPr="00592E3B" w:rsidRDefault="00AF7708" w:rsidP="00671F2B">
            <w:pPr>
              <w:pStyle w:val="TAL"/>
            </w:pPr>
            <w:r w:rsidRPr="00592E3B">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15E827A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6451991" w14:textId="77777777" w:rsidR="00AF7708" w:rsidRPr="00592E3B" w:rsidRDefault="00AF7708" w:rsidP="00671F2B">
            <w:pPr>
              <w:pStyle w:val="TAL"/>
            </w:pPr>
          </w:p>
        </w:tc>
      </w:tr>
      <w:tr w:rsidR="00AF7708" w:rsidRPr="00592E3B" w14:paraId="49841C5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B2AEEFF" w14:textId="77777777" w:rsidR="00AF7708" w:rsidRPr="00592E3B" w:rsidRDefault="00AF7708" w:rsidP="00671F2B">
            <w:pPr>
              <w:pStyle w:val="TAL"/>
            </w:pPr>
            <w:r w:rsidRPr="00592E3B">
              <w:t xml:space="preserve">            </w:t>
            </w:r>
            <w:proofErr w:type="spellStart"/>
            <w:r w:rsidRPr="00592E3B">
              <w:t>LocationCriteriaForDeactivation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91F6668"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4A87F5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3F2A2B76"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FD21533" w14:textId="77777777" w:rsidR="00AF7708" w:rsidRPr="00592E3B" w:rsidRDefault="00AF7708" w:rsidP="00671F2B">
            <w:pPr>
              <w:pStyle w:val="TAL"/>
            </w:pPr>
          </w:p>
        </w:tc>
      </w:tr>
      <w:tr w:rsidR="00AF7708" w:rsidRPr="00592E3B" w14:paraId="2F1AC27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C412FFE" w14:textId="77777777" w:rsidR="00AF7708" w:rsidRPr="00592E3B" w:rsidRDefault="00AF7708" w:rsidP="00671F2B">
            <w:pPr>
              <w:pStyle w:val="TAL"/>
            </w:pPr>
            <w:r w:rsidRPr="00592E3B">
              <w:t xml:space="preserve">              </w:t>
            </w:r>
            <w:proofErr w:type="spellStart"/>
            <w:r w:rsidRPr="00592E3B">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BDB080E"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CD0C067"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2F71F58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1E5FCA9" w14:textId="77777777" w:rsidR="00AF7708" w:rsidRPr="00592E3B" w:rsidRDefault="00AF7708" w:rsidP="00671F2B">
            <w:pPr>
              <w:pStyle w:val="TAL"/>
            </w:pPr>
          </w:p>
        </w:tc>
      </w:tr>
      <w:tr w:rsidR="00AF7708" w:rsidRPr="00592E3B" w14:paraId="2B14321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0A29490" w14:textId="77777777" w:rsidR="00AF7708" w:rsidRPr="00592E3B" w:rsidRDefault="00AF7708" w:rsidP="00671F2B">
            <w:pPr>
              <w:pStyle w:val="TAL"/>
            </w:pPr>
            <w:r w:rsidRPr="00592E3B">
              <w:t xml:space="preserve">                </w:t>
            </w:r>
            <w:proofErr w:type="spellStart"/>
            <w:r w:rsidRPr="00592E3B">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82A2988"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48842B7"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6A742711"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50BA70C" w14:textId="77777777" w:rsidR="00AF7708" w:rsidRPr="00592E3B" w:rsidRDefault="00AF7708" w:rsidP="00671F2B">
            <w:pPr>
              <w:pStyle w:val="TAL"/>
            </w:pPr>
          </w:p>
        </w:tc>
      </w:tr>
      <w:tr w:rsidR="00AF7708" w:rsidRPr="00592E3B" w14:paraId="1DEA500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0D2F8DF" w14:textId="77777777" w:rsidR="00AF7708" w:rsidRPr="00592E3B" w:rsidRDefault="00AF7708" w:rsidP="00671F2B">
            <w:pPr>
              <w:pStyle w:val="TAL"/>
            </w:pPr>
            <w:r w:rsidRPr="00592E3B">
              <w:t xml:space="preserve">                  </w:t>
            </w:r>
            <w:proofErr w:type="spellStart"/>
            <w:r w:rsidRPr="00592E3B">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78A24C4A"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555A57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1B8FC4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0B2FEEA" w14:textId="77777777" w:rsidR="00AF7708" w:rsidRPr="00592E3B" w:rsidRDefault="00AF7708" w:rsidP="00671F2B">
            <w:pPr>
              <w:pStyle w:val="TAL"/>
            </w:pPr>
          </w:p>
        </w:tc>
      </w:tr>
      <w:tr w:rsidR="00AF7708" w:rsidRPr="00592E3B" w14:paraId="763DA0A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10C90C8" w14:textId="77777777" w:rsidR="00AF7708" w:rsidRPr="00592E3B" w:rsidRDefault="00AF7708" w:rsidP="00671F2B">
            <w:pPr>
              <w:pStyle w:val="TAL"/>
            </w:pPr>
            <w:r w:rsidRPr="00592E3B">
              <w:t xml:space="preserve">                      latitude</w:t>
            </w:r>
          </w:p>
        </w:tc>
        <w:tc>
          <w:tcPr>
            <w:tcW w:w="2151" w:type="dxa"/>
            <w:tcBorders>
              <w:top w:val="single" w:sz="4" w:space="0" w:color="auto"/>
              <w:left w:val="single" w:sz="4" w:space="0" w:color="auto"/>
              <w:bottom w:val="single" w:sz="4" w:space="0" w:color="auto"/>
              <w:right w:val="single" w:sz="4" w:space="0" w:color="auto"/>
            </w:tcBorders>
          </w:tcPr>
          <w:p w14:paraId="1A1B0EA4" w14:textId="77777777" w:rsidR="00AF7708" w:rsidRPr="00592E3B" w:rsidRDefault="00AF7708" w:rsidP="00671F2B">
            <w:pPr>
              <w:pStyle w:val="TAL"/>
            </w:pPr>
            <w:r w:rsidRPr="00592E3B">
              <w:t>"3331608"</w:t>
            </w:r>
          </w:p>
        </w:tc>
        <w:tc>
          <w:tcPr>
            <w:tcW w:w="2151" w:type="dxa"/>
            <w:tcBorders>
              <w:top w:val="single" w:sz="4" w:space="0" w:color="auto"/>
              <w:left w:val="single" w:sz="4" w:space="0" w:color="auto"/>
              <w:bottom w:val="single" w:sz="4" w:space="0" w:color="auto"/>
              <w:right w:val="single" w:sz="4" w:space="0" w:color="auto"/>
            </w:tcBorders>
          </w:tcPr>
          <w:p w14:paraId="1B0D7615" w14:textId="77777777" w:rsidR="00AF7708" w:rsidRPr="00592E3B" w:rsidRDefault="00AF7708" w:rsidP="00671F2B">
            <w:pPr>
              <w:pStyle w:val="TAL"/>
            </w:pPr>
            <w:r w:rsidRPr="00592E3B">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6E77C88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4561A5A" w14:textId="77777777" w:rsidR="00AF7708" w:rsidRPr="00592E3B" w:rsidRDefault="00AF7708" w:rsidP="00671F2B">
            <w:pPr>
              <w:pStyle w:val="TAL"/>
            </w:pPr>
          </w:p>
        </w:tc>
      </w:tr>
      <w:tr w:rsidR="00AF7708" w:rsidRPr="00592E3B" w14:paraId="0C1A4A3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3549C63E" w14:textId="77777777" w:rsidR="00AF7708" w:rsidRPr="00592E3B" w:rsidRDefault="00AF7708" w:rsidP="00671F2B">
            <w:pPr>
              <w:pStyle w:val="TAL"/>
            </w:pPr>
            <w:r w:rsidRPr="00592E3B">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6A4717C1" w14:textId="77777777" w:rsidR="00AF7708" w:rsidRPr="00592E3B" w:rsidRDefault="00AF7708" w:rsidP="00671F2B">
            <w:pPr>
              <w:pStyle w:val="TAL"/>
            </w:pPr>
            <w:r w:rsidRPr="00592E3B">
              <w:t>"6510349"</w:t>
            </w:r>
          </w:p>
        </w:tc>
        <w:tc>
          <w:tcPr>
            <w:tcW w:w="2151" w:type="dxa"/>
            <w:tcBorders>
              <w:top w:val="single" w:sz="4" w:space="0" w:color="auto"/>
              <w:left w:val="single" w:sz="4" w:space="0" w:color="auto"/>
              <w:bottom w:val="single" w:sz="4" w:space="0" w:color="auto"/>
              <w:right w:val="single" w:sz="4" w:space="0" w:color="auto"/>
            </w:tcBorders>
          </w:tcPr>
          <w:p w14:paraId="44674225" w14:textId="77777777" w:rsidR="00AF7708" w:rsidRPr="00592E3B" w:rsidRDefault="00AF7708" w:rsidP="00671F2B">
            <w:pPr>
              <w:pStyle w:val="TAL"/>
            </w:pPr>
            <w:r w:rsidRPr="00592E3B">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48616905"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C06CE04" w14:textId="77777777" w:rsidR="00AF7708" w:rsidRPr="00592E3B" w:rsidRDefault="00AF7708" w:rsidP="00671F2B">
            <w:pPr>
              <w:pStyle w:val="TAL"/>
            </w:pPr>
          </w:p>
        </w:tc>
      </w:tr>
      <w:tr w:rsidR="00AF7708" w:rsidRPr="00592E3B" w14:paraId="52E1226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79D125D" w14:textId="77777777" w:rsidR="00AF7708" w:rsidRPr="00592E3B" w:rsidRDefault="00AF7708" w:rsidP="00671F2B">
            <w:pPr>
              <w:pStyle w:val="TAL"/>
            </w:pPr>
            <w:r w:rsidRPr="00592E3B">
              <w:t xml:space="preserve">                  Radius</w:t>
            </w:r>
          </w:p>
        </w:tc>
        <w:tc>
          <w:tcPr>
            <w:tcW w:w="2151" w:type="dxa"/>
            <w:tcBorders>
              <w:top w:val="single" w:sz="4" w:space="0" w:color="auto"/>
              <w:left w:val="single" w:sz="4" w:space="0" w:color="auto"/>
              <w:bottom w:val="single" w:sz="4" w:space="0" w:color="auto"/>
              <w:right w:val="single" w:sz="4" w:space="0" w:color="auto"/>
            </w:tcBorders>
          </w:tcPr>
          <w:p w14:paraId="0FD66E74" w14:textId="77777777" w:rsidR="00AF7708" w:rsidRPr="00592E3B" w:rsidRDefault="00AF7708" w:rsidP="00671F2B">
            <w:pPr>
              <w:pStyle w:val="TAL"/>
            </w:pPr>
            <w:r w:rsidRPr="00592E3B">
              <w:t>"10"</w:t>
            </w:r>
          </w:p>
        </w:tc>
        <w:tc>
          <w:tcPr>
            <w:tcW w:w="2151" w:type="dxa"/>
            <w:tcBorders>
              <w:top w:val="single" w:sz="4" w:space="0" w:color="auto"/>
              <w:left w:val="single" w:sz="4" w:space="0" w:color="auto"/>
              <w:bottom w:val="single" w:sz="4" w:space="0" w:color="auto"/>
              <w:right w:val="single" w:sz="4" w:space="0" w:color="auto"/>
            </w:tcBorders>
          </w:tcPr>
          <w:p w14:paraId="30580480" w14:textId="77777777" w:rsidR="00AF7708" w:rsidRPr="00592E3B" w:rsidRDefault="00AF7708" w:rsidP="00671F2B">
            <w:pPr>
              <w:pStyle w:val="TAL"/>
            </w:pPr>
            <w:r w:rsidRPr="00592E3B">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BB16A5B"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04A0651" w14:textId="77777777" w:rsidR="00AF7708" w:rsidRPr="00592E3B" w:rsidRDefault="00AF7708" w:rsidP="00671F2B">
            <w:pPr>
              <w:pStyle w:val="TAL"/>
            </w:pPr>
          </w:p>
        </w:tc>
      </w:tr>
      <w:tr w:rsidR="00AF7708" w:rsidRPr="00592E3B" w14:paraId="0247C37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1F270A3" w14:textId="77777777" w:rsidR="00AF7708" w:rsidRPr="00592E3B" w:rsidRDefault="00AF7708" w:rsidP="00671F2B">
            <w:pPr>
              <w:pStyle w:val="TAL"/>
            </w:pPr>
            <w:r w:rsidRPr="00592E3B">
              <w:t xml:space="preserve">                  </w:t>
            </w:r>
            <w:proofErr w:type="spellStart"/>
            <w:r w:rsidRPr="00592E3B">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CD7EA2A"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323F3C01" w14:textId="77777777" w:rsidR="00AF7708" w:rsidRPr="00592E3B" w:rsidRDefault="00AF7708" w:rsidP="00671F2B">
            <w:pPr>
              <w:pStyle w:val="TAL"/>
            </w:pPr>
            <w:r w:rsidRPr="00592E3B">
              <w:t>0 degrees</w:t>
            </w:r>
          </w:p>
        </w:tc>
        <w:tc>
          <w:tcPr>
            <w:tcW w:w="1435" w:type="dxa"/>
            <w:tcBorders>
              <w:top w:val="single" w:sz="4" w:space="0" w:color="auto"/>
              <w:left w:val="single" w:sz="4" w:space="0" w:color="auto"/>
              <w:bottom w:val="single" w:sz="4" w:space="0" w:color="auto"/>
              <w:right w:val="single" w:sz="4" w:space="0" w:color="auto"/>
            </w:tcBorders>
          </w:tcPr>
          <w:p w14:paraId="3EEDB7D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40B1DBBD" w14:textId="77777777" w:rsidR="00AF7708" w:rsidRPr="00592E3B" w:rsidRDefault="00AF7708" w:rsidP="00671F2B">
            <w:pPr>
              <w:pStyle w:val="TAL"/>
            </w:pPr>
          </w:p>
        </w:tc>
      </w:tr>
      <w:tr w:rsidR="00AF7708" w:rsidRPr="00592E3B" w14:paraId="01C8165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621A177" w14:textId="77777777" w:rsidR="00AF7708" w:rsidRPr="00592E3B" w:rsidRDefault="00AF7708" w:rsidP="00671F2B">
            <w:pPr>
              <w:pStyle w:val="TAL"/>
            </w:pPr>
            <w:r w:rsidRPr="00592E3B">
              <w:t xml:space="preserve">                  </w:t>
            </w:r>
            <w:proofErr w:type="spellStart"/>
            <w:r w:rsidRPr="00592E3B">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33C1CCA" w14:textId="77777777" w:rsidR="00AF7708" w:rsidRPr="00592E3B" w:rsidRDefault="00AF7708" w:rsidP="00671F2B">
            <w:pPr>
              <w:pStyle w:val="TAL"/>
            </w:pPr>
            <w:r w:rsidRPr="00592E3B">
              <w:t>"179"</w:t>
            </w:r>
          </w:p>
        </w:tc>
        <w:tc>
          <w:tcPr>
            <w:tcW w:w="2151" w:type="dxa"/>
            <w:tcBorders>
              <w:top w:val="single" w:sz="4" w:space="0" w:color="auto"/>
              <w:left w:val="single" w:sz="4" w:space="0" w:color="auto"/>
              <w:bottom w:val="single" w:sz="4" w:space="0" w:color="auto"/>
              <w:right w:val="single" w:sz="4" w:space="0" w:color="auto"/>
            </w:tcBorders>
          </w:tcPr>
          <w:p w14:paraId="54293198" w14:textId="77777777" w:rsidR="00AF7708" w:rsidRPr="00592E3B" w:rsidRDefault="00AF7708" w:rsidP="00671F2B">
            <w:pPr>
              <w:pStyle w:val="TAL"/>
            </w:pPr>
            <w:r w:rsidRPr="00592E3B">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4B60879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13F3B05" w14:textId="77777777" w:rsidR="00AF7708" w:rsidRPr="00592E3B" w:rsidRDefault="00AF7708" w:rsidP="00671F2B">
            <w:pPr>
              <w:pStyle w:val="TAL"/>
            </w:pPr>
          </w:p>
        </w:tc>
      </w:tr>
      <w:tr w:rsidR="00AF7708" w:rsidRPr="00592E3B" w14:paraId="2098A56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740EEF09" w14:textId="77777777" w:rsidR="00AF7708" w:rsidRPr="00592E3B" w:rsidRDefault="00AF7708" w:rsidP="00671F2B">
            <w:pPr>
              <w:pStyle w:val="TAL"/>
            </w:pPr>
            <w:r w:rsidRPr="00592E3B">
              <w:t xml:space="preserve">              </w:t>
            </w:r>
            <w:proofErr w:type="spellStart"/>
            <w:r w:rsidRPr="00592E3B">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7BF512C5"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3DE1312"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798E449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1EB729C" w14:textId="77777777" w:rsidR="00AF7708" w:rsidRPr="00592E3B" w:rsidRDefault="00AF7708" w:rsidP="00671F2B">
            <w:pPr>
              <w:pStyle w:val="TAL"/>
            </w:pPr>
          </w:p>
        </w:tc>
      </w:tr>
      <w:tr w:rsidR="00AF7708" w:rsidRPr="00592E3B" w14:paraId="016D8AE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1B0E85B6" w14:textId="77777777" w:rsidR="00AF7708" w:rsidRPr="00592E3B" w:rsidRDefault="00AF7708" w:rsidP="00671F2B">
            <w:pPr>
              <w:pStyle w:val="TAL"/>
            </w:pPr>
            <w:r w:rsidRPr="00592E3B">
              <w:t xml:space="preserve">                </w:t>
            </w:r>
            <w:proofErr w:type="spellStart"/>
            <w:r w:rsidRPr="00592E3B">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72C656C"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1D3B8C98"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08D6B1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C519929" w14:textId="77777777" w:rsidR="00AF7708" w:rsidRPr="00592E3B" w:rsidRDefault="00AF7708" w:rsidP="00671F2B">
            <w:pPr>
              <w:pStyle w:val="TAL"/>
            </w:pPr>
          </w:p>
        </w:tc>
      </w:tr>
      <w:tr w:rsidR="00AF7708" w:rsidRPr="00592E3B" w14:paraId="138CFC4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276343A" w14:textId="77777777" w:rsidR="00AF7708" w:rsidRPr="00592E3B" w:rsidRDefault="00AF7708" w:rsidP="00671F2B">
            <w:pPr>
              <w:pStyle w:val="TAL"/>
            </w:pPr>
            <w:r w:rsidRPr="00592E3B">
              <w:t xml:space="preserve">                  </w:t>
            </w:r>
            <w:proofErr w:type="spellStart"/>
            <w:r w:rsidRPr="00592E3B">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6BBE8862"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78311D0"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4A4F15E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57091C3C" w14:textId="77777777" w:rsidR="00AF7708" w:rsidRPr="00592E3B" w:rsidRDefault="00AF7708" w:rsidP="00671F2B">
            <w:pPr>
              <w:pStyle w:val="TAL"/>
            </w:pPr>
          </w:p>
        </w:tc>
      </w:tr>
      <w:tr w:rsidR="00AF7708" w:rsidRPr="00592E3B" w14:paraId="2DD717CF"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2B7A290" w14:textId="77777777" w:rsidR="00AF7708" w:rsidRPr="00592E3B" w:rsidRDefault="00AF7708" w:rsidP="00671F2B">
            <w:pPr>
              <w:pStyle w:val="TAL"/>
            </w:pPr>
            <w:r w:rsidRPr="00592E3B">
              <w:lastRenderedPageBreak/>
              <w:t xml:space="preserve">                      latitude</w:t>
            </w:r>
          </w:p>
        </w:tc>
        <w:tc>
          <w:tcPr>
            <w:tcW w:w="2151" w:type="dxa"/>
            <w:tcBorders>
              <w:top w:val="single" w:sz="4" w:space="0" w:color="auto"/>
              <w:left w:val="single" w:sz="4" w:space="0" w:color="auto"/>
              <w:bottom w:val="single" w:sz="4" w:space="0" w:color="auto"/>
              <w:right w:val="single" w:sz="4" w:space="0" w:color="auto"/>
            </w:tcBorders>
          </w:tcPr>
          <w:p w14:paraId="79E43591" w14:textId="77777777" w:rsidR="00AF7708" w:rsidRPr="00592E3B" w:rsidRDefault="00AF7708" w:rsidP="00671F2B">
            <w:pPr>
              <w:pStyle w:val="TAL"/>
            </w:pPr>
            <w:r w:rsidRPr="00592E3B">
              <w:t>"3331608"</w:t>
            </w:r>
          </w:p>
        </w:tc>
        <w:tc>
          <w:tcPr>
            <w:tcW w:w="2151" w:type="dxa"/>
            <w:tcBorders>
              <w:top w:val="single" w:sz="4" w:space="0" w:color="auto"/>
              <w:left w:val="single" w:sz="4" w:space="0" w:color="auto"/>
              <w:bottom w:val="single" w:sz="4" w:space="0" w:color="auto"/>
              <w:right w:val="single" w:sz="4" w:space="0" w:color="auto"/>
            </w:tcBorders>
          </w:tcPr>
          <w:p w14:paraId="42E7F1EA" w14:textId="77777777" w:rsidR="00AF7708" w:rsidRPr="00592E3B" w:rsidRDefault="00AF7708" w:rsidP="00671F2B">
            <w:pPr>
              <w:pStyle w:val="TAL"/>
            </w:pPr>
            <w:r w:rsidRPr="00592E3B">
              <w:t>Latitude of 35.74428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73869C2"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2A3E29D2" w14:textId="77777777" w:rsidR="00AF7708" w:rsidRPr="00592E3B" w:rsidRDefault="00AF7708" w:rsidP="00671F2B">
            <w:pPr>
              <w:pStyle w:val="TAL"/>
            </w:pPr>
          </w:p>
        </w:tc>
      </w:tr>
      <w:tr w:rsidR="00AF7708" w:rsidRPr="00592E3B" w14:paraId="57752D8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2FB934B8" w14:textId="77777777" w:rsidR="00AF7708" w:rsidRPr="00592E3B" w:rsidRDefault="00AF7708" w:rsidP="00671F2B">
            <w:pPr>
              <w:pStyle w:val="TAL"/>
            </w:pPr>
            <w:r w:rsidRPr="00592E3B">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6F284C7C" w14:textId="77777777" w:rsidR="00AF7708" w:rsidRPr="00592E3B" w:rsidRDefault="00AF7708" w:rsidP="00671F2B">
            <w:pPr>
              <w:pStyle w:val="TAL"/>
            </w:pPr>
            <w:r w:rsidRPr="00592E3B">
              <w:t>"6510401"</w:t>
            </w:r>
          </w:p>
        </w:tc>
        <w:tc>
          <w:tcPr>
            <w:tcW w:w="2151" w:type="dxa"/>
            <w:tcBorders>
              <w:top w:val="single" w:sz="4" w:space="0" w:color="auto"/>
              <w:left w:val="single" w:sz="4" w:space="0" w:color="auto"/>
              <w:bottom w:val="single" w:sz="4" w:space="0" w:color="auto"/>
              <w:right w:val="single" w:sz="4" w:space="0" w:color="auto"/>
            </w:tcBorders>
          </w:tcPr>
          <w:p w14:paraId="780B227C" w14:textId="77777777" w:rsidR="00AF7708" w:rsidRPr="00592E3B" w:rsidRDefault="00AF7708" w:rsidP="00671F2B">
            <w:pPr>
              <w:pStyle w:val="TAL"/>
            </w:pPr>
            <w:r w:rsidRPr="00592E3B">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E36EF8C"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C90BB7A" w14:textId="77777777" w:rsidR="00AF7708" w:rsidRPr="00592E3B" w:rsidRDefault="00AF7708" w:rsidP="00671F2B">
            <w:pPr>
              <w:pStyle w:val="TAL"/>
            </w:pPr>
          </w:p>
        </w:tc>
      </w:tr>
      <w:tr w:rsidR="00AF7708" w:rsidRPr="00592E3B" w14:paraId="3305059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456192B4" w14:textId="77777777" w:rsidR="00AF7708" w:rsidRPr="00592E3B" w:rsidRDefault="00AF7708" w:rsidP="00671F2B">
            <w:pPr>
              <w:pStyle w:val="TAL"/>
            </w:pPr>
            <w:r w:rsidRPr="00592E3B">
              <w:t xml:space="preserve">                  Radius</w:t>
            </w:r>
          </w:p>
        </w:tc>
        <w:tc>
          <w:tcPr>
            <w:tcW w:w="2151" w:type="dxa"/>
            <w:tcBorders>
              <w:top w:val="single" w:sz="4" w:space="0" w:color="auto"/>
              <w:left w:val="single" w:sz="4" w:space="0" w:color="auto"/>
              <w:bottom w:val="single" w:sz="4" w:space="0" w:color="auto"/>
              <w:right w:val="single" w:sz="4" w:space="0" w:color="auto"/>
            </w:tcBorders>
          </w:tcPr>
          <w:p w14:paraId="4B45CF5E" w14:textId="77777777" w:rsidR="00AF7708" w:rsidRPr="00592E3B" w:rsidRDefault="00AF7708" w:rsidP="00671F2B">
            <w:pPr>
              <w:pStyle w:val="TAL"/>
            </w:pPr>
            <w:r w:rsidRPr="00592E3B">
              <w:t>"10"</w:t>
            </w:r>
          </w:p>
        </w:tc>
        <w:tc>
          <w:tcPr>
            <w:tcW w:w="2151" w:type="dxa"/>
            <w:tcBorders>
              <w:top w:val="single" w:sz="4" w:space="0" w:color="auto"/>
              <w:left w:val="single" w:sz="4" w:space="0" w:color="auto"/>
              <w:bottom w:val="single" w:sz="4" w:space="0" w:color="auto"/>
              <w:right w:val="single" w:sz="4" w:space="0" w:color="auto"/>
            </w:tcBorders>
          </w:tcPr>
          <w:p w14:paraId="50312A08" w14:textId="77777777" w:rsidR="00AF7708" w:rsidRPr="00592E3B" w:rsidRDefault="00AF7708" w:rsidP="00671F2B">
            <w:pPr>
              <w:pStyle w:val="TAL"/>
            </w:pPr>
            <w:r w:rsidRPr="00592E3B">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926496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CDBB03E" w14:textId="77777777" w:rsidR="00AF7708" w:rsidRPr="00592E3B" w:rsidRDefault="00AF7708" w:rsidP="00671F2B">
            <w:pPr>
              <w:pStyle w:val="TAL"/>
            </w:pPr>
          </w:p>
        </w:tc>
      </w:tr>
      <w:tr w:rsidR="00AF7708" w:rsidRPr="00592E3B" w14:paraId="4136B6E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2B4BEEF" w14:textId="77777777" w:rsidR="00AF7708" w:rsidRPr="00592E3B" w:rsidRDefault="00AF7708" w:rsidP="00671F2B">
            <w:pPr>
              <w:pStyle w:val="TAL"/>
            </w:pPr>
            <w:r w:rsidRPr="00592E3B">
              <w:t xml:space="preserve">                  </w:t>
            </w:r>
            <w:proofErr w:type="spellStart"/>
            <w:r w:rsidRPr="00592E3B">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4B0DB66F" w14:textId="77777777" w:rsidR="00AF7708" w:rsidRPr="00592E3B" w:rsidRDefault="00AF7708" w:rsidP="00671F2B">
            <w:pPr>
              <w:pStyle w:val="TAL"/>
            </w:pPr>
            <w:r w:rsidRPr="00592E3B">
              <w:t>"0"</w:t>
            </w:r>
          </w:p>
        </w:tc>
        <w:tc>
          <w:tcPr>
            <w:tcW w:w="2151" w:type="dxa"/>
            <w:tcBorders>
              <w:top w:val="single" w:sz="4" w:space="0" w:color="auto"/>
              <w:left w:val="single" w:sz="4" w:space="0" w:color="auto"/>
              <w:bottom w:val="single" w:sz="4" w:space="0" w:color="auto"/>
              <w:right w:val="single" w:sz="4" w:space="0" w:color="auto"/>
            </w:tcBorders>
          </w:tcPr>
          <w:p w14:paraId="681C9178" w14:textId="77777777" w:rsidR="00AF7708" w:rsidRPr="00592E3B" w:rsidRDefault="00AF7708" w:rsidP="00671F2B">
            <w:pPr>
              <w:pStyle w:val="TAL"/>
            </w:pPr>
            <w:r w:rsidRPr="00592E3B">
              <w:t>0 degrees</w:t>
            </w:r>
          </w:p>
        </w:tc>
        <w:tc>
          <w:tcPr>
            <w:tcW w:w="1435" w:type="dxa"/>
            <w:tcBorders>
              <w:top w:val="single" w:sz="4" w:space="0" w:color="auto"/>
              <w:left w:val="single" w:sz="4" w:space="0" w:color="auto"/>
              <w:bottom w:val="single" w:sz="4" w:space="0" w:color="auto"/>
              <w:right w:val="single" w:sz="4" w:space="0" w:color="auto"/>
            </w:tcBorders>
          </w:tcPr>
          <w:p w14:paraId="2B059DEF"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11889E89" w14:textId="77777777" w:rsidR="00AF7708" w:rsidRPr="00592E3B" w:rsidRDefault="00AF7708" w:rsidP="00671F2B">
            <w:pPr>
              <w:pStyle w:val="TAL"/>
            </w:pPr>
          </w:p>
        </w:tc>
      </w:tr>
      <w:tr w:rsidR="00AF7708" w:rsidRPr="00592E3B" w14:paraId="5FEC847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6B137A2E" w14:textId="77777777" w:rsidR="00AF7708" w:rsidRPr="00592E3B" w:rsidRDefault="00AF7708" w:rsidP="00671F2B">
            <w:pPr>
              <w:pStyle w:val="TAL"/>
            </w:pPr>
            <w:r w:rsidRPr="00592E3B">
              <w:t xml:space="preserve">                  </w:t>
            </w:r>
            <w:proofErr w:type="spellStart"/>
            <w:r w:rsidRPr="00592E3B">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54334BD" w14:textId="77777777" w:rsidR="00AF7708" w:rsidRPr="00592E3B" w:rsidRDefault="00AF7708" w:rsidP="00671F2B">
            <w:pPr>
              <w:pStyle w:val="TAL"/>
            </w:pPr>
            <w:r w:rsidRPr="00592E3B">
              <w:t>"179"</w:t>
            </w:r>
          </w:p>
        </w:tc>
        <w:tc>
          <w:tcPr>
            <w:tcW w:w="2151" w:type="dxa"/>
            <w:tcBorders>
              <w:top w:val="single" w:sz="4" w:space="0" w:color="auto"/>
              <w:left w:val="single" w:sz="4" w:space="0" w:color="auto"/>
              <w:bottom w:val="single" w:sz="4" w:space="0" w:color="auto"/>
              <w:right w:val="single" w:sz="4" w:space="0" w:color="auto"/>
            </w:tcBorders>
          </w:tcPr>
          <w:p w14:paraId="5E4B2494" w14:textId="77777777" w:rsidR="00AF7708" w:rsidRPr="00592E3B" w:rsidRDefault="00AF7708" w:rsidP="00671F2B">
            <w:pPr>
              <w:pStyle w:val="TAL"/>
            </w:pPr>
            <w:r w:rsidRPr="00592E3B">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03C72D84"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0B29DC13" w14:textId="77777777" w:rsidR="00AF7708" w:rsidRPr="00592E3B" w:rsidRDefault="00AF7708" w:rsidP="00671F2B">
            <w:pPr>
              <w:pStyle w:val="TAL"/>
            </w:pPr>
          </w:p>
        </w:tc>
      </w:tr>
      <w:tr w:rsidR="00AF7708" w:rsidRPr="00592E3B" w14:paraId="6A2B729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tcPr>
          <w:p w14:paraId="0FA1BE18" w14:textId="77777777" w:rsidR="00AF7708" w:rsidRPr="00592E3B" w:rsidRDefault="00AF7708" w:rsidP="00671F2B">
            <w:pPr>
              <w:pStyle w:val="TAL"/>
            </w:pPr>
            <w:r w:rsidRPr="00592E3B">
              <w:t xml:space="preserve">            manual-deactivation-not-allowed-if-location-criteria-met</w:t>
            </w:r>
          </w:p>
        </w:tc>
        <w:tc>
          <w:tcPr>
            <w:tcW w:w="2151" w:type="dxa"/>
            <w:tcBorders>
              <w:top w:val="single" w:sz="4" w:space="0" w:color="auto"/>
              <w:left w:val="single" w:sz="4" w:space="0" w:color="auto"/>
              <w:bottom w:val="single" w:sz="4" w:space="0" w:color="auto"/>
              <w:right w:val="single" w:sz="4" w:space="0" w:color="auto"/>
            </w:tcBorders>
          </w:tcPr>
          <w:p w14:paraId="4B06466E" w14:textId="77777777" w:rsidR="00AF7708" w:rsidRPr="00592E3B" w:rsidRDefault="00AF7708" w:rsidP="00671F2B">
            <w:pPr>
              <w:pStyle w:val="TAL"/>
            </w:pPr>
            <w:r w:rsidRPr="00592E3B">
              <w:t>"false"</w:t>
            </w:r>
          </w:p>
        </w:tc>
        <w:tc>
          <w:tcPr>
            <w:tcW w:w="2151" w:type="dxa"/>
            <w:tcBorders>
              <w:top w:val="single" w:sz="4" w:space="0" w:color="auto"/>
              <w:left w:val="single" w:sz="4" w:space="0" w:color="auto"/>
              <w:bottom w:val="single" w:sz="4" w:space="0" w:color="auto"/>
              <w:right w:val="single" w:sz="4" w:space="0" w:color="auto"/>
            </w:tcBorders>
          </w:tcPr>
          <w:p w14:paraId="4AC8CE24"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4990F4D" w14:textId="77777777" w:rsidR="00AF7708" w:rsidRPr="00592E3B" w:rsidRDefault="00AF7708" w:rsidP="00671F2B">
            <w:pPr>
              <w:pStyle w:val="TAL"/>
            </w:pPr>
            <w:r w:rsidRPr="00592E3B">
              <w:t>TS 24.483 [13] clause 5.2.48W6C</w:t>
            </w:r>
          </w:p>
        </w:tc>
        <w:tc>
          <w:tcPr>
            <w:tcW w:w="1147" w:type="dxa"/>
            <w:tcBorders>
              <w:top w:val="single" w:sz="4" w:space="0" w:color="auto"/>
              <w:left w:val="single" w:sz="4" w:space="0" w:color="auto"/>
              <w:bottom w:val="single" w:sz="4" w:space="0" w:color="auto"/>
              <w:right w:val="single" w:sz="4" w:space="0" w:color="auto"/>
            </w:tcBorders>
          </w:tcPr>
          <w:p w14:paraId="4EECB6BE" w14:textId="77777777" w:rsidR="00AF7708" w:rsidRPr="00592E3B" w:rsidRDefault="00AF7708" w:rsidP="00671F2B">
            <w:pPr>
              <w:pStyle w:val="TAL"/>
            </w:pPr>
          </w:p>
        </w:tc>
      </w:tr>
      <w:tr w:rsidR="00AF7708" w:rsidRPr="00592E3B" w14:paraId="2372E16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D7BCFC" w14:textId="77777777" w:rsidR="00AF7708" w:rsidRPr="00592E3B" w:rsidRDefault="00AF7708" w:rsidP="00671F2B">
            <w:pPr>
              <w:pStyle w:val="TAL"/>
              <w:rPr>
                <w:b/>
              </w:rPr>
            </w:pPr>
            <w:r w:rsidRPr="00592E3B">
              <w:rPr>
                <w:b/>
              </w:rPr>
              <w:t xml:space="preserve">  </w:t>
            </w:r>
            <w:proofErr w:type="spellStart"/>
            <w:r w:rsidRPr="00592E3B">
              <w:rPr>
                <w:b/>
              </w:rPr>
              <w:t>cp:ruleset</w:t>
            </w:r>
            <w:proofErr w:type="spellEnd"/>
          </w:p>
        </w:tc>
        <w:tc>
          <w:tcPr>
            <w:tcW w:w="2151" w:type="dxa"/>
            <w:tcBorders>
              <w:top w:val="single" w:sz="4" w:space="0" w:color="auto"/>
              <w:left w:val="single" w:sz="4" w:space="0" w:color="auto"/>
              <w:bottom w:val="single" w:sz="4" w:space="0" w:color="auto"/>
              <w:right w:val="single" w:sz="4" w:space="0" w:color="auto"/>
            </w:tcBorders>
          </w:tcPr>
          <w:p w14:paraId="3279D6E1"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7354C95"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2C7B79D"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2DBC073" w14:textId="77777777" w:rsidR="00AF7708" w:rsidRPr="00592E3B" w:rsidRDefault="00AF7708" w:rsidP="00671F2B">
            <w:pPr>
              <w:pStyle w:val="TAL"/>
            </w:pPr>
          </w:p>
        </w:tc>
      </w:tr>
      <w:tr w:rsidR="00AF7708" w:rsidRPr="00592E3B" w14:paraId="4E6A1CE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3D2BC5" w14:textId="77777777" w:rsidR="00AF7708" w:rsidRPr="00592E3B" w:rsidRDefault="00AF7708" w:rsidP="00671F2B">
            <w:pPr>
              <w:pStyle w:val="TAL"/>
            </w:pPr>
            <w:r w:rsidRPr="00592E3B">
              <w:t xml:space="preserve">    </w:t>
            </w:r>
            <w:proofErr w:type="spellStart"/>
            <w:r w:rsidRPr="00592E3B">
              <w:t>cp:rule</w:t>
            </w:r>
            <w:proofErr w:type="spellEnd"/>
          </w:p>
        </w:tc>
        <w:tc>
          <w:tcPr>
            <w:tcW w:w="2151" w:type="dxa"/>
            <w:tcBorders>
              <w:top w:val="single" w:sz="4" w:space="0" w:color="auto"/>
              <w:left w:val="single" w:sz="4" w:space="0" w:color="auto"/>
              <w:bottom w:val="single" w:sz="4" w:space="0" w:color="auto"/>
              <w:right w:val="single" w:sz="4" w:space="0" w:color="auto"/>
            </w:tcBorders>
          </w:tcPr>
          <w:p w14:paraId="0AC4DCC4"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3D560785"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86B5BA0"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9A6C897" w14:textId="77777777" w:rsidR="00AF7708" w:rsidRPr="00592E3B" w:rsidRDefault="00AF7708" w:rsidP="00671F2B">
            <w:pPr>
              <w:pStyle w:val="TAL"/>
            </w:pPr>
          </w:p>
        </w:tc>
      </w:tr>
      <w:tr w:rsidR="00AF7708" w:rsidRPr="00592E3B" w14:paraId="57E3A9A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7E4824B" w14:textId="77777777" w:rsidR="00AF7708" w:rsidRPr="00592E3B" w:rsidRDefault="00AF7708" w:rsidP="00671F2B">
            <w:pPr>
              <w:pStyle w:val="TAL"/>
            </w:pPr>
            <w:r w:rsidRPr="00592E3B">
              <w:t xml:space="preserve">      </w:t>
            </w:r>
            <w:proofErr w:type="spellStart"/>
            <w:r w:rsidRPr="00592E3B">
              <w:t>cp:id</w:t>
            </w:r>
            <w:proofErr w:type="spellEnd"/>
            <w:r w:rsidRPr="00592E3B">
              <w:t xml:space="preserve"> attribute</w:t>
            </w:r>
          </w:p>
        </w:tc>
        <w:tc>
          <w:tcPr>
            <w:tcW w:w="2151" w:type="dxa"/>
            <w:tcBorders>
              <w:top w:val="single" w:sz="4" w:space="0" w:color="auto"/>
              <w:left w:val="single" w:sz="4" w:space="0" w:color="auto"/>
              <w:bottom w:val="single" w:sz="4" w:space="0" w:color="auto"/>
              <w:right w:val="single" w:sz="4" w:space="0" w:color="auto"/>
            </w:tcBorders>
            <w:hideMark/>
          </w:tcPr>
          <w:p w14:paraId="74675B0C" w14:textId="77777777" w:rsidR="00AF7708" w:rsidRPr="00592E3B" w:rsidRDefault="00AF7708" w:rsidP="00671F2B">
            <w:pPr>
              <w:pStyle w:val="TAL"/>
            </w:pPr>
            <w:r w:rsidRPr="00592E3B">
              <w:t>"rule1"</w:t>
            </w:r>
          </w:p>
        </w:tc>
        <w:tc>
          <w:tcPr>
            <w:tcW w:w="2151" w:type="dxa"/>
            <w:tcBorders>
              <w:top w:val="single" w:sz="4" w:space="0" w:color="auto"/>
              <w:left w:val="single" w:sz="4" w:space="0" w:color="auto"/>
              <w:bottom w:val="single" w:sz="4" w:space="0" w:color="auto"/>
              <w:right w:val="single" w:sz="4" w:space="0" w:color="auto"/>
            </w:tcBorders>
          </w:tcPr>
          <w:p w14:paraId="3C1CD977"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9CF78AE"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67558BDE" w14:textId="77777777" w:rsidR="00AF7708" w:rsidRPr="00592E3B" w:rsidRDefault="00AF7708" w:rsidP="00671F2B">
            <w:pPr>
              <w:pStyle w:val="TAL"/>
            </w:pPr>
          </w:p>
        </w:tc>
      </w:tr>
      <w:tr w:rsidR="00AF7708" w:rsidRPr="00592E3B" w14:paraId="0215927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EF4121" w14:textId="77777777" w:rsidR="00AF7708" w:rsidRPr="00592E3B" w:rsidRDefault="00AF7708" w:rsidP="00671F2B">
            <w:pPr>
              <w:pStyle w:val="TAL"/>
            </w:pPr>
            <w:r w:rsidRPr="00592E3B">
              <w:t xml:space="preserve">      </w:t>
            </w:r>
            <w:proofErr w:type="spellStart"/>
            <w:r w:rsidRPr="00592E3B">
              <w:t>cp:actions</w:t>
            </w:r>
            <w:proofErr w:type="spellEnd"/>
          </w:p>
        </w:tc>
        <w:tc>
          <w:tcPr>
            <w:tcW w:w="2151" w:type="dxa"/>
            <w:tcBorders>
              <w:top w:val="single" w:sz="4" w:space="0" w:color="auto"/>
              <w:left w:val="single" w:sz="4" w:space="0" w:color="auto"/>
              <w:bottom w:val="single" w:sz="4" w:space="0" w:color="auto"/>
              <w:right w:val="single" w:sz="4" w:space="0" w:color="auto"/>
            </w:tcBorders>
          </w:tcPr>
          <w:p w14:paraId="1CA27F4F"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20FAB7E4" w14:textId="77777777" w:rsidR="00AF7708" w:rsidRPr="00592E3B" w:rsidRDefault="00AF7708" w:rsidP="00671F2B">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D6D7687"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7B68E491" w14:textId="77777777" w:rsidR="00AF7708" w:rsidRPr="00592E3B" w:rsidRDefault="00AF7708" w:rsidP="00671F2B">
            <w:pPr>
              <w:pStyle w:val="TAL"/>
            </w:pPr>
          </w:p>
        </w:tc>
      </w:tr>
      <w:tr w:rsidR="00AF7708" w:rsidRPr="00592E3B" w14:paraId="3BB844C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A11948" w14:textId="77777777" w:rsidR="00AF7708" w:rsidRPr="00592E3B" w:rsidRDefault="00AF7708" w:rsidP="00671F2B">
            <w:pPr>
              <w:pStyle w:val="TAL"/>
            </w:pPr>
            <w:r w:rsidRPr="00592E3B">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0F53932A"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144158A0" w14:textId="77777777" w:rsidR="00AF7708" w:rsidRPr="00592E3B" w:rsidRDefault="00AF7708" w:rsidP="00671F2B">
            <w:pPr>
              <w:pStyle w:val="TAL"/>
              <w:rPr>
                <w:lang w:eastAsia="ko-KR"/>
              </w:rPr>
            </w:pPr>
            <w:r w:rsidRPr="00592E3B">
              <w:rPr>
                <w:lang w:eastAsia="ko-KR"/>
              </w:rPr>
              <w:t>Indicates authorisation</w:t>
            </w:r>
            <w:r w:rsidRPr="00592E3B">
              <w:t xml:space="preserve"> to create and delete aliases of other MCPTT </w:t>
            </w:r>
            <w:r w:rsidRPr="00592E3B">
              <w:rPr>
                <w:lang w:eastAsia="ko-KR"/>
              </w:rPr>
              <w:t>u</w:t>
            </w:r>
            <w:r w:rsidRPr="00592E3B">
              <w:t>sers</w:t>
            </w:r>
          </w:p>
        </w:tc>
        <w:tc>
          <w:tcPr>
            <w:tcW w:w="1435" w:type="dxa"/>
            <w:tcBorders>
              <w:top w:val="single" w:sz="4" w:space="0" w:color="auto"/>
              <w:left w:val="single" w:sz="4" w:space="0" w:color="auto"/>
              <w:bottom w:val="single" w:sz="4" w:space="0" w:color="auto"/>
              <w:right w:val="single" w:sz="4" w:space="0" w:color="auto"/>
            </w:tcBorders>
            <w:hideMark/>
          </w:tcPr>
          <w:p w14:paraId="29F1A59A" w14:textId="77777777" w:rsidR="00AF7708" w:rsidRPr="00592E3B" w:rsidRDefault="00AF7708" w:rsidP="00671F2B">
            <w:pPr>
              <w:pStyle w:val="TAL"/>
            </w:pPr>
            <w:r w:rsidRPr="00592E3B">
              <w:t>TS 24.483 [13] clause 5.2.9</w:t>
            </w:r>
          </w:p>
        </w:tc>
        <w:tc>
          <w:tcPr>
            <w:tcW w:w="1147" w:type="dxa"/>
            <w:tcBorders>
              <w:top w:val="single" w:sz="4" w:space="0" w:color="auto"/>
              <w:left w:val="single" w:sz="4" w:space="0" w:color="auto"/>
              <w:bottom w:val="single" w:sz="4" w:space="0" w:color="auto"/>
              <w:right w:val="single" w:sz="4" w:space="0" w:color="auto"/>
            </w:tcBorders>
          </w:tcPr>
          <w:p w14:paraId="366AD69E" w14:textId="77777777" w:rsidR="00AF7708" w:rsidRPr="00592E3B" w:rsidRDefault="00AF7708" w:rsidP="00671F2B">
            <w:pPr>
              <w:pStyle w:val="TAL"/>
            </w:pPr>
          </w:p>
        </w:tc>
      </w:tr>
      <w:tr w:rsidR="00AF7708" w:rsidRPr="00592E3B" w14:paraId="6B47DA4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33C79C" w14:textId="77777777" w:rsidR="00AF7708" w:rsidRPr="00592E3B" w:rsidRDefault="00AF7708" w:rsidP="00671F2B">
            <w:pPr>
              <w:pStyle w:val="TAL"/>
            </w:pPr>
            <w:r w:rsidRPr="00592E3B">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087D776E"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505B5C93" w14:textId="77777777" w:rsidR="00AF7708" w:rsidRPr="00592E3B" w:rsidRDefault="00AF7708" w:rsidP="00671F2B">
            <w:pPr>
              <w:pStyle w:val="TAL"/>
            </w:pPr>
            <w:r w:rsidRPr="00592E3B">
              <w:t xml:space="preserve">Indicates </w:t>
            </w:r>
            <w:r w:rsidRPr="00592E3B">
              <w:rPr>
                <w:lang w:eastAsia="ko-KR"/>
              </w:rPr>
              <w:t xml:space="preserve">the authorisation to make </w:t>
            </w:r>
            <w:r w:rsidRPr="00592E3B">
              <w:t xml:space="preserve">a MCPTT </w:t>
            </w:r>
            <w:r w:rsidRPr="00592E3B">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5BFB5449" w14:textId="77777777" w:rsidR="00AF7708" w:rsidRPr="00592E3B" w:rsidRDefault="00AF7708" w:rsidP="00671F2B">
            <w:pPr>
              <w:pStyle w:val="TAL"/>
            </w:pPr>
            <w:r w:rsidRPr="00592E3B">
              <w:t>TS 24.483 [13] clause 5.2.13</w:t>
            </w:r>
          </w:p>
        </w:tc>
        <w:tc>
          <w:tcPr>
            <w:tcW w:w="1147" w:type="dxa"/>
            <w:tcBorders>
              <w:top w:val="single" w:sz="4" w:space="0" w:color="auto"/>
              <w:left w:val="single" w:sz="4" w:space="0" w:color="auto"/>
              <w:bottom w:val="single" w:sz="4" w:space="0" w:color="auto"/>
              <w:right w:val="single" w:sz="4" w:space="0" w:color="auto"/>
            </w:tcBorders>
          </w:tcPr>
          <w:p w14:paraId="53DD490A" w14:textId="77777777" w:rsidR="00AF7708" w:rsidRPr="00592E3B" w:rsidRDefault="00AF7708" w:rsidP="00671F2B">
            <w:pPr>
              <w:pStyle w:val="TAL"/>
            </w:pPr>
          </w:p>
        </w:tc>
      </w:tr>
      <w:tr w:rsidR="00AF7708" w:rsidRPr="00592E3B" w14:paraId="2C2EB82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8DA0DF" w14:textId="77777777" w:rsidR="00AF7708" w:rsidRPr="00592E3B" w:rsidRDefault="00AF7708" w:rsidP="00671F2B">
            <w:pPr>
              <w:pStyle w:val="TAL"/>
            </w:pPr>
            <w:r w:rsidRPr="00592E3B">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5A616526"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65725059" w14:textId="77777777" w:rsidR="00AF7708" w:rsidRPr="00592E3B" w:rsidRDefault="00AF7708" w:rsidP="00671F2B">
            <w:pPr>
              <w:pStyle w:val="TAL"/>
            </w:pPr>
            <w:r w:rsidRPr="00592E3B">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6D815599" w14:textId="77777777" w:rsidR="00AF7708" w:rsidRPr="00592E3B" w:rsidRDefault="00AF7708" w:rsidP="00671F2B">
            <w:pPr>
              <w:pStyle w:val="TAL"/>
            </w:pPr>
            <w:r w:rsidRPr="00592E3B">
              <w:t>TS 24.483 [13] clause 5.2.14</w:t>
            </w:r>
          </w:p>
        </w:tc>
        <w:tc>
          <w:tcPr>
            <w:tcW w:w="1147" w:type="dxa"/>
            <w:tcBorders>
              <w:top w:val="single" w:sz="4" w:space="0" w:color="auto"/>
              <w:left w:val="single" w:sz="4" w:space="0" w:color="auto"/>
              <w:bottom w:val="single" w:sz="4" w:space="0" w:color="auto"/>
              <w:right w:val="single" w:sz="4" w:space="0" w:color="auto"/>
            </w:tcBorders>
          </w:tcPr>
          <w:p w14:paraId="15BDC4AC" w14:textId="77777777" w:rsidR="00AF7708" w:rsidRPr="00592E3B" w:rsidRDefault="00AF7708" w:rsidP="00671F2B">
            <w:pPr>
              <w:pStyle w:val="TAL"/>
            </w:pPr>
          </w:p>
        </w:tc>
      </w:tr>
      <w:tr w:rsidR="00AF7708" w:rsidRPr="00592E3B" w14:paraId="358DFA4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5B7674" w14:textId="77777777" w:rsidR="00AF7708" w:rsidRPr="00592E3B" w:rsidRDefault="00AF7708" w:rsidP="00671F2B">
            <w:pPr>
              <w:pStyle w:val="TAL"/>
            </w:pPr>
            <w:r w:rsidRPr="00592E3B">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2ADC0227"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554B6CFB" w14:textId="77777777" w:rsidR="00AF7708" w:rsidRPr="00592E3B" w:rsidRDefault="00AF7708" w:rsidP="00671F2B">
            <w:pPr>
              <w:pStyle w:val="TAL"/>
            </w:pPr>
            <w:r w:rsidRPr="00592E3B">
              <w:t xml:space="preserve">Indicates </w:t>
            </w:r>
            <w:r w:rsidRPr="00592E3B">
              <w:rPr>
                <w:lang w:eastAsia="ko-KR"/>
              </w:rPr>
              <w:t>the a</w:t>
            </w:r>
            <w:r w:rsidRPr="00592E3B">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49A0B8B8" w14:textId="77777777" w:rsidR="00AF7708" w:rsidRPr="00592E3B" w:rsidRDefault="00AF7708" w:rsidP="00671F2B">
            <w:pPr>
              <w:pStyle w:val="TAL"/>
            </w:pPr>
            <w:r w:rsidRPr="00592E3B">
              <w:t>TS 24.483 [13] clause 5.2.20</w:t>
            </w:r>
          </w:p>
        </w:tc>
        <w:tc>
          <w:tcPr>
            <w:tcW w:w="1147" w:type="dxa"/>
            <w:tcBorders>
              <w:top w:val="single" w:sz="4" w:space="0" w:color="auto"/>
              <w:left w:val="single" w:sz="4" w:space="0" w:color="auto"/>
              <w:bottom w:val="single" w:sz="4" w:space="0" w:color="auto"/>
              <w:right w:val="single" w:sz="4" w:space="0" w:color="auto"/>
            </w:tcBorders>
          </w:tcPr>
          <w:p w14:paraId="35DB3506" w14:textId="77777777" w:rsidR="00AF7708" w:rsidRPr="00592E3B" w:rsidRDefault="00AF7708" w:rsidP="00671F2B">
            <w:pPr>
              <w:pStyle w:val="TAL"/>
            </w:pPr>
          </w:p>
        </w:tc>
      </w:tr>
      <w:tr w:rsidR="00AF7708" w:rsidRPr="00592E3B" w14:paraId="05D2A3D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C73A21" w14:textId="77777777" w:rsidR="00AF7708" w:rsidRPr="00592E3B" w:rsidRDefault="00AF7708" w:rsidP="00671F2B">
            <w:pPr>
              <w:pStyle w:val="TAL"/>
            </w:pPr>
            <w:r w:rsidRPr="00592E3B">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500DD0A4"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3D09F673" w14:textId="77777777" w:rsidR="00AF7708" w:rsidRPr="00592E3B" w:rsidRDefault="00AF7708" w:rsidP="00671F2B">
            <w:pPr>
              <w:pStyle w:val="TAL"/>
            </w:pPr>
            <w:r w:rsidRPr="00592E3B">
              <w:t xml:space="preserve">Indicates </w:t>
            </w:r>
            <w:r w:rsidRPr="00592E3B">
              <w:rPr>
                <w:lang w:eastAsia="ko-KR"/>
              </w:rPr>
              <w:t>the a</w:t>
            </w:r>
            <w:r w:rsidRPr="00592E3B">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42406F92" w14:textId="77777777" w:rsidR="00AF7708" w:rsidRPr="00592E3B" w:rsidRDefault="00AF7708" w:rsidP="00671F2B">
            <w:pPr>
              <w:pStyle w:val="TAL"/>
            </w:pPr>
            <w:r w:rsidRPr="00592E3B">
              <w:t>TS 24.483 [13] clause 5.2.21</w:t>
            </w:r>
          </w:p>
        </w:tc>
        <w:tc>
          <w:tcPr>
            <w:tcW w:w="1147" w:type="dxa"/>
            <w:tcBorders>
              <w:top w:val="single" w:sz="4" w:space="0" w:color="auto"/>
              <w:left w:val="single" w:sz="4" w:space="0" w:color="auto"/>
              <w:bottom w:val="single" w:sz="4" w:space="0" w:color="auto"/>
              <w:right w:val="single" w:sz="4" w:space="0" w:color="auto"/>
            </w:tcBorders>
          </w:tcPr>
          <w:p w14:paraId="3D050D0E" w14:textId="77777777" w:rsidR="00AF7708" w:rsidRPr="00592E3B" w:rsidRDefault="00AF7708" w:rsidP="00671F2B">
            <w:pPr>
              <w:pStyle w:val="TAL"/>
            </w:pPr>
          </w:p>
        </w:tc>
      </w:tr>
      <w:tr w:rsidR="00AF7708" w:rsidRPr="00592E3B" w14:paraId="2DC2A1E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CE402BC" w14:textId="77777777" w:rsidR="00AF7708" w:rsidRPr="00592E3B" w:rsidRDefault="00AF7708" w:rsidP="00671F2B">
            <w:pPr>
              <w:pStyle w:val="TAL"/>
            </w:pPr>
            <w:r w:rsidRPr="00592E3B">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5249D6C3"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75C0E967" w14:textId="77777777" w:rsidR="00AF7708" w:rsidRPr="00592E3B" w:rsidRDefault="00AF7708" w:rsidP="00671F2B">
            <w:pPr>
              <w:pStyle w:val="TAL"/>
            </w:pPr>
            <w:r w:rsidRPr="00592E3B">
              <w:t xml:space="preserve">Indicates </w:t>
            </w:r>
            <w:r w:rsidRPr="00592E3B">
              <w:rPr>
                <w:lang w:eastAsia="ko-KR"/>
              </w:rPr>
              <w:t>the a</w:t>
            </w:r>
            <w:r w:rsidRPr="00592E3B">
              <w:t xml:space="preserve">uthorisation of </w:t>
            </w:r>
            <w:r w:rsidRPr="00592E3B">
              <w:rPr>
                <w:lang w:eastAsia="ko-KR"/>
              </w:rPr>
              <w:t xml:space="preserve">MCPTT </w:t>
            </w:r>
            <w:r w:rsidRPr="00592E3B">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04C70A36" w14:textId="77777777" w:rsidR="00AF7708" w:rsidRPr="00592E3B" w:rsidRDefault="00AF7708" w:rsidP="00671F2B">
            <w:pPr>
              <w:pStyle w:val="TAL"/>
            </w:pPr>
            <w:r w:rsidRPr="00592E3B">
              <w:t>TS 24.483 [13] clause 5.2.22</w:t>
            </w:r>
          </w:p>
        </w:tc>
        <w:tc>
          <w:tcPr>
            <w:tcW w:w="1147" w:type="dxa"/>
            <w:tcBorders>
              <w:top w:val="single" w:sz="4" w:space="0" w:color="auto"/>
              <w:left w:val="single" w:sz="4" w:space="0" w:color="auto"/>
              <w:bottom w:val="single" w:sz="4" w:space="0" w:color="auto"/>
              <w:right w:val="single" w:sz="4" w:space="0" w:color="auto"/>
            </w:tcBorders>
          </w:tcPr>
          <w:p w14:paraId="62DF5B68" w14:textId="77777777" w:rsidR="00AF7708" w:rsidRPr="00592E3B" w:rsidRDefault="00AF7708" w:rsidP="00671F2B">
            <w:pPr>
              <w:pStyle w:val="TAL"/>
            </w:pPr>
          </w:p>
        </w:tc>
      </w:tr>
      <w:tr w:rsidR="00AF7708" w:rsidRPr="00592E3B" w14:paraId="1A7B1E9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ECA4E86" w14:textId="77777777" w:rsidR="00AF7708" w:rsidRPr="00592E3B" w:rsidRDefault="00AF7708" w:rsidP="00671F2B">
            <w:pPr>
              <w:pStyle w:val="TAL"/>
            </w:pPr>
            <w:r w:rsidRPr="00592E3B">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52332D37" w14:textId="77777777" w:rsidR="00AF7708" w:rsidRPr="00592E3B" w:rsidRDefault="00AF7708" w:rsidP="00671F2B">
            <w:pPr>
              <w:pStyle w:val="TAL"/>
            </w:pPr>
            <w:r w:rsidRPr="00592E3B">
              <w:t>"false"</w:t>
            </w:r>
          </w:p>
        </w:tc>
        <w:tc>
          <w:tcPr>
            <w:tcW w:w="2151" w:type="dxa"/>
            <w:tcBorders>
              <w:top w:val="single" w:sz="4" w:space="0" w:color="auto"/>
              <w:left w:val="single" w:sz="4" w:space="0" w:color="auto"/>
              <w:bottom w:val="single" w:sz="4" w:space="0" w:color="auto"/>
              <w:right w:val="single" w:sz="4" w:space="0" w:color="auto"/>
            </w:tcBorders>
            <w:hideMark/>
          </w:tcPr>
          <w:p w14:paraId="105A7C36" w14:textId="77777777" w:rsidR="00AF7708" w:rsidRPr="00592E3B" w:rsidRDefault="00AF7708" w:rsidP="00671F2B">
            <w:pPr>
              <w:pStyle w:val="TAL"/>
            </w:pPr>
            <w:r w:rsidRPr="00592E3B">
              <w:t xml:space="preserve">Indicates </w:t>
            </w:r>
            <w:r w:rsidRPr="00592E3B">
              <w:rPr>
                <w:lang w:eastAsia="ko-KR"/>
              </w:rPr>
              <w:t>the a</w:t>
            </w:r>
            <w:r w:rsidRPr="00592E3B">
              <w:t xml:space="preserve">uthorisation to restrict the provision of a notification of call failure reason for </w:t>
            </w:r>
            <w:r w:rsidRPr="00592E3B">
              <w:rPr>
                <w:lang w:eastAsia="ko-KR"/>
              </w:rPr>
              <w:t xml:space="preserve">a </w:t>
            </w:r>
            <w:r w:rsidRPr="00592E3B">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7A5BE64D" w14:textId="77777777" w:rsidR="00AF7708" w:rsidRPr="00592E3B" w:rsidRDefault="00AF7708" w:rsidP="00671F2B">
            <w:pPr>
              <w:pStyle w:val="TAL"/>
            </w:pPr>
            <w:r w:rsidRPr="00592E3B">
              <w:t>TS 24.483 [13] clause 5.2.23</w:t>
            </w:r>
          </w:p>
        </w:tc>
        <w:tc>
          <w:tcPr>
            <w:tcW w:w="1147" w:type="dxa"/>
            <w:tcBorders>
              <w:top w:val="single" w:sz="4" w:space="0" w:color="auto"/>
              <w:left w:val="single" w:sz="4" w:space="0" w:color="auto"/>
              <w:bottom w:val="single" w:sz="4" w:space="0" w:color="auto"/>
              <w:right w:val="single" w:sz="4" w:space="0" w:color="auto"/>
            </w:tcBorders>
          </w:tcPr>
          <w:p w14:paraId="329F0B23" w14:textId="77777777" w:rsidR="00AF7708" w:rsidRPr="00592E3B" w:rsidRDefault="00AF7708" w:rsidP="00671F2B">
            <w:pPr>
              <w:pStyle w:val="TAL"/>
            </w:pPr>
          </w:p>
        </w:tc>
      </w:tr>
      <w:tr w:rsidR="00AF7708" w:rsidRPr="00592E3B" w14:paraId="102FAEA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51A81B" w14:textId="77777777" w:rsidR="00AF7708" w:rsidRPr="00592E3B" w:rsidRDefault="00AF7708" w:rsidP="00671F2B">
            <w:pPr>
              <w:pStyle w:val="TAL"/>
            </w:pPr>
            <w:r w:rsidRPr="00592E3B">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57AAC316"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4D0B146F" w14:textId="77777777" w:rsidR="00AF7708" w:rsidRPr="00592E3B" w:rsidRDefault="00AF7708" w:rsidP="00671F2B">
            <w:pPr>
              <w:pStyle w:val="TAL"/>
            </w:pPr>
            <w:r w:rsidRPr="00592E3B">
              <w:rPr>
                <w:lang w:eastAsia="ko-KR"/>
              </w:rPr>
              <w:t xml:space="preserve">Indicates authorisation to </w:t>
            </w:r>
            <w:r w:rsidRPr="00592E3B">
              <w:t xml:space="preserve">protect confidentiality and integrity of media </w:t>
            </w:r>
            <w:r w:rsidRPr="00592E3B">
              <w:rPr>
                <w:lang w:eastAsia="ko-KR"/>
              </w:rPr>
              <w:t xml:space="preserve">for </w:t>
            </w:r>
            <w:r w:rsidRPr="00592E3B">
              <w:t xml:space="preserve">MCPTT </w:t>
            </w:r>
            <w:r w:rsidRPr="00592E3B">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3D1BCEB3" w14:textId="77777777" w:rsidR="00AF7708" w:rsidRPr="00592E3B" w:rsidRDefault="00AF7708" w:rsidP="00671F2B">
            <w:pPr>
              <w:pStyle w:val="TAL"/>
            </w:pPr>
            <w:r w:rsidRPr="00592E3B">
              <w:t>TS 24.483 [13] clause 5.2.24</w:t>
            </w:r>
          </w:p>
        </w:tc>
        <w:tc>
          <w:tcPr>
            <w:tcW w:w="1147" w:type="dxa"/>
            <w:tcBorders>
              <w:top w:val="single" w:sz="4" w:space="0" w:color="auto"/>
              <w:left w:val="single" w:sz="4" w:space="0" w:color="auto"/>
              <w:bottom w:val="single" w:sz="4" w:space="0" w:color="auto"/>
              <w:right w:val="single" w:sz="4" w:space="0" w:color="auto"/>
            </w:tcBorders>
          </w:tcPr>
          <w:p w14:paraId="6ED583D7" w14:textId="77777777" w:rsidR="00AF7708" w:rsidRPr="00592E3B" w:rsidRDefault="00AF7708" w:rsidP="00671F2B">
            <w:pPr>
              <w:pStyle w:val="TAL"/>
            </w:pPr>
          </w:p>
        </w:tc>
      </w:tr>
      <w:tr w:rsidR="00AF7708" w:rsidRPr="00592E3B" w14:paraId="6A08768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4B93D6" w14:textId="77777777" w:rsidR="00AF7708" w:rsidRPr="00592E3B" w:rsidRDefault="00AF7708" w:rsidP="00671F2B">
            <w:pPr>
              <w:pStyle w:val="TAL"/>
            </w:pPr>
            <w:r w:rsidRPr="00592E3B">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3E732C71"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637CD1A0" w14:textId="77777777" w:rsidR="00AF7708" w:rsidRPr="00592E3B" w:rsidRDefault="00AF7708" w:rsidP="00671F2B">
            <w:pPr>
              <w:pStyle w:val="TAL"/>
            </w:pPr>
            <w:r w:rsidRPr="00592E3B">
              <w:rPr>
                <w:lang w:eastAsia="ko-KR"/>
              </w:rPr>
              <w:t xml:space="preserve">Indicates authorisation </w:t>
            </w:r>
            <w:r w:rsidRPr="00592E3B">
              <w:t xml:space="preserve">to protect confidentiality and integrity of floor control signalling </w:t>
            </w:r>
            <w:r w:rsidRPr="00592E3B">
              <w:rPr>
                <w:lang w:eastAsia="ko-KR"/>
              </w:rPr>
              <w:t xml:space="preserve">for </w:t>
            </w:r>
            <w:r w:rsidRPr="00592E3B">
              <w:t xml:space="preserve">MCPTT </w:t>
            </w:r>
            <w:r w:rsidRPr="00592E3B">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4682DA84" w14:textId="77777777" w:rsidR="00AF7708" w:rsidRPr="00592E3B" w:rsidRDefault="00AF7708" w:rsidP="00671F2B">
            <w:pPr>
              <w:pStyle w:val="TAL"/>
            </w:pPr>
            <w:r w:rsidRPr="00592E3B">
              <w:t>TS 24.483 [13] clause 5.2.25</w:t>
            </w:r>
          </w:p>
        </w:tc>
        <w:tc>
          <w:tcPr>
            <w:tcW w:w="1147" w:type="dxa"/>
            <w:tcBorders>
              <w:top w:val="single" w:sz="4" w:space="0" w:color="auto"/>
              <w:left w:val="single" w:sz="4" w:space="0" w:color="auto"/>
              <w:bottom w:val="single" w:sz="4" w:space="0" w:color="auto"/>
              <w:right w:val="single" w:sz="4" w:space="0" w:color="auto"/>
            </w:tcBorders>
          </w:tcPr>
          <w:p w14:paraId="2505C94E" w14:textId="77777777" w:rsidR="00AF7708" w:rsidRPr="00592E3B" w:rsidRDefault="00AF7708" w:rsidP="00671F2B">
            <w:pPr>
              <w:pStyle w:val="TAL"/>
            </w:pPr>
          </w:p>
        </w:tc>
      </w:tr>
      <w:tr w:rsidR="00AF7708" w:rsidRPr="00592E3B" w14:paraId="0BB9609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B7CD91" w14:textId="77777777" w:rsidR="00AF7708" w:rsidRPr="00592E3B" w:rsidRDefault="00AF7708" w:rsidP="00671F2B">
            <w:pPr>
              <w:pStyle w:val="TAL"/>
            </w:pPr>
            <w:r w:rsidRPr="00592E3B">
              <w:lastRenderedPageBreak/>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63561A2D"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79371CC4" w14:textId="77777777" w:rsidR="00AF7708" w:rsidRPr="00592E3B" w:rsidRDefault="00AF7708" w:rsidP="00671F2B">
            <w:pPr>
              <w:pStyle w:val="TAL"/>
            </w:pPr>
            <w:r w:rsidRPr="00592E3B">
              <w:t xml:space="preserve">Indicates </w:t>
            </w:r>
            <w:r w:rsidRPr="00592E3B">
              <w:rPr>
                <w:lang w:eastAsia="ko-KR"/>
              </w:rPr>
              <w:t>the a</w:t>
            </w:r>
            <w:r w:rsidRPr="00592E3B">
              <w:t xml:space="preserve">uthorisation to make an </w:t>
            </w:r>
            <w:r w:rsidRPr="00592E3B">
              <w:rPr>
                <w:lang w:eastAsia="ko-KR"/>
              </w:rPr>
              <w:t xml:space="preserve">MCPTT </w:t>
            </w:r>
            <w:r w:rsidRPr="00592E3B">
              <w:t xml:space="preserve">emergency </w:t>
            </w:r>
            <w:r w:rsidRPr="00592E3B">
              <w:rPr>
                <w:lang w:eastAsia="ko-KR"/>
              </w:rPr>
              <w:t xml:space="preserve">private </w:t>
            </w:r>
            <w:r w:rsidRPr="00592E3B">
              <w:t>call</w:t>
            </w:r>
            <w:r w:rsidRPr="00592E3B">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2578509" w14:textId="77777777" w:rsidR="00AF7708" w:rsidRPr="00592E3B" w:rsidRDefault="00AF7708" w:rsidP="00671F2B">
            <w:pPr>
              <w:pStyle w:val="TAL"/>
            </w:pPr>
            <w:r w:rsidRPr="00592E3B">
              <w:t>TS 24.483 [13] clause 5.2.27</w:t>
            </w:r>
          </w:p>
        </w:tc>
        <w:tc>
          <w:tcPr>
            <w:tcW w:w="1147" w:type="dxa"/>
            <w:tcBorders>
              <w:top w:val="single" w:sz="4" w:space="0" w:color="auto"/>
              <w:left w:val="single" w:sz="4" w:space="0" w:color="auto"/>
              <w:bottom w:val="single" w:sz="4" w:space="0" w:color="auto"/>
              <w:right w:val="single" w:sz="4" w:space="0" w:color="auto"/>
            </w:tcBorders>
          </w:tcPr>
          <w:p w14:paraId="0297919A" w14:textId="77777777" w:rsidR="00AF7708" w:rsidRPr="00592E3B" w:rsidRDefault="00AF7708" w:rsidP="00671F2B">
            <w:pPr>
              <w:pStyle w:val="TAL"/>
            </w:pPr>
          </w:p>
        </w:tc>
      </w:tr>
      <w:tr w:rsidR="00AF7708" w:rsidRPr="00592E3B" w14:paraId="43F9CB2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BA672E" w14:textId="77777777" w:rsidR="00AF7708" w:rsidRPr="00592E3B" w:rsidRDefault="00AF7708" w:rsidP="00671F2B">
            <w:pPr>
              <w:pStyle w:val="TAL"/>
            </w:pPr>
            <w:r w:rsidRPr="00592E3B">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47152BA3"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1237F844" w14:textId="77777777" w:rsidR="00AF7708" w:rsidRPr="00592E3B" w:rsidRDefault="00AF7708" w:rsidP="00671F2B">
            <w:pPr>
              <w:pStyle w:val="TAL"/>
            </w:pPr>
            <w:r w:rsidRPr="00592E3B">
              <w:t xml:space="preserve">Indicates </w:t>
            </w:r>
            <w:r w:rsidRPr="00592E3B">
              <w:rPr>
                <w:lang w:eastAsia="ko-KR"/>
              </w:rPr>
              <w:t>the a</w:t>
            </w:r>
            <w:r w:rsidRPr="00592E3B">
              <w:t>uthorisation to cancel emergency priority in a</w:t>
            </w:r>
            <w:r w:rsidRPr="00592E3B">
              <w:rPr>
                <w:lang w:eastAsia="ko-KR"/>
              </w:rPr>
              <w:t>n</w:t>
            </w:r>
            <w:r w:rsidRPr="00592E3B">
              <w:t xml:space="preserve"> </w:t>
            </w:r>
            <w:r w:rsidRPr="00592E3B">
              <w:rPr>
                <w:lang w:eastAsia="ko-KR"/>
              </w:rPr>
              <w:t xml:space="preserve">MCPTT emergency </w:t>
            </w:r>
            <w:r w:rsidRPr="00592E3B">
              <w:t>private call by an authori</w:t>
            </w:r>
            <w:r w:rsidRPr="00592E3B">
              <w:rPr>
                <w:lang w:eastAsia="ko-KR"/>
              </w:rPr>
              <w:t>s</w:t>
            </w:r>
            <w:r w:rsidRPr="00592E3B">
              <w:t xml:space="preserve">ed </w:t>
            </w:r>
            <w:r w:rsidRPr="00592E3B">
              <w:rPr>
                <w:lang w:eastAsia="ko-KR"/>
              </w:rPr>
              <w:t>MCPTT</w:t>
            </w:r>
            <w:r w:rsidRPr="00592E3B">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083BF956" w14:textId="77777777" w:rsidR="00AF7708" w:rsidRPr="00592E3B" w:rsidRDefault="00AF7708" w:rsidP="00671F2B">
            <w:pPr>
              <w:pStyle w:val="TAL"/>
            </w:pPr>
            <w:r w:rsidRPr="00592E3B">
              <w:t>TS 24.483 [13] clause 5.2.28</w:t>
            </w:r>
          </w:p>
        </w:tc>
        <w:tc>
          <w:tcPr>
            <w:tcW w:w="1147" w:type="dxa"/>
            <w:tcBorders>
              <w:top w:val="single" w:sz="4" w:space="0" w:color="auto"/>
              <w:left w:val="single" w:sz="4" w:space="0" w:color="auto"/>
              <w:bottom w:val="single" w:sz="4" w:space="0" w:color="auto"/>
              <w:right w:val="single" w:sz="4" w:space="0" w:color="auto"/>
            </w:tcBorders>
          </w:tcPr>
          <w:p w14:paraId="7FD9074B" w14:textId="77777777" w:rsidR="00AF7708" w:rsidRPr="00592E3B" w:rsidRDefault="00AF7708" w:rsidP="00671F2B">
            <w:pPr>
              <w:pStyle w:val="TAL"/>
            </w:pPr>
          </w:p>
        </w:tc>
      </w:tr>
      <w:tr w:rsidR="00AF7708" w:rsidRPr="00592E3B" w14:paraId="0F6BBDD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F330DE" w14:textId="77777777" w:rsidR="00AF7708" w:rsidRPr="00592E3B" w:rsidRDefault="00AF7708" w:rsidP="00671F2B">
            <w:pPr>
              <w:pStyle w:val="TAL"/>
            </w:pPr>
            <w:r w:rsidRPr="00592E3B">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6CA69A19"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4E72AF09" w14:textId="77777777" w:rsidR="00AF7708" w:rsidRPr="00592E3B" w:rsidRDefault="00AF7708" w:rsidP="00671F2B">
            <w:pPr>
              <w:pStyle w:val="TAL"/>
            </w:pPr>
            <w:r w:rsidRPr="00592E3B">
              <w:t xml:space="preserve">Indicates </w:t>
            </w:r>
            <w:r w:rsidRPr="00592E3B">
              <w:rPr>
                <w:lang w:eastAsia="ko-KR"/>
              </w:rPr>
              <w:t>the a</w:t>
            </w:r>
            <w:r w:rsidRPr="00592E3B">
              <w:t xml:space="preserve">uthorisation to make an MCPTT emergency group call functionality enabled for </w:t>
            </w:r>
            <w:r w:rsidRPr="00592E3B">
              <w:rPr>
                <w:lang w:eastAsia="ko-KR"/>
              </w:rPr>
              <w:t xml:space="preserve">MCPTT </w:t>
            </w:r>
            <w:r w:rsidRPr="00592E3B">
              <w:t>user</w:t>
            </w:r>
          </w:p>
        </w:tc>
        <w:tc>
          <w:tcPr>
            <w:tcW w:w="1435" w:type="dxa"/>
            <w:tcBorders>
              <w:top w:val="single" w:sz="4" w:space="0" w:color="auto"/>
              <w:left w:val="single" w:sz="4" w:space="0" w:color="auto"/>
              <w:bottom w:val="single" w:sz="4" w:space="0" w:color="auto"/>
              <w:right w:val="single" w:sz="4" w:space="0" w:color="auto"/>
            </w:tcBorders>
            <w:hideMark/>
          </w:tcPr>
          <w:p w14:paraId="20B1D326" w14:textId="77777777" w:rsidR="00AF7708" w:rsidRPr="00592E3B" w:rsidRDefault="00AF7708" w:rsidP="00671F2B">
            <w:pPr>
              <w:pStyle w:val="TAL"/>
            </w:pPr>
            <w:r w:rsidRPr="00592E3B">
              <w:t>TS 24.483 [13] clause 5.2.33</w:t>
            </w:r>
          </w:p>
        </w:tc>
        <w:tc>
          <w:tcPr>
            <w:tcW w:w="1147" w:type="dxa"/>
            <w:tcBorders>
              <w:top w:val="single" w:sz="4" w:space="0" w:color="auto"/>
              <w:left w:val="single" w:sz="4" w:space="0" w:color="auto"/>
              <w:bottom w:val="single" w:sz="4" w:space="0" w:color="auto"/>
              <w:right w:val="single" w:sz="4" w:space="0" w:color="auto"/>
            </w:tcBorders>
          </w:tcPr>
          <w:p w14:paraId="60FE1B57" w14:textId="77777777" w:rsidR="00AF7708" w:rsidRPr="00592E3B" w:rsidRDefault="00AF7708" w:rsidP="00671F2B">
            <w:pPr>
              <w:pStyle w:val="TAL"/>
            </w:pPr>
          </w:p>
        </w:tc>
      </w:tr>
      <w:tr w:rsidR="00AF7708" w:rsidRPr="00592E3B" w14:paraId="4FE02CD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35E7D6E" w14:textId="77777777" w:rsidR="00AF7708" w:rsidRPr="00592E3B" w:rsidRDefault="00AF7708" w:rsidP="00671F2B">
            <w:pPr>
              <w:pStyle w:val="TAL"/>
            </w:pPr>
            <w:r w:rsidRPr="00592E3B">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4AFEB1C3"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27F666A6" w14:textId="77777777" w:rsidR="00AF7708" w:rsidRPr="00592E3B" w:rsidRDefault="00AF7708" w:rsidP="00671F2B">
            <w:pPr>
              <w:pStyle w:val="TAL"/>
            </w:pPr>
            <w:r w:rsidRPr="00592E3B">
              <w:t xml:space="preserve">Indicates </w:t>
            </w:r>
            <w:r w:rsidRPr="00592E3B">
              <w:rPr>
                <w:lang w:eastAsia="ko-KR"/>
              </w:rPr>
              <w:t>the a</w:t>
            </w:r>
            <w:r w:rsidRPr="00592E3B">
              <w:t xml:space="preserve">uthorisation to cancel an in progress </w:t>
            </w:r>
            <w:r w:rsidRPr="00592E3B">
              <w:rPr>
                <w:lang w:eastAsia="ko-KR"/>
              </w:rPr>
              <w:t xml:space="preserve">MCPTT </w:t>
            </w:r>
            <w:r w:rsidRPr="00592E3B">
              <w:t>emergency</w:t>
            </w:r>
            <w:r w:rsidRPr="00592E3B">
              <w:rPr>
                <w:lang w:eastAsia="ko-KR"/>
              </w:rPr>
              <w:t xml:space="preserve"> call</w:t>
            </w:r>
            <w:r w:rsidRPr="00592E3B">
              <w:t xml:space="preserve"> associated with a group</w:t>
            </w:r>
            <w:r w:rsidRPr="00592E3B">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32CCBBDB" w14:textId="77777777" w:rsidR="00AF7708" w:rsidRPr="00592E3B" w:rsidRDefault="00AF7708" w:rsidP="00671F2B">
            <w:pPr>
              <w:pStyle w:val="TAL"/>
            </w:pPr>
            <w:r w:rsidRPr="00592E3B">
              <w:t>TS 24.483 [13] clause 5.2.35</w:t>
            </w:r>
          </w:p>
        </w:tc>
        <w:tc>
          <w:tcPr>
            <w:tcW w:w="1147" w:type="dxa"/>
            <w:tcBorders>
              <w:top w:val="single" w:sz="4" w:space="0" w:color="auto"/>
              <w:left w:val="single" w:sz="4" w:space="0" w:color="auto"/>
              <w:bottom w:val="single" w:sz="4" w:space="0" w:color="auto"/>
              <w:right w:val="single" w:sz="4" w:space="0" w:color="auto"/>
            </w:tcBorders>
          </w:tcPr>
          <w:p w14:paraId="734F9A52" w14:textId="77777777" w:rsidR="00AF7708" w:rsidRPr="00592E3B" w:rsidRDefault="00AF7708" w:rsidP="00671F2B">
            <w:pPr>
              <w:pStyle w:val="TAL"/>
            </w:pPr>
          </w:p>
        </w:tc>
      </w:tr>
      <w:tr w:rsidR="00AF7708" w:rsidRPr="00592E3B" w14:paraId="6673E7C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25AB24" w14:textId="77777777" w:rsidR="00AF7708" w:rsidRPr="00592E3B" w:rsidRDefault="00AF7708" w:rsidP="00671F2B">
            <w:pPr>
              <w:pStyle w:val="TAL"/>
            </w:pPr>
            <w:r w:rsidRPr="00592E3B">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4E237F42"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42D5F87E" w14:textId="77777777" w:rsidR="00AF7708" w:rsidRPr="00592E3B" w:rsidRDefault="00AF7708" w:rsidP="00671F2B">
            <w:pPr>
              <w:pStyle w:val="TAL"/>
            </w:pPr>
            <w:r w:rsidRPr="00592E3B">
              <w:t xml:space="preserve">Indicates </w:t>
            </w:r>
            <w:r w:rsidRPr="00592E3B">
              <w:rPr>
                <w:lang w:eastAsia="ko-KR"/>
              </w:rPr>
              <w:t xml:space="preserve">the authorisation </w:t>
            </w:r>
            <w:r w:rsidRPr="00592E3B">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25AADABC" w14:textId="77777777" w:rsidR="00AF7708" w:rsidRPr="00592E3B" w:rsidRDefault="00AF7708" w:rsidP="00671F2B">
            <w:pPr>
              <w:pStyle w:val="TAL"/>
            </w:pPr>
            <w:r w:rsidRPr="00592E3B">
              <w:t>TS 24.483 [13] clause 5.2.37</w:t>
            </w:r>
          </w:p>
        </w:tc>
        <w:tc>
          <w:tcPr>
            <w:tcW w:w="1147" w:type="dxa"/>
            <w:tcBorders>
              <w:top w:val="single" w:sz="4" w:space="0" w:color="auto"/>
              <w:left w:val="single" w:sz="4" w:space="0" w:color="auto"/>
              <w:bottom w:val="single" w:sz="4" w:space="0" w:color="auto"/>
              <w:right w:val="single" w:sz="4" w:space="0" w:color="auto"/>
            </w:tcBorders>
          </w:tcPr>
          <w:p w14:paraId="2696136C" w14:textId="77777777" w:rsidR="00AF7708" w:rsidRPr="00592E3B" w:rsidRDefault="00AF7708" w:rsidP="00671F2B">
            <w:pPr>
              <w:pStyle w:val="TAL"/>
            </w:pPr>
          </w:p>
        </w:tc>
      </w:tr>
      <w:tr w:rsidR="00AF7708" w:rsidRPr="00592E3B" w14:paraId="601498F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8EC8EF" w14:textId="77777777" w:rsidR="00AF7708" w:rsidRPr="00592E3B" w:rsidRDefault="00AF7708" w:rsidP="00671F2B">
            <w:pPr>
              <w:pStyle w:val="TAL"/>
            </w:pPr>
            <w:r w:rsidRPr="00592E3B">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0BBF28EF"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3F91FD77" w14:textId="77777777" w:rsidR="00AF7708" w:rsidRPr="00592E3B" w:rsidRDefault="00AF7708" w:rsidP="00671F2B">
            <w:pPr>
              <w:pStyle w:val="TAL"/>
            </w:pPr>
            <w:r w:rsidRPr="00592E3B">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5EB59140" w14:textId="77777777" w:rsidR="00AF7708" w:rsidRPr="00592E3B" w:rsidRDefault="00AF7708" w:rsidP="00671F2B">
            <w:pPr>
              <w:pStyle w:val="TAL"/>
            </w:pPr>
            <w:r w:rsidRPr="00592E3B">
              <w:t>TS 24.483 [13] clause 5.2.38</w:t>
            </w:r>
          </w:p>
        </w:tc>
        <w:tc>
          <w:tcPr>
            <w:tcW w:w="1147" w:type="dxa"/>
            <w:tcBorders>
              <w:top w:val="single" w:sz="4" w:space="0" w:color="auto"/>
              <w:left w:val="single" w:sz="4" w:space="0" w:color="auto"/>
              <w:bottom w:val="single" w:sz="4" w:space="0" w:color="auto"/>
              <w:right w:val="single" w:sz="4" w:space="0" w:color="auto"/>
            </w:tcBorders>
          </w:tcPr>
          <w:p w14:paraId="769227FA" w14:textId="77777777" w:rsidR="00AF7708" w:rsidRPr="00592E3B" w:rsidRDefault="00AF7708" w:rsidP="00671F2B">
            <w:pPr>
              <w:pStyle w:val="TAL"/>
            </w:pPr>
          </w:p>
        </w:tc>
      </w:tr>
      <w:tr w:rsidR="00AF7708" w:rsidRPr="00592E3B" w14:paraId="2A976DF5"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3CC1A7" w14:textId="77777777" w:rsidR="00AF7708" w:rsidRPr="00592E3B" w:rsidRDefault="00AF7708" w:rsidP="00671F2B">
            <w:pPr>
              <w:pStyle w:val="TAL"/>
            </w:pPr>
            <w:r w:rsidRPr="00592E3B">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62DDE48E"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759600F6" w14:textId="77777777" w:rsidR="00AF7708" w:rsidRPr="00592E3B" w:rsidRDefault="00AF7708" w:rsidP="00671F2B">
            <w:pPr>
              <w:pStyle w:val="TAL"/>
            </w:pPr>
            <w:r w:rsidRPr="00592E3B">
              <w:t xml:space="preserve">Indicates </w:t>
            </w:r>
            <w:r w:rsidRPr="00592E3B">
              <w:rPr>
                <w:lang w:eastAsia="ko-KR"/>
              </w:rPr>
              <w:t xml:space="preserve">the authorisation </w:t>
            </w:r>
            <w:r w:rsidRPr="00592E3B">
              <w:t xml:space="preserve">to activate </w:t>
            </w:r>
            <w:r w:rsidRPr="00592E3B">
              <w:rPr>
                <w:lang w:eastAsia="ko-KR"/>
              </w:rPr>
              <w:t xml:space="preserve">an MCPTT </w:t>
            </w:r>
            <w:r w:rsidRPr="00592E3B">
              <w:t>emergency alert</w:t>
            </w:r>
          </w:p>
        </w:tc>
        <w:tc>
          <w:tcPr>
            <w:tcW w:w="1435" w:type="dxa"/>
            <w:tcBorders>
              <w:top w:val="single" w:sz="4" w:space="0" w:color="auto"/>
              <w:left w:val="single" w:sz="4" w:space="0" w:color="auto"/>
              <w:bottom w:val="single" w:sz="4" w:space="0" w:color="auto"/>
              <w:right w:val="single" w:sz="4" w:space="0" w:color="auto"/>
            </w:tcBorders>
            <w:hideMark/>
          </w:tcPr>
          <w:p w14:paraId="16AFD45B" w14:textId="77777777" w:rsidR="00AF7708" w:rsidRPr="00592E3B" w:rsidRDefault="00AF7708" w:rsidP="00671F2B">
            <w:pPr>
              <w:pStyle w:val="TAL"/>
            </w:pPr>
            <w:r w:rsidRPr="00592E3B">
              <w:t>TS 24.483 [13] clause 5.2.41</w:t>
            </w:r>
          </w:p>
        </w:tc>
        <w:tc>
          <w:tcPr>
            <w:tcW w:w="1147" w:type="dxa"/>
            <w:tcBorders>
              <w:top w:val="single" w:sz="4" w:space="0" w:color="auto"/>
              <w:left w:val="single" w:sz="4" w:space="0" w:color="auto"/>
              <w:bottom w:val="single" w:sz="4" w:space="0" w:color="auto"/>
              <w:right w:val="single" w:sz="4" w:space="0" w:color="auto"/>
            </w:tcBorders>
          </w:tcPr>
          <w:p w14:paraId="72726B9D" w14:textId="77777777" w:rsidR="00AF7708" w:rsidRPr="00592E3B" w:rsidRDefault="00AF7708" w:rsidP="00671F2B">
            <w:pPr>
              <w:pStyle w:val="TAL"/>
            </w:pPr>
          </w:p>
        </w:tc>
      </w:tr>
      <w:tr w:rsidR="00AF7708" w:rsidRPr="00592E3B" w14:paraId="278469E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6216AA" w14:textId="77777777" w:rsidR="00AF7708" w:rsidRPr="00592E3B" w:rsidRDefault="00AF7708" w:rsidP="00671F2B">
            <w:pPr>
              <w:pStyle w:val="TAL"/>
            </w:pPr>
            <w:r w:rsidRPr="00592E3B">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640C363F"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4389FB75" w14:textId="77777777" w:rsidR="00AF7708" w:rsidRPr="00592E3B" w:rsidRDefault="00AF7708" w:rsidP="00671F2B">
            <w:pPr>
              <w:pStyle w:val="TAL"/>
            </w:pPr>
            <w:r w:rsidRPr="00592E3B">
              <w:t xml:space="preserve">Indicates </w:t>
            </w:r>
            <w:r w:rsidRPr="00592E3B">
              <w:rPr>
                <w:lang w:eastAsia="ko-KR"/>
              </w:rPr>
              <w:t xml:space="preserve">the authorisation to cancel </w:t>
            </w:r>
            <w:r w:rsidRPr="00592E3B">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1F8098EA" w14:textId="77777777" w:rsidR="00AF7708" w:rsidRPr="00592E3B" w:rsidRDefault="00AF7708" w:rsidP="00671F2B">
            <w:pPr>
              <w:pStyle w:val="TAL"/>
            </w:pPr>
            <w:r w:rsidRPr="00592E3B">
              <w:t>TS 24.483 [13] clause 5.2.42</w:t>
            </w:r>
          </w:p>
        </w:tc>
        <w:tc>
          <w:tcPr>
            <w:tcW w:w="1147" w:type="dxa"/>
            <w:tcBorders>
              <w:top w:val="single" w:sz="4" w:space="0" w:color="auto"/>
              <w:left w:val="single" w:sz="4" w:space="0" w:color="auto"/>
              <w:bottom w:val="single" w:sz="4" w:space="0" w:color="auto"/>
              <w:right w:val="single" w:sz="4" w:space="0" w:color="auto"/>
            </w:tcBorders>
          </w:tcPr>
          <w:p w14:paraId="23770195" w14:textId="77777777" w:rsidR="00AF7708" w:rsidRPr="00592E3B" w:rsidRDefault="00AF7708" w:rsidP="00671F2B">
            <w:pPr>
              <w:pStyle w:val="TAL"/>
            </w:pPr>
          </w:p>
        </w:tc>
      </w:tr>
      <w:tr w:rsidR="00AF7708" w:rsidRPr="00592E3B" w14:paraId="04C7165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E076CD" w14:textId="77777777" w:rsidR="00AF7708" w:rsidRPr="00592E3B" w:rsidRDefault="00AF7708" w:rsidP="00671F2B">
            <w:pPr>
              <w:pStyle w:val="TAL"/>
            </w:pPr>
            <w:r w:rsidRPr="00592E3B">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473A57CF"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24478907" w14:textId="77777777" w:rsidR="00AF7708" w:rsidRPr="00592E3B" w:rsidRDefault="00AF7708" w:rsidP="00671F2B">
            <w:pPr>
              <w:pStyle w:val="TAL"/>
            </w:pPr>
            <w:r w:rsidRPr="00592E3B">
              <w:t xml:space="preserve">Indicates </w:t>
            </w:r>
            <w:r w:rsidRPr="00592E3B">
              <w:rPr>
                <w:lang w:eastAsia="ko-KR"/>
              </w:rPr>
              <w:t xml:space="preserve">the authorisation to </w:t>
            </w:r>
            <w:r w:rsidRPr="00592E3B">
              <w:rPr>
                <w:rFonts w:cs="Arial"/>
                <w:szCs w:val="18"/>
              </w:rPr>
              <w:t xml:space="preserve">create a </w:t>
            </w:r>
            <w:r w:rsidRPr="00592E3B">
              <w:rPr>
                <w:rFonts w:cs="Arial"/>
                <w:szCs w:val="18"/>
                <w:lang w:eastAsia="ko-KR"/>
              </w:rPr>
              <w:t>group</w:t>
            </w:r>
            <w:r w:rsidRPr="00592E3B">
              <w:rPr>
                <w:rFonts w:cs="Arial"/>
                <w:szCs w:val="18"/>
              </w:rPr>
              <w:t>-broadcast group</w:t>
            </w:r>
            <w:r w:rsidRPr="00592E3B">
              <w:rPr>
                <w:rFonts w:cs="Arial"/>
                <w:szCs w:val="18"/>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67608970" w14:textId="77777777" w:rsidR="00AF7708" w:rsidRPr="00592E3B" w:rsidRDefault="00AF7708" w:rsidP="00671F2B">
            <w:pPr>
              <w:pStyle w:val="TAL"/>
            </w:pPr>
            <w:r w:rsidRPr="00592E3B">
              <w:t>TS 24.483 [13] clause 5.2.46</w:t>
            </w:r>
          </w:p>
        </w:tc>
        <w:tc>
          <w:tcPr>
            <w:tcW w:w="1147" w:type="dxa"/>
            <w:tcBorders>
              <w:top w:val="single" w:sz="4" w:space="0" w:color="auto"/>
              <w:left w:val="single" w:sz="4" w:space="0" w:color="auto"/>
              <w:bottom w:val="single" w:sz="4" w:space="0" w:color="auto"/>
              <w:right w:val="single" w:sz="4" w:space="0" w:color="auto"/>
            </w:tcBorders>
          </w:tcPr>
          <w:p w14:paraId="7D857ADB" w14:textId="77777777" w:rsidR="00AF7708" w:rsidRPr="00592E3B" w:rsidRDefault="00AF7708" w:rsidP="00671F2B">
            <w:pPr>
              <w:pStyle w:val="TAL"/>
            </w:pPr>
          </w:p>
        </w:tc>
      </w:tr>
      <w:tr w:rsidR="00AF7708" w:rsidRPr="00592E3B" w14:paraId="4767048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B138A9" w14:textId="77777777" w:rsidR="00AF7708" w:rsidRPr="00592E3B" w:rsidRDefault="00AF7708" w:rsidP="00671F2B">
            <w:pPr>
              <w:pStyle w:val="TAL"/>
            </w:pPr>
            <w:r w:rsidRPr="00592E3B">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7DD78D8C"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515E321D" w14:textId="77777777" w:rsidR="00AF7708" w:rsidRPr="00592E3B" w:rsidRDefault="00AF7708" w:rsidP="00671F2B">
            <w:pPr>
              <w:pStyle w:val="TAL"/>
            </w:pPr>
            <w:r w:rsidRPr="00592E3B">
              <w:t xml:space="preserve">Indicates </w:t>
            </w:r>
            <w:r w:rsidRPr="00592E3B">
              <w:rPr>
                <w:lang w:eastAsia="ko-KR"/>
              </w:rPr>
              <w:t xml:space="preserve">the authorisation to </w:t>
            </w:r>
            <w:r w:rsidRPr="00592E3B">
              <w:rPr>
                <w:rFonts w:cs="Arial"/>
                <w:szCs w:val="18"/>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25B55EEC" w14:textId="77777777" w:rsidR="00AF7708" w:rsidRPr="00592E3B" w:rsidRDefault="00AF7708" w:rsidP="00671F2B">
            <w:pPr>
              <w:pStyle w:val="TAL"/>
            </w:pPr>
            <w:r w:rsidRPr="00592E3B">
              <w:t>TS 24.483 [13] clause 5.2.48</w:t>
            </w:r>
          </w:p>
        </w:tc>
        <w:tc>
          <w:tcPr>
            <w:tcW w:w="1147" w:type="dxa"/>
            <w:tcBorders>
              <w:top w:val="single" w:sz="4" w:space="0" w:color="auto"/>
              <w:left w:val="single" w:sz="4" w:space="0" w:color="auto"/>
              <w:bottom w:val="single" w:sz="4" w:space="0" w:color="auto"/>
              <w:right w:val="single" w:sz="4" w:space="0" w:color="auto"/>
            </w:tcBorders>
          </w:tcPr>
          <w:p w14:paraId="3A075C27" w14:textId="77777777" w:rsidR="00AF7708" w:rsidRPr="00592E3B" w:rsidRDefault="00AF7708" w:rsidP="00671F2B">
            <w:pPr>
              <w:pStyle w:val="TAL"/>
            </w:pPr>
          </w:p>
        </w:tc>
      </w:tr>
      <w:tr w:rsidR="00AF7708" w:rsidRPr="00592E3B" w14:paraId="24C161E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25B05E" w14:textId="77777777" w:rsidR="00AF7708" w:rsidRPr="00592E3B" w:rsidRDefault="00AF7708" w:rsidP="00671F2B">
            <w:pPr>
              <w:pStyle w:val="TAL"/>
            </w:pPr>
            <w:r w:rsidRPr="00592E3B">
              <w:t xml:space="preserve">        allow-</w:t>
            </w:r>
            <w:proofErr w:type="spellStart"/>
            <w:r w:rsidRPr="00592E3B">
              <w:t>offnetwork</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EEBF39D"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3CEDDCB3" w14:textId="77777777" w:rsidR="00AF7708" w:rsidRPr="00592E3B" w:rsidRDefault="00AF7708" w:rsidP="00671F2B">
            <w:pPr>
              <w:pStyle w:val="TAL"/>
            </w:pPr>
            <w:r w:rsidRPr="00592E3B">
              <w:rPr>
                <w:lang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0C3892E0" w14:textId="77777777" w:rsidR="00AF7708" w:rsidRPr="00592E3B" w:rsidRDefault="00AF7708" w:rsidP="00671F2B">
            <w:pPr>
              <w:pStyle w:val="TAL"/>
            </w:pPr>
            <w:r w:rsidRPr="00592E3B">
              <w:t>TS 24.483 [13] clause 5.2.50</w:t>
            </w:r>
          </w:p>
        </w:tc>
        <w:tc>
          <w:tcPr>
            <w:tcW w:w="1147" w:type="dxa"/>
            <w:tcBorders>
              <w:top w:val="single" w:sz="4" w:space="0" w:color="auto"/>
              <w:left w:val="single" w:sz="4" w:space="0" w:color="auto"/>
              <w:bottom w:val="single" w:sz="4" w:space="0" w:color="auto"/>
              <w:right w:val="single" w:sz="4" w:space="0" w:color="auto"/>
            </w:tcBorders>
          </w:tcPr>
          <w:p w14:paraId="716758AA" w14:textId="77777777" w:rsidR="00AF7708" w:rsidRPr="00592E3B" w:rsidRDefault="00AF7708" w:rsidP="00671F2B">
            <w:pPr>
              <w:pStyle w:val="TAL"/>
            </w:pPr>
          </w:p>
        </w:tc>
      </w:tr>
      <w:tr w:rsidR="00AF7708" w:rsidRPr="00592E3B" w14:paraId="112AAB2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D697CB" w14:textId="77777777" w:rsidR="00AF7708" w:rsidRPr="00592E3B" w:rsidRDefault="00AF7708" w:rsidP="00671F2B">
            <w:pPr>
              <w:pStyle w:val="TAL"/>
            </w:pPr>
            <w:r w:rsidRPr="00592E3B">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288A004B" w14:textId="77777777" w:rsidR="00AF7708" w:rsidRPr="00592E3B" w:rsidRDefault="00AF7708" w:rsidP="00671F2B">
            <w:pPr>
              <w:pStyle w:val="TAL"/>
            </w:pPr>
            <w:r w:rsidRPr="00592E3B">
              <w:t>"false"</w:t>
            </w:r>
          </w:p>
        </w:tc>
        <w:tc>
          <w:tcPr>
            <w:tcW w:w="2151" w:type="dxa"/>
            <w:tcBorders>
              <w:top w:val="single" w:sz="4" w:space="0" w:color="auto"/>
              <w:left w:val="single" w:sz="4" w:space="0" w:color="auto"/>
              <w:bottom w:val="single" w:sz="4" w:space="0" w:color="auto"/>
              <w:right w:val="single" w:sz="4" w:space="0" w:color="auto"/>
            </w:tcBorders>
            <w:hideMark/>
          </w:tcPr>
          <w:p w14:paraId="513A03E7" w14:textId="77777777" w:rsidR="00AF7708" w:rsidRPr="00592E3B" w:rsidRDefault="00AF7708" w:rsidP="00671F2B">
            <w:pPr>
              <w:pStyle w:val="TAL"/>
            </w:pPr>
            <w:r w:rsidRPr="00592E3B">
              <w:t xml:space="preserve">Indicates </w:t>
            </w:r>
            <w:r w:rsidRPr="00592E3B">
              <w:rPr>
                <w:lang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39B499C6" w14:textId="77777777" w:rsidR="00AF7708" w:rsidRPr="00592E3B" w:rsidRDefault="00AF7708" w:rsidP="00671F2B">
            <w:pPr>
              <w:pStyle w:val="TAL"/>
            </w:pPr>
            <w:r w:rsidRPr="00592E3B">
              <w:t>TS 24.483 [13] clause 5.2.54</w:t>
            </w:r>
          </w:p>
        </w:tc>
        <w:tc>
          <w:tcPr>
            <w:tcW w:w="1147" w:type="dxa"/>
            <w:tcBorders>
              <w:top w:val="single" w:sz="4" w:space="0" w:color="auto"/>
              <w:left w:val="single" w:sz="4" w:space="0" w:color="auto"/>
              <w:bottom w:val="single" w:sz="4" w:space="0" w:color="auto"/>
              <w:right w:val="single" w:sz="4" w:space="0" w:color="auto"/>
            </w:tcBorders>
          </w:tcPr>
          <w:p w14:paraId="607C0723" w14:textId="77777777" w:rsidR="00AF7708" w:rsidRPr="00592E3B" w:rsidRDefault="00AF7708" w:rsidP="00671F2B">
            <w:pPr>
              <w:pStyle w:val="TAL"/>
            </w:pPr>
          </w:p>
        </w:tc>
      </w:tr>
      <w:tr w:rsidR="00AF7708" w:rsidRPr="00592E3B" w14:paraId="2DD630C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F3A333" w14:textId="77777777" w:rsidR="00AF7708" w:rsidRPr="00592E3B" w:rsidRDefault="00AF7708" w:rsidP="00671F2B">
            <w:pPr>
              <w:pStyle w:val="TAL"/>
            </w:pPr>
            <w:r w:rsidRPr="00592E3B">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19C89453" w14:textId="77777777" w:rsidR="00AF7708" w:rsidRPr="00592E3B" w:rsidRDefault="00AF7708" w:rsidP="00671F2B">
            <w:pPr>
              <w:pStyle w:val="TAL"/>
            </w:pPr>
            <w:r w:rsidRPr="00592E3B">
              <w:t>"false"</w:t>
            </w:r>
          </w:p>
        </w:tc>
        <w:tc>
          <w:tcPr>
            <w:tcW w:w="2151" w:type="dxa"/>
            <w:tcBorders>
              <w:top w:val="single" w:sz="4" w:space="0" w:color="auto"/>
              <w:left w:val="single" w:sz="4" w:space="0" w:color="auto"/>
              <w:bottom w:val="single" w:sz="4" w:space="0" w:color="auto"/>
              <w:right w:val="single" w:sz="4" w:space="0" w:color="auto"/>
            </w:tcBorders>
            <w:hideMark/>
          </w:tcPr>
          <w:p w14:paraId="3EEF01DA" w14:textId="77777777" w:rsidR="00AF7708" w:rsidRPr="00592E3B" w:rsidRDefault="00AF7708" w:rsidP="00671F2B">
            <w:pPr>
              <w:pStyle w:val="TAL"/>
            </w:pPr>
            <w:r w:rsidRPr="00592E3B">
              <w:t xml:space="preserve">Indicates </w:t>
            </w:r>
            <w:r w:rsidRPr="00592E3B">
              <w:rPr>
                <w:lang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7226EFE5" w14:textId="77777777" w:rsidR="00AF7708" w:rsidRPr="00592E3B" w:rsidRDefault="00AF7708" w:rsidP="00671F2B">
            <w:pPr>
              <w:pStyle w:val="TAL"/>
            </w:pPr>
            <w:r w:rsidRPr="00592E3B">
              <w:t>TS 24.483 [13] clause 5.2.55</w:t>
            </w:r>
          </w:p>
        </w:tc>
        <w:tc>
          <w:tcPr>
            <w:tcW w:w="1147" w:type="dxa"/>
            <w:tcBorders>
              <w:top w:val="single" w:sz="4" w:space="0" w:color="auto"/>
              <w:left w:val="single" w:sz="4" w:space="0" w:color="auto"/>
              <w:bottom w:val="single" w:sz="4" w:space="0" w:color="auto"/>
              <w:right w:val="single" w:sz="4" w:space="0" w:color="auto"/>
            </w:tcBorders>
          </w:tcPr>
          <w:p w14:paraId="5ACE0D04" w14:textId="77777777" w:rsidR="00AF7708" w:rsidRPr="00592E3B" w:rsidRDefault="00AF7708" w:rsidP="00671F2B">
            <w:pPr>
              <w:pStyle w:val="TAL"/>
            </w:pPr>
          </w:p>
        </w:tc>
      </w:tr>
      <w:tr w:rsidR="00AF7708" w:rsidRPr="00592E3B" w14:paraId="498E54F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1A8329" w14:textId="77777777" w:rsidR="00AF7708" w:rsidRPr="00592E3B" w:rsidRDefault="00AF7708" w:rsidP="00671F2B">
            <w:pPr>
              <w:pStyle w:val="TAL"/>
            </w:pPr>
            <w:r w:rsidRPr="00592E3B">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4D268433"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59AA7D3B" w14:textId="77777777" w:rsidR="00AF7708" w:rsidRPr="00592E3B" w:rsidRDefault="00AF7708" w:rsidP="00671F2B">
            <w:pPr>
              <w:pStyle w:val="TAL"/>
            </w:pPr>
            <w:r w:rsidRPr="00592E3B">
              <w:t xml:space="preserve">Indicates </w:t>
            </w:r>
            <w:r w:rsidRPr="00592E3B">
              <w:rPr>
                <w:lang w:eastAsia="ko-KR"/>
              </w:rPr>
              <w:t>the authorisation</w:t>
            </w:r>
            <w:r w:rsidRPr="00592E3B">
              <w:t xml:space="preserve"> for </w:t>
            </w:r>
            <w:r w:rsidRPr="00592E3B">
              <w:rPr>
                <w:lang w:eastAsia="ko-KR"/>
              </w:rPr>
              <w:t xml:space="preserve">a </w:t>
            </w:r>
            <w:r w:rsidRPr="00592E3B">
              <w:t xml:space="preserve">participant to change an off-network group call in-progress to </w:t>
            </w:r>
            <w:r w:rsidRPr="00592E3B">
              <w:rPr>
                <w:lang w:eastAsia="ko-KR"/>
              </w:rPr>
              <w:t xml:space="preserve">an </w:t>
            </w:r>
            <w:r w:rsidRPr="00592E3B">
              <w:t xml:space="preserve">off-network </w:t>
            </w:r>
            <w:r w:rsidRPr="00592E3B">
              <w:rPr>
                <w:lang w:eastAsia="ko-KR"/>
              </w:rPr>
              <w:t xml:space="preserve">MCPTT </w:t>
            </w:r>
            <w:r w:rsidRPr="00592E3B">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7C931F11" w14:textId="77777777" w:rsidR="00AF7708" w:rsidRPr="00592E3B" w:rsidRDefault="00AF7708" w:rsidP="00671F2B">
            <w:pPr>
              <w:pStyle w:val="TAL"/>
            </w:pPr>
            <w:r w:rsidRPr="00592E3B">
              <w:t>TS 24.483 [13] clause 5.2.56</w:t>
            </w:r>
          </w:p>
        </w:tc>
        <w:tc>
          <w:tcPr>
            <w:tcW w:w="1147" w:type="dxa"/>
            <w:tcBorders>
              <w:top w:val="single" w:sz="4" w:space="0" w:color="auto"/>
              <w:left w:val="single" w:sz="4" w:space="0" w:color="auto"/>
              <w:bottom w:val="single" w:sz="4" w:space="0" w:color="auto"/>
              <w:right w:val="single" w:sz="4" w:space="0" w:color="auto"/>
            </w:tcBorders>
          </w:tcPr>
          <w:p w14:paraId="331BB8D3" w14:textId="77777777" w:rsidR="00AF7708" w:rsidRPr="00592E3B" w:rsidRDefault="00AF7708" w:rsidP="00671F2B">
            <w:pPr>
              <w:pStyle w:val="TAL"/>
            </w:pPr>
          </w:p>
        </w:tc>
      </w:tr>
      <w:tr w:rsidR="00AF7708" w:rsidRPr="00592E3B" w14:paraId="11BE9E06"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5F3BAF" w14:textId="77777777" w:rsidR="00AF7708" w:rsidRPr="00592E3B" w:rsidRDefault="00AF7708" w:rsidP="00671F2B">
            <w:pPr>
              <w:pStyle w:val="TAL"/>
            </w:pPr>
            <w:r w:rsidRPr="00592E3B">
              <w:lastRenderedPageBreak/>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0481973F"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7A940A4C" w14:textId="77777777" w:rsidR="00AF7708" w:rsidRPr="00592E3B" w:rsidRDefault="00AF7708" w:rsidP="00671F2B">
            <w:pPr>
              <w:pStyle w:val="TAL"/>
            </w:pPr>
            <w:r w:rsidRPr="00592E3B">
              <w:t xml:space="preserve">Indicates </w:t>
            </w:r>
            <w:r w:rsidRPr="00592E3B">
              <w:rPr>
                <w:lang w:eastAsia="ko-KR"/>
              </w:rPr>
              <w:t>the authorisation</w:t>
            </w:r>
            <w:r w:rsidRPr="00592E3B">
              <w:t xml:space="preserve"> for </w:t>
            </w:r>
            <w:r w:rsidRPr="00592E3B">
              <w:rPr>
                <w:lang w:eastAsia="ko-KR"/>
              </w:rPr>
              <w:t xml:space="preserve">a </w:t>
            </w:r>
            <w:r w:rsidRPr="00592E3B">
              <w:t xml:space="preserve">participant to change an off-network group call in-progress to </w:t>
            </w:r>
            <w:r w:rsidRPr="00592E3B">
              <w:rPr>
                <w:lang w:eastAsia="ko-KR"/>
              </w:rPr>
              <w:t xml:space="preserve">an </w:t>
            </w:r>
            <w:r w:rsidRPr="00592E3B">
              <w:t xml:space="preserve">off-network </w:t>
            </w:r>
            <w:r w:rsidRPr="00592E3B">
              <w:rPr>
                <w:lang w:eastAsia="ko-KR"/>
              </w:rPr>
              <w:t xml:space="preserve">MCPTT </w:t>
            </w:r>
            <w:r w:rsidRPr="00592E3B">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1C5C1194" w14:textId="77777777" w:rsidR="00AF7708" w:rsidRPr="00592E3B" w:rsidRDefault="00AF7708" w:rsidP="00671F2B">
            <w:pPr>
              <w:pStyle w:val="TAL"/>
            </w:pPr>
            <w:r w:rsidRPr="00592E3B">
              <w:t>TS 24.483 [13] clause 5.2.57</w:t>
            </w:r>
          </w:p>
        </w:tc>
        <w:tc>
          <w:tcPr>
            <w:tcW w:w="1147" w:type="dxa"/>
            <w:tcBorders>
              <w:top w:val="single" w:sz="4" w:space="0" w:color="auto"/>
              <w:left w:val="single" w:sz="4" w:space="0" w:color="auto"/>
              <w:bottom w:val="single" w:sz="4" w:space="0" w:color="auto"/>
              <w:right w:val="single" w:sz="4" w:space="0" w:color="auto"/>
            </w:tcBorders>
          </w:tcPr>
          <w:p w14:paraId="131B19EF" w14:textId="77777777" w:rsidR="00AF7708" w:rsidRPr="00592E3B" w:rsidRDefault="00AF7708" w:rsidP="00671F2B">
            <w:pPr>
              <w:pStyle w:val="TAL"/>
            </w:pPr>
          </w:p>
        </w:tc>
      </w:tr>
      <w:tr w:rsidR="00AF7708" w:rsidRPr="00592E3B" w14:paraId="10D2A6DD"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8C1087F" w14:textId="77777777" w:rsidR="00AF7708" w:rsidRPr="00592E3B" w:rsidRDefault="00AF7708" w:rsidP="00671F2B">
            <w:pPr>
              <w:pStyle w:val="TAL"/>
            </w:pPr>
            <w:r w:rsidRPr="00592E3B">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006FD272"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5CE91EE0" w14:textId="77777777" w:rsidR="00AF7708" w:rsidRPr="00592E3B" w:rsidRDefault="00AF7708" w:rsidP="00671F2B">
            <w:pPr>
              <w:pStyle w:val="TAL"/>
            </w:pPr>
            <w:r w:rsidRPr="00592E3B">
              <w:t xml:space="preserve">Indicates </w:t>
            </w:r>
            <w:r w:rsidRPr="00592E3B">
              <w:rPr>
                <w:lang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765271CE" w14:textId="77777777" w:rsidR="00AF7708" w:rsidRPr="00592E3B" w:rsidRDefault="00AF7708" w:rsidP="00671F2B">
            <w:pPr>
              <w:pStyle w:val="TAL"/>
            </w:pPr>
            <w:r w:rsidRPr="00592E3B">
              <w:t>TS 24.483 [13] clause 5.2.48D</w:t>
            </w:r>
          </w:p>
        </w:tc>
        <w:tc>
          <w:tcPr>
            <w:tcW w:w="1147" w:type="dxa"/>
            <w:tcBorders>
              <w:top w:val="single" w:sz="4" w:space="0" w:color="auto"/>
              <w:left w:val="single" w:sz="4" w:space="0" w:color="auto"/>
              <w:bottom w:val="single" w:sz="4" w:space="0" w:color="auto"/>
              <w:right w:val="single" w:sz="4" w:space="0" w:color="auto"/>
            </w:tcBorders>
          </w:tcPr>
          <w:p w14:paraId="53E4EFDC" w14:textId="77777777" w:rsidR="00AF7708" w:rsidRPr="00592E3B" w:rsidRDefault="00AF7708" w:rsidP="00671F2B">
            <w:pPr>
              <w:pStyle w:val="TAL"/>
            </w:pPr>
          </w:p>
        </w:tc>
      </w:tr>
      <w:tr w:rsidR="00AF7708" w:rsidRPr="00592E3B" w14:paraId="6D23E3D0"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C581AE3" w14:textId="77777777" w:rsidR="00AF7708" w:rsidRPr="00592E3B" w:rsidRDefault="00AF7708" w:rsidP="00671F2B">
            <w:pPr>
              <w:pStyle w:val="TAL"/>
            </w:pPr>
            <w:r w:rsidRPr="00592E3B">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5B0C75EB"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0814912A" w14:textId="77777777" w:rsidR="00AF7708" w:rsidRPr="00592E3B" w:rsidRDefault="00AF7708" w:rsidP="00671F2B">
            <w:pPr>
              <w:pStyle w:val="TAL"/>
            </w:pPr>
            <w:r w:rsidRPr="00592E3B">
              <w:t xml:space="preserve">Indicates the presence status on the network of this MCPTT </w:t>
            </w:r>
            <w:r w:rsidRPr="00592E3B">
              <w:rPr>
                <w:lang w:eastAsia="ko-KR"/>
              </w:rPr>
              <w:t>user</w:t>
            </w:r>
            <w:r w:rsidRPr="00592E3B">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1811B51A" w14:textId="77777777" w:rsidR="00AF7708" w:rsidRPr="00592E3B" w:rsidRDefault="00AF7708" w:rsidP="00671F2B">
            <w:pPr>
              <w:pStyle w:val="TAL"/>
            </w:pPr>
            <w:r w:rsidRPr="00592E3B">
              <w:t>TS 24.483 [13] clause 5.2.48E</w:t>
            </w:r>
          </w:p>
        </w:tc>
        <w:tc>
          <w:tcPr>
            <w:tcW w:w="1147" w:type="dxa"/>
            <w:tcBorders>
              <w:top w:val="single" w:sz="4" w:space="0" w:color="auto"/>
              <w:left w:val="single" w:sz="4" w:space="0" w:color="auto"/>
              <w:bottom w:val="single" w:sz="4" w:space="0" w:color="auto"/>
              <w:right w:val="single" w:sz="4" w:space="0" w:color="auto"/>
            </w:tcBorders>
          </w:tcPr>
          <w:p w14:paraId="7A5D6CCD" w14:textId="77777777" w:rsidR="00AF7708" w:rsidRPr="00592E3B" w:rsidRDefault="00AF7708" w:rsidP="00671F2B">
            <w:pPr>
              <w:pStyle w:val="TAL"/>
            </w:pPr>
          </w:p>
        </w:tc>
      </w:tr>
      <w:tr w:rsidR="00AF7708" w:rsidRPr="00592E3B" w14:paraId="6F33F79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E79FC5" w14:textId="77777777" w:rsidR="00AF7708" w:rsidRPr="00592E3B" w:rsidRDefault="00AF7708" w:rsidP="00671F2B">
            <w:pPr>
              <w:pStyle w:val="TAL"/>
            </w:pPr>
            <w:r w:rsidRPr="00592E3B">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14E91020"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4C1C6102" w14:textId="77777777" w:rsidR="00AF7708" w:rsidRPr="00592E3B" w:rsidRDefault="00AF7708" w:rsidP="00671F2B">
            <w:pPr>
              <w:pStyle w:val="TAL"/>
            </w:pPr>
            <w:r w:rsidRPr="00592E3B">
              <w:t xml:space="preserve">Indicates </w:t>
            </w:r>
            <w:r w:rsidRPr="00592E3B">
              <w:rPr>
                <w:lang w:eastAsia="ko-KR"/>
              </w:rPr>
              <w:t>whether the MCPTT user is authorised to obtain</w:t>
            </w:r>
            <w:r w:rsidRPr="00592E3B">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77C26B35" w14:textId="77777777" w:rsidR="00AF7708" w:rsidRPr="00592E3B" w:rsidRDefault="00AF7708" w:rsidP="00671F2B">
            <w:pPr>
              <w:pStyle w:val="TAL"/>
            </w:pPr>
            <w:r w:rsidRPr="00592E3B">
              <w:t>TS 24.483 [13] clause 5.2.48F</w:t>
            </w:r>
          </w:p>
        </w:tc>
        <w:tc>
          <w:tcPr>
            <w:tcW w:w="1147" w:type="dxa"/>
            <w:tcBorders>
              <w:top w:val="single" w:sz="4" w:space="0" w:color="auto"/>
              <w:left w:val="single" w:sz="4" w:space="0" w:color="auto"/>
              <w:bottom w:val="single" w:sz="4" w:space="0" w:color="auto"/>
              <w:right w:val="single" w:sz="4" w:space="0" w:color="auto"/>
            </w:tcBorders>
          </w:tcPr>
          <w:p w14:paraId="7897B627" w14:textId="77777777" w:rsidR="00AF7708" w:rsidRPr="00592E3B" w:rsidRDefault="00AF7708" w:rsidP="00671F2B">
            <w:pPr>
              <w:pStyle w:val="TAL"/>
            </w:pPr>
          </w:p>
        </w:tc>
      </w:tr>
      <w:tr w:rsidR="00AF7708" w:rsidRPr="00592E3B" w14:paraId="73C1644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AD6A31" w14:textId="77777777" w:rsidR="00AF7708" w:rsidRPr="00592E3B" w:rsidRDefault="00AF7708" w:rsidP="00671F2B">
            <w:pPr>
              <w:pStyle w:val="TAL"/>
            </w:pPr>
            <w:r w:rsidRPr="00592E3B">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12CF9EAA"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42069076" w14:textId="77777777" w:rsidR="00AF7708" w:rsidRPr="00592E3B" w:rsidRDefault="00AF7708" w:rsidP="00671F2B">
            <w:pPr>
              <w:pStyle w:val="TAL"/>
            </w:pPr>
            <w:r w:rsidRPr="00592E3B">
              <w:t xml:space="preserve">Indicates whether </w:t>
            </w:r>
            <w:r w:rsidRPr="00592E3B">
              <w:rPr>
                <w:lang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10E0DB42" w14:textId="77777777" w:rsidR="00AF7708" w:rsidRPr="00592E3B" w:rsidRDefault="00AF7708" w:rsidP="00671F2B">
            <w:pPr>
              <w:pStyle w:val="TAL"/>
            </w:pPr>
            <w:r w:rsidRPr="00592E3B">
              <w:t>TS 24.483 [13] clause 5.2.48G</w:t>
            </w:r>
          </w:p>
        </w:tc>
        <w:tc>
          <w:tcPr>
            <w:tcW w:w="1147" w:type="dxa"/>
            <w:tcBorders>
              <w:top w:val="single" w:sz="4" w:space="0" w:color="auto"/>
              <w:left w:val="single" w:sz="4" w:space="0" w:color="auto"/>
              <w:bottom w:val="single" w:sz="4" w:space="0" w:color="auto"/>
              <w:right w:val="single" w:sz="4" w:space="0" w:color="auto"/>
            </w:tcBorders>
          </w:tcPr>
          <w:p w14:paraId="1D482508" w14:textId="77777777" w:rsidR="00AF7708" w:rsidRPr="00592E3B" w:rsidRDefault="00AF7708" w:rsidP="00671F2B">
            <w:pPr>
              <w:pStyle w:val="TAL"/>
            </w:pPr>
          </w:p>
        </w:tc>
      </w:tr>
      <w:tr w:rsidR="00AF7708" w:rsidRPr="00592E3B" w14:paraId="4DD3D9F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308607" w14:textId="77777777" w:rsidR="00AF7708" w:rsidRPr="00592E3B" w:rsidRDefault="00AF7708" w:rsidP="00671F2B">
            <w:pPr>
              <w:pStyle w:val="TAL"/>
            </w:pPr>
            <w:r w:rsidRPr="00592E3B">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2992A82A"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7A4A2321" w14:textId="77777777" w:rsidR="00AF7708" w:rsidRPr="00592E3B" w:rsidRDefault="00AF7708" w:rsidP="00671F2B">
            <w:pPr>
              <w:pStyle w:val="TAL"/>
            </w:pPr>
            <w:r w:rsidRPr="00592E3B">
              <w:t xml:space="preserve">Indicates </w:t>
            </w:r>
            <w:r w:rsidRPr="00592E3B">
              <w:rPr>
                <w:lang w:eastAsia="ko-KR"/>
              </w:rPr>
              <w:t xml:space="preserve">whether the MCPTT user is authorised to </w:t>
            </w:r>
            <w:r w:rsidRPr="00592E3B">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09329AF5" w14:textId="77777777" w:rsidR="00AF7708" w:rsidRPr="00592E3B" w:rsidRDefault="00AF7708" w:rsidP="00671F2B">
            <w:pPr>
              <w:pStyle w:val="TAL"/>
            </w:pPr>
            <w:r w:rsidRPr="00592E3B">
              <w:t>TS 24.483 [13] clause 5.2.48H</w:t>
            </w:r>
          </w:p>
        </w:tc>
        <w:tc>
          <w:tcPr>
            <w:tcW w:w="1147" w:type="dxa"/>
            <w:tcBorders>
              <w:top w:val="single" w:sz="4" w:space="0" w:color="auto"/>
              <w:left w:val="single" w:sz="4" w:space="0" w:color="auto"/>
              <w:bottom w:val="single" w:sz="4" w:space="0" w:color="auto"/>
              <w:right w:val="single" w:sz="4" w:space="0" w:color="auto"/>
            </w:tcBorders>
          </w:tcPr>
          <w:p w14:paraId="756F671E" w14:textId="77777777" w:rsidR="00AF7708" w:rsidRPr="00592E3B" w:rsidRDefault="00AF7708" w:rsidP="00671F2B">
            <w:pPr>
              <w:pStyle w:val="TAL"/>
            </w:pPr>
          </w:p>
        </w:tc>
      </w:tr>
      <w:tr w:rsidR="00AF7708" w:rsidRPr="00592E3B" w14:paraId="5B150D77"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5EB4EC" w14:textId="77777777" w:rsidR="00AF7708" w:rsidRPr="00592E3B" w:rsidRDefault="00AF7708" w:rsidP="00671F2B">
            <w:pPr>
              <w:pStyle w:val="TAL"/>
            </w:pPr>
            <w:r w:rsidRPr="00592E3B">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734F9ECB"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508BC283" w14:textId="77777777" w:rsidR="00AF7708" w:rsidRPr="00592E3B" w:rsidRDefault="00AF7708" w:rsidP="00671F2B">
            <w:pPr>
              <w:pStyle w:val="TAL"/>
            </w:pPr>
            <w:r w:rsidRPr="00592E3B">
              <w:t xml:space="preserve">Indicates </w:t>
            </w:r>
            <w:r w:rsidRPr="00592E3B">
              <w:rPr>
                <w:lang w:eastAsia="ko-KR"/>
              </w:rPr>
              <w:t xml:space="preserve">whether the MCPTT user is authorised to </w:t>
            </w:r>
            <w:r w:rsidRPr="00592E3B">
              <w:t>manually switch to off-network</w:t>
            </w:r>
            <w:r w:rsidRPr="00592E3B">
              <w:rPr>
                <w:lang w:eastAsia="ko-KR"/>
              </w:rPr>
              <w:t xml:space="preserve"> operation</w:t>
            </w:r>
            <w:r w:rsidRPr="00592E3B">
              <w:t xml:space="preserve"> while in on-network</w:t>
            </w:r>
            <w:r w:rsidRPr="00592E3B">
              <w:rPr>
                <w:lang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1CB203AB" w14:textId="77777777" w:rsidR="00AF7708" w:rsidRPr="00592E3B" w:rsidRDefault="00AF7708" w:rsidP="00671F2B">
            <w:pPr>
              <w:pStyle w:val="TAL"/>
            </w:pPr>
            <w:r w:rsidRPr="00592E3B">
              <w:t>TS 24.483 [13] clause 5.2.48I</w:t>
            </w:r>
          </w:p>
        </w:tc>
        <w:tc>
          <w:tcPr>
            <w:tcW w:w="1147" w:type="dxa"/>
            <w:tcBorders>
              <w:top w:val="single" w:sz="4" w:space="0" w:color="auto"/>
              <w:left w:val="single" w:sz="4" w:space="0" w:color="auto"/>
              <w:bottom w:val="single" w:sz="4" w:space="0" w:color="auto"/>
              <w:right w:val="single" w:sz="4" w:space="0" w:color="auto"/>
            </w:tcBorders>
          </w:tcPr>
          <w:p w14:paraId="7443760F" w14:textId="77777777" w:rsidR="00AF7708" w:rsidRPr="00592E3B" w:rsidRDefault="00AF7708" w:rsidP="00671F2B">
            <w:pPr>
              <w:pStyle w:val="TAL"/>
            </w:pPr>
          </w:p>
        </w:tc>
      </w:tr>
      <w:tr w:rsidR="00AF7708" w:rsidRPr="00592E3B" w14:paraId="23A1BF1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1B27D59" w14:textId="77777777" w:rsidR="00AF7708" w:rsidRPr="00592E3B" w:rsidRDefault="00AF7708" w:rsidP="00671F2B">
            <w:pPr>
              <w:pStyle w:val="TAL"/>
            </w:pPr>
            <w:r w:rsidRPr="00592E3B">
              <w:t xml:space="preserve">        </w:t>
            </w:r>
            <w:proofErr w:type="spellStart"/>
            <w:r w:rsidRPr="00592E3B">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477FA77B" w14:textId="77777777" w:rsidR="00AF7708" w:rsidRPr="00592E3B" w:rsidRDefault="00AF7708" w:rsidP="00671F2B">
            <w:pPr>
              <w:pStyle w:val="TAL"/>
            </w:pPr>
          </w:p>
        </w:tc>
        <w:tc>
          <w:tcPr>
            <w:tcW w:w="2151" w:type="dxa"/>
            <w:tcBorders>
              <w:top w:val="single" w:sz="4" w:space="0" w:color="auto"/>
              <w:left w:val="single" w:sz="4" w:space="0" w:color="auto"/>
              <w:bottom w:val="single" w:sz="4" w:space="0" w:color="auto"/>
              <w:right w:val="single" w:sz="4" w:space="0" w:color="auto"/>
            </w:tcBorders>
          </w:tcPr>
          <w:p w14:paraId="074905F5" w14:textId="77777777" w:rsidR="00AF7708" w:rsidRPr="00592E3B" w:rsidRDefault="00AF7708" w:rsidP="00671F2B">
            <w:pPr>
              <w:pStyle w:val="TAL"/>
            </w:pPr>
          </w:p>
        </w:tc>
        <w:tc>
          <w:tcPr>
            <w:tcW w:w="1435" w:type="dxa"/>
            <w:tcBorders>
              <w:top w:val="single" w:sz="4" w:space="0" w:color="auto"/>
              <w:left w:val="single" w:sz="4" w:space="0" w:color="auto"/>
              <w:bottom w:val="single" w:sz="4" w:space="0" w:color="auto"/>
              <w:right w:val="single" w:sz="4" w:space="0" w:color="auto"/>
            </w:tcBorders>
          </w:tcPr>
          <w:p w14:paraId="17764D8A" w14:textId="77777777" w:rsidR="00AF7708" w:rsidRPr="00592E3B" w:rsidRDefault="00AF7708" w:rsidP="00671F2B">
            <w:pPr>
              <w:pStyle w:val="TAL"/>
            </w:pPr>
          </w:p>
        </w:tc>
        <w:tc>
          <w:tcPr>
            <w:tcW w:w="1147" w:type="dxa"/>
            <w:tcBorders>
              <w:top w:val="single" w:sz="4" w:space="0" w:color="auto"/>
              <w:left w:val="single" w:sz="4" w:space="0" w:color="auto"/>
              <w:bottom w:val="single" w:sz="4" w:space="0" w:color="auto"/>
              <w:right w:val="single" w:sz="4" w:space="0" w:color="auto"/>
            </w:tcBorders>
          </w:tcPr>
          <w:p w14:paraId="30897030" w14:textId="77777777" w:rsidR="00AF7708" w:rsidRPr="00592E3B" w:rsidRDefault="00AF7708" w:rsidP="00671F2B">
            <w:pPr>
              <w:pStyle w:val="TAL"/>
            </w:pPr>
          </w:p>
        </w:tc>
      </w:tr>
      <w:tr w:rsidR="00AF7708" w:rsidRPr="00592E3B" w14:paraId="73CD4A0E"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2CFDDF" w14:textId="77777777" w:rsidR="00AF7708" w:rsidRPr="00592E3B" w:rsidRDefault="00AF7708" w:rsidP="00671F2B">
            <w:pPr>
              <w:pStyle w:val="TAL"/>
              <w:rPr>
                <w:bCs/>
              </w:rPr>
            </w:pPr>
            <w:r w:rsidRPr="00592E3B">
              <w:rPr>
                <w:bCs/>
              </w:rPr>
              <w:t xml:space="preserve">          </w:t>
            </w:r>
            <w:r w:rsidRPr="00592E3B">
              <w:rPr>
                <w:lang w:eastAsia="ko-KR"/>
              </w:rPr>
              <w:t>allow</w:t>
            </w:r>
            <w:r w:rsidRPr="00592E3B">
              <w:t>-</w:t>
            </w:r>
            <w:r w:rsidRPr="00592E3B">
              <w:rPr>
                <w:lang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4C141B0B"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3A5E5654" w14:textId="77777777" w:rsidR="00AF7708" w:rsidRPr="00592E3B" w:rsidRDefault="00AF7708" w:rsidP="00671F2B">
            <w:pPr>
              <w:pStyle w:val="TAL"/>
            </w:pPr>
            <w:r w:rsidRPr="00592E3B">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5022AC7B" w14:textId="77777777" w:rsidR="00AF7708" w:rsidRPr="00592E3B" w:rsidRDefault="00AF7708" w:rsidP="00671F2B">
            <w:pPr>
              <w:pStyle w:val="TAL"/>
            </w:pPr>
            <w:r w:rsidRPr="00592E3B">
              <w:t>TS 24.483 [13] clause 5.2.48P</w:t>
            </w:r>
          </w:p>
        </w:tc>
        <w:tc>
          <w:tcPr>
            <w:tcW w:w="1147" w:type="dxa"/>
            <w:tcBorders>
              <w:top w:val="single" w:sz="4" w:space="0" w:color="auto"/>
              <w:left w:val="single" w:sz="4" w:space="0" w:color="auto"/>
              <w:bottom w:val="single" w:sz="4" w:space="0" w:color="auto"/>
              <w:right w:val="single" w:sz="4" w:space="0" w:color="auto"/>
            </w:tcBorders>
          </w:tcPr>
          <w:p w14:paraId="5D3FCDF6" w14:textId="77777777" w:rsidR="00AF7708" w:rsidRPr="00592E3B" w:rsidRDefault="00AF7708" w:rsidP="00671F2B">
            <w:pPr>
              <w:pStyle w:val="TAL"/>
            </w:pPr>
          </w:p>
        </w:tc>
      </w:tr>
      <w:tr w:rsidR="00AF7708" w:rsidRPr="00592E3B" w14:paraId="5F289A14"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59EE64F" w14:textId="77777777" w:rsidR="00AF7708" w:rsidRPr="00592E3B" w:rsidRDefault="00AF7708" w:rsidP="00671F2B">
            <w:pPr>
              <w:pStyle w:val="TAL"/>
              <w:rPr>
                <w:bCs/>
              </w:rPr>
            </w:pPr>
            <w:r w:rsidRPr="00592E3B">
              <w:rPr>
                <w:bCs/>
              </w:rPr>
              <w:t xml:space="preserve">          </w:t>
            </w:r>
            <w:r w:rsidRPr="00592E3B">
              <w:rPr>
                <w:lang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5BF63BD7"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10628A77" w14:textId="77777777" w:rsidR="00AF7708" w:rsidRPr="00592E3B" w:rsidRDefault="00AF7708" w:rsidP="00671F2B">
            <w:pPr>
              <w:pStyle w:val="TAL"/>
            </w:pPr>
            <w:r w:rsidRPr="00592E3B">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2F66A52A" w14:textId="77777777" w:rsidR="00AF7708" w:rsidRPr="00592E3B" w:rsidRDefault="00AF7708" w:rsidP="00671F2B">
            <w:pPr>
              <w:pStyle w:val="TAL"/>
            </w:pPr>
            <w:r w:rsidRPr="00592E3B">
              <w:t>TS 24.483 [13] clause 5.2.48Q</w:t>
            </w:r>
          </w:p>
        </w:tc>
        <w:tc>
          <w:tcPr>
            <w:tcW w:w="1147" w:type="dxa"/>
            <w:tcBorders>
              <w:top w:val="single" w:sz="4" w:space="0" w:color="auto"/>
              <w:left w:val="single" w:sz="4" w:space="0" w:color="auto"/>
              <w:bottom w:val="single" w:sz="4" w:space="0" w:color="auto"/>
              <w:right w:val="single" w:sz="4" w:space="0" w:color="auto"/>
            </w:tcBorders>
          </w:tcPr>
          <w:p w14:paraId="0FDAFD00" w14:textId="77777777" w:rsidR="00AF7708" w:rsidRPr="00592E3B" w:rsidRDefault="00AF7708" w:rsidP="00671F2B">
            <w:pPr>
              <w:pStyle w:val="TAL"/>
            </w:pPr>
          </w:p>
        </w:tc>
      </w:tr>
      <w:tr w:rsidR="00AF7708" w:rsidRPr="00592E3B" w14:paraId="16B76B38"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3ABCA22" w14:textId="77777777" w:rsidR="00AF7708" w:rsidRPr="00592E3B" w:rsidRDefault="00AF7708" w:rsidP="00671F2B">
            <w:pPr>
              <w:pStyle w:val="TAL"/>
              <w:rPr>
                <w:bCs/>
              </w:rPr>
            </w:pPr>
            <w:r w:rsidRPr="00592E3B">
              <w:rPr>
                <w:bCs/>
              </w:rPr>
              <w:t xml:space="preserve">          </w:t>
            </w:r>
            <w:r w:rsidRPr="00592E3B">
              <w:rPr>
                <w:lang w:eastAsia="ko-KR"/>
              </w:rPr>
              <w:t>allow</w:t>
            </w:r>
            <w:r w:rsidRPr="00592E3B">
              <w:t>-</w:t>
            </w:r>
            <w:r w:rsidRPr="00592E3B">
              <w:rPr>
                <w:lang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60763E29"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333B937F" w14:textId="77777777" w:rsidR="00AF7708" w:rsidRPr="00592E3B" w:rsidRDefault="00AF7708" w:rsidP="00671F2B">
            <w:pPr>
              <w:pStyle w:val="TAL"/>
            </w:pPr>
            <w:r w:rsidRPr="00592E3B">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0F96387F" w14:textId="77777777" w:rsidR="00AF7708" w:rsidRPr="00592E3B" w:rsidRDefault="00AF7708" w:rsidP="00671F2B">
            <w:pPr>
              <w:pStyle w:val="TAL"/>
            </w:pPr>
            <w:r w:rsidRPr="00592E3B">
              <w:t>TS 24.483 [13] clause 5.2.48R</w:t>
            </w:r>
          </w:p>
        </w:tc>
        <w:tc>
          <w:tcPr>
            <w:tcW w:w="1147" w:type="dxa"/>
            <w:tcBorders>
              <w:top w:val="single" w:sz="4" w:space="0" w:color="auto"/>
              <w:left w:val="single" w:sz="4" w:space="0" w:color="auto"/>
              <w:bottom w:val="single" w:sz="4" w:space="0" w:color="auto"/>
              <w:right w:val="single" w:sz="4" w:space="0" w:color="auto"/>
            </w:tcBorders>
          </w:tcPr>
          <w:p w14:paraId="11020CF2" w14:textId="77777777" w:rsidR="00AF7708" w:rsidRPr="00592E3B" w:rsidRDefault="00AF7708" w:rsidP="00671F2B">
            <w:pPr>
              <w:pStyle w:val="TAL"/>
            </w:pPr>
          </w:p>
        </w:tc>
      </w:tr>
      <w:tr w:rsidR="00AF7708" w:rsidRPr="00592E3B" w14:paraId="3E361E21"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990BE1" w14:textId="77777777" w:rsidR="00AF7708" w:rsidRPr="00592E3B" w:rsidRDefault="00AF7708" w:rsidP="00671F2B">
            <w:pPr>
              <w:pStyle w:val="TAL"/>
              <w:rPr>
                <w:bCs/>
              </w:rPr>
            </w:pPr>
            <w:r w:rsidRPr="00592E3B">
              <w:rPr>
                <w:bCs/>
              </w:rPr>
              <w:t xml:space="preserve">          </w:t>
            </w:r>
            <w:r w:rsidRPr="00592E3B">
              <w:rPr>
                <w:lang w:eastAsia="ko-KR"/>
              </w:rPr>
              <w:t>allow</w:t>
            </w:r>
            <w:r w:rsidRPr="00592E3B">
              <w:t>-</w:t>
            </w:r>
            <w:r w:rsidRPr="00592E3B">
              <w:rPr>
                <w:lang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2B69639F"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051F9D09" w14:textId="77777777" w:rsidR="00AF7708" w:rsidRPr="00592E3B" w:rsidRDefault="00AF7708" w:rsidP="00671F2B">
            <w:pPr>
              <w:pStyle w:val="TAL"/>
            </w:pPr>
            <w:r w:rsidRPr="00592E3B">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28D826AE" w14:textId="77777777" w:rsidR="00AF7708" w:rsidRPr="00592E3B" w:rsidRDefault="00AF7708" w:rsidP="00671F2B">
            <w:pPr>
              <w:pStyle w:val="TAL"/>
            </w:pPr>
            <w:r w:rsidRPr="00592E3B">
              <w:t>TS 24.483 [13] clause 5.2.48S</w:t>
            </w:r>
          </w:p>
        </w:tc>
        <w:tc>
          <w:tcPr>
            <w:tcW w:w="1147" w:type="dxa"/>
            <w:tcBorders>
              <w:top w:val="single" w:sz="4" w:space="0" w:color="auto"/>
              <w:left w:val="single" w:sz="4" w:space="0" w:color="auto"/>
              <w:bottom w:val="single" w:sz="4" w:space="0" w:color="auto"/>
              <w:right w:val="single" w:sz="4" w:space="0" w:color="auto"/>
            </w:tcBorders>
          </w:tcPr>
          <w:p w14:paraId="0750B4D6" w14:textId="77777777" w:rsidR="00AF7708" w:rsidRPr="00592E3B" w:rsidRDefault="00AF7708" w:rsidP="00671F2B">
            <w:pPr>
              <w:pStyle w:val="TAL"/>
            </w:pPr>
          </w:p>
        </w:tc>
      </w:tr>
      <w:tr w:rsidR="00AF7708" w:rsidRPr="00592E3B" w14:paraId="22B377DB"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2EAE28" w14:textId="77777777" w:rsidR="00AF7708" w:rsidRPr="00592E3B" w:rsidRDefault="00AF7708" w:rsidP="00671F2B">
            <w:pPr>
              <w:pStyle w:val="TAL"/>
              <w:rPr>
                <w:bCs/>
              </w:rPr>
            </w:pPr>
            <w:r w:rsidRPr="00592E3B">
              <w:rPr>
                <w:bCs/>
              </w:rPr>
              <w:t xml:space="preserve">          </w:t>
            </w:r>
            <w:r w:rsidRPr="00592E3B">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42DC0A06"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0E796BB0" w14:textId="77777777" w:rsidR="00AF7708" w:rsidRPr="00592E3B" w:rsidRDefault="00AF7708" w:rsidP="00671F2B">
            <w:pPr>
              <w:pStyle w:val="TAL"/>
            </w:pPr>
            <w:r w:rsidRPr="00592E3B">
              <w:t xml:space="preserve">Indicates </w:t>
            </w:r>
            <w:r w:rsidRPr="00592E3B">
              <w:rPr>
                <w:lang w:eastAsia="ko-KR"/>
              </w:rPr>
              <w:t xml:space="preserve">whether the MCPTT user is authorised </w:t>
            </w:r>
            <w:r w:rsidRPr="00592E3B">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6324FACE" w14:textId="77777777" w:rsidR="00AF7708" w:rsidRPr="00592E3B" w:rsidRDefault="00AF7708" w:rsidP="00671F2B">
            <w:pPr>
              <w:pStyle w:val="TAL"/>
            </w:pPr>
            <w:r w:rsidRPr="00592E3B">
              <w:t>TS 24.483 [13] clause 5.2.48T</w:t>
            </w:r>
          </w:p>
        </w:tc>
        <w:tc>
          <w:tcPr>
            <w:tcW w:w="1147" w:type="dxa"/>
            <w:tcBorders>
              <w:top w:val="single" w:sz="4" w:space="0" w:color="auto"/>
              <w:left w:val="single" w:sz="4" w:space="0" w:color="auto"/>
              <w:bottom w:val="single" w:sz="4" w:space="0" w:color="auto"/>
              <w:right w:val="single" w:sz="4" w:space="0" w:color="auto"/>
            </w:tcBorders>
          </w:tcPr>
          <w:p w14:paraId="1CB68FB3" w14:textId="77777777" w:rsidR="00AF7708" w:rsidRPr="00592E3B" w:rsidRDefault="00AF7708" w:rsidP="00671F2B">
            <w:pPr>
              <w:pStyle w:val="TAL"/>
            </w:pPr>
          </w:p>
        </w:tc>
      </w:tr>
      <w:tr w:rsidR="00AF7708" w:rsidRPr="00592E3B" w14:paraId="3A4F327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09DE61" w14:textId="77777777" w:rsidR="00AF7708" w:rsidRPr="00592E3B" w:rsidRDefault="00AF7708" w:rsidP="00671F2B">
            <w:pPr>
              <w:pStyle w:val="TAL"/>
            </w:pPr>
            <w:r w:rsidRPr="00592E3B">
              <w:lastRenderedPageBreak/>
              <w:t xml:space="preserve">          allow-request-remote-</w:t>
            </w:r>
            <w:proofErr w:type="spellStart"/>
            <w:r w:rsidRPr="00592E3B">
              <w:t>init</w:t>
            </w:r>
            <w:proofErr w:type="spellEnd"/>
            <w:r w:rsidRPr="00592E3B">
              <w:t>-private-call</w:t>
            </w:r>
          </w:p>
        </w:tc>
        <w:tc>
          <w:tcPr>
            <w:tcW w:w="2151" w:type="dxa"/>
            <w:tcBorders>
              <w:top w:val="single" w:sz="4" w:space="0" w:color="auto"/>
              <w:left w:val="single" w:sz="4" w:space="0" w:color="auto"/>
              <w:bottom w:val="single" w:sz="4" w:space="0" w:color="auto"/>
              <w:right w:val="single" w:sz="4" w:space="0" w:color="auto"/>
            </w:tcBorders>
            <w:hideMark/>
          </w:tcPr>
          <w:p w14:paraId="47A51690"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235F7EA9" w14:textId="77777777" w:rsidR="00AF7708" w:rsidRPr="00592E3B" w:rsidRDefault="00AF7708" w:rsidP="00671F2B">
            <w:pPr>
              <w:pStyle w:val="TAL"/>
            </w:pPr>
            <w:r w:rsidRPr="00592E3B">
              <w:t xml:space="preserve">Indicates </w:t>
            </w:r>
            <w:r w:rsidRPr="00592E3B">
              <w:rPr>
                <w:lang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218AE5E6" w14:textId="77777777" w:rsidR="00AF7708" w:rsidRPr="00592E3B" w:rsidRDefault="00AF7708" w:rsidP="00671F2B">
            <w:pPr>
              <w:pStyle w:val="TAL"/>
            </w:pPr>
            <w:r w:rsidRPr="00592E3B">
              <w:t>TS 24.483 [13] clause 5.2.</w:t>
            </w:r>
            <w:r w:rsidRPr="00592E3B">
              <w:rPr>
                <w:lang w:eastAsia="ko-KR"/>
              </w:rPr>
              <w:t>48W1</w:t>
            </w:r>
          </w:p>
        </w:tc>
        <w:tc>
          <w:tcPr>
            <w:tcW w:w="1147" w:type="dxa"/>
            <w:tcBorders>
              <w:top w:val="single" w:sz="4" w:space="0" w:color="auto"/>
              <w:left w:val="single" w:sz="4" w:space="0" w:color="auto"/>
              <w:bottom w:val="single" w:sz="4" w:space="0" w:color="auto"/>
              <w:right w:val="single" w:sz="4" w:space="0" w:color="auto"/>
            </w:tcBorders>
          </w:tcPr>
          <w:p w14:paraId="68A26D7D" w14:textId="77777777" w:rsidR="00AF7708" w:rsidRPr="00592E3B" w:rsidRDefault="00AF7708" w:rsidP="00671F2B">
            <w:pPr>
              <w:pStyle w:val="TAL"/>
            </w:pPr>
          </w:p>
        </w:tc>
      </w:tr>
      <w:tr w:rsidR="00AF7708" w:rsidRPr="00592E3B" w14:paraId="26EC954C"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4F17AF" w14:textId="77777777" w:rsidR="00AF7708" w:rsidRPr="00592E3B" w:rsidRDefault="00AF7708" w:rsidP="00671F2B">
            <w:pPr>
              <w:pStyle w:val="TAL"/>
              <w:rPr>
                <w:bCs/>
              </w:rPr>
            </w:pPr>
            <w:r w:rsidRPr="00592E3B">
              <w:rPr>
                <w:bCs/>
              </w:rPr>
              <w:t xml:space="preserve">          </w:t>
            </w:r>
            <w:r w:rsidRPr="00592E3B">
              <w:rPr>
                <w:lang w:eastAsia="ko-KR"/>
              </w:rPr>
              <w:t>allow</w:t>
            </w:r>
            <w:r w:rsidRPr="00592E3B">
              <w:t>-</w:t>
            </w:r>
            <w:r w:rsidRPr="00592E3B">
              <w:rPr>
                <w:lang w:eastAsia="ko-KR"/>
              </w:rPr>
              <w:t>request-remote-</w:t>
            </w:r>
            <w:proofErr w:type="spellStart"/>
            <w:r w:rsidRPr="00592E3B">
              <w:rPr>
                <w:lang w:eastAsia="ko-KR"/>
              </w:rPr>
              <w:t>init</w:t>
            </w:r>
            <w:proofErr w:type="spellEnd"/>
            <w:r w:rsidRPr="00592E3B">
              <w:rPr>
                <w:lang w:eastAsia="ko-KR"/>
              </w:rPr>
              <w:t>-group-call</w:t>
            </w:r>
          </w:p>
        </w:tc>
        <w:tc>
          <w:tcPr>
            <w:tcW w:w="2151" w:type="dxa"/>
            <w:tcBorders>
              <w:top w:val="single" w:sz="4" w:space="0" w:color="auto"/>
              <w:left w:val="single" w:sz="4" w:space="0" w:color="auto"/>
              <w:bottom w:val="single" w:sz="4" w:space="0" w:color="auto"/>
              <w:right w:val="single" w:sz="4" w:space="0" w:color="auto"/>
            </w:tcBorders>
            <w:hideMark/>
          </w:tcPr>
          <w:p w14:paraId="744C4700"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2D4CAE35" w14:textId="77777777" w:rsidR="00AF7708" w:rsidRPr="00592E3B" w:rsidRDefault="00AF7708" w:rsidP="00671F2B">
            <w:pPr>
              <w:pStyle w:val="TAL"/>
            </w:pPr>
            <w:r w:rsidRPr="00592E3B">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71C3ED9C" w14:textId="77777777" w:rsidR="00AF7708" w:rsidRPr="00592E3B" w:rsidRDefault="00AF7708" w:rsidP="00671F2B">
            <w:pPr>
              <w:pStyle w:val="TAL"/>
            </w:pPr>
            <w:r w:rsidRPr="00592E3B">
              <w:t>TS 24.483 [13] clause 5.2.48W2</w:t>
            </w:r>
          </w:p>
        </w:tc>
        <w:tc>
          <w:tcPr>
            <w:tcW w:w="1147" w:type="dxa"/>
            <w:tcBorders>
              <w:top w:val="single" w:sz="4" w:space="0" w:color="auto"/>
              <w:left w:val="single" w:sz="4" w:space="0" w:color="auto"/>
              <w:bottom w:val="single" w:sz="4" w:space="0" w:color="auto"/>
              <w:right w:val="single" w:sz="4" w:space="0" w:color="auto"/>
            </w:tcBorders>
          </w:tcPr>
          <w:p w14:paraId="047F6905" w14:textId="77777777" w:rsidR="00AF7708" w:rsidRPr="00592E3B" w:rsidRDefault="00AF7708" w:rsidP="00671F2B">
            <w:pPr>
              <w:pStyle w:val="TAL"/>
            </w:pPr>
          </w:p>
        </w:tc>
      </w:tr>
      <w:tr w:rsidR="00AF7708" w:rsidRPr="00592E3B" w14:paraId="5C66B143"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284C17" w14:textId="77777777" w:rsidR="00AF7708" w:rsidRPr="00592E3B" w:rsidRDefault="00AF7708" w:rsidP="00671F2B">
            <w:pPr>
              <w:pStyle w:val="TAL"/>
              <w:rPr>
                <w:bCs/>
              </w:rPr>
            </w:pPr>
            <w:r w:rsidRPr="00592E3B">
              <w:rPr>
                <w:bCs/>
              </w:rPr>
              <w:t xml:space="preserve">          </w:t>
            </w:r>
            <w:r w:rsidRPr="00592E3B">
              <w:rPr>
                <w:lang w:eastAsia="ko-KR"/>
              </w:rPr>
              <w:t>allow</w:t>
            </w:r>
            <w:r w:rsidRPr="00592E3B">
              <w:t>-</w:t>
            </w:r>
            <w:r w:rsidRPr="00592E3B">
              <w:rPr>
                <w:lang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6DFBF322"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75AB44F4" w14:textId="77777777" w:rsidR="00AF7708" w:rsidRPr="00592E3B" w:rsidRDefault="00AF7708" w:rsidP="00671F2B">
            <w:pPr>
              <w:pStyle w:val="TAL"/>
            </w:pPr>
            <w:r w:rsidRPr="00592E3B">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46812A2B" w14:textId="77777777" w:rsidR="00AF7708" w:rsidRPr="00592E3B" w:rsidRDefault="00AF7708" w:rsidP="00671F2B">
            <w:pPr>
              <w:pStyle w:val="TAL"/>
            </w:pPr>
            <w:r w:rsidRPr="00592E3B">
              <w:t>TS 24.483 [13] clause 5.2.48W8</w:t>
            </w:r>
          </w:p>
        </w:tc>
        <w:tc>
          <w:tcPr>
            <w:tcW w:w="1147" w:type="dxa"/>
            <w:tcBorders>
              <w:top w:val="single" w:sz="4" w:space="0" w:color="auto"/>
              <w:left w:val="single" w:sz="4" w:space="0" w:color="auto"/>
              <w:bottom w:val="single" w:sz="4" w:space="0" w:color="auto"/>
              <w:right w:val="single" w:sz="4" w:space="0" w:color="auto"/>
            </w:tcBorders>
          </w:tcPr>
          <w:p w14:paraId="643B9241" w14:textId="77777777" w:rsidR="00AF7708" w:rsidRPr="00592E3B" w:rsidRDefault="00AF7708" w:rsidP="00671F2B">
            <w:pPr>
              <w:pStyle w:val="TAL"/>
            </w:pPr>
          </w:p>
        </w:tc>
      </w:tr>
      <w:tr w:rsidR="00AF7708" w:rsidRPr="00592E3B" w14:paraId="4619BEB2"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AB3586" w14:textId="77777777" w:rsidR="00AF7708" w:rsidRPr="00592E3B" w:rsidRDefault="00AF7708" w:rsidP="00671F2B">
            <w:pPr>
              <w:pStyle w:val="TAL"/>
              <w:rPr>
                <w:bCs/>
              </w:rPr>
            </w:pPr>
            <w:r w:rsidRPr="00592E3B">
              <w:rPr>
                <w:bCs/>
              </w:rPr>
              <w:t xml:space="preserve">          </w:t>
            </w:r>
            <w:r w:rsidRPr="00592E3B">
              <w:rPr>
                <w:lang w:eastAsia="ko-KR"/>
              </w:rPr>
              <w:t>allow</w:t>
            </w:r>
            <w:r w:rsidRPr="00592E3B">
              <w:t>-</w:t>
            </w:r>
            <w:r w:rsidRPr="00592E3B">
              <w:rPr>
                <w:lang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45313BE2" w14:textId="77777777" w:rsidR="00AF7708" w:rsidRPr="00592E3B" w:rsidRDefault="00AF7708" w:rsidP="00671F2B">
            <w:pPr>
              <w:pStyle w:val="TAL"/>
            </w:pPr>
            <w:r w:rsidRPr="00592E3B">
              <w:t>"true"</w:t>
            </w:r>
          </w:p>
        </w:tc>
        <w:tc>
          <w:tcPr>
            <w:tcW w:w="2151" w:type="dxa"/>
            <w:tcBorders>
              <w:top w:val="single" w:sz="4" w:space="0" w:color="auto"/>
              <w:left w:val="single" w:sz="4" w:space="0" w:color="auto"/>
              <w:bottom w:val="single" w:sz="4" w:space="0" w:color="auto"/>
              <w:right w:val="single" w:sz="4" w:space="0" w:color="auto"/>
            </w:tcBorders>
            <w:hideMark/>
          </w:tcPr>
          <w:p w14:paraId="0CD31DA7" w14:textId="77777777" w:rsidR="00AF7708" w:rsidRPr="00592E3B" w:rsidRDefault="00AF7708" w:rsidP="00671F2B">
            <w:pPr>
              <w:pStyle w:val="TAL"/>
            </w:pPr>
            <w:r w:rsidRPr="00592E3B">
              <w:t>Indicates whether he MCPTT user is authorised to take over the functional alias(es) previously activated by another</w:t>
            </w:r>
          </w:p>
          <w:p w14:paraId="1A254D43" w14:textId="77777777" w:rsidR="00AF7708" w:rsidRPr="00592E3B" w:rsidRDefault="00AF7708" w:rsidP="00671F2B">
            <w:pPr>
              <w:pStyle w:val="TAL"/>
            </w:pPr>
            <w:r w:rsidRPr="00592E3B">
              <w:t>MCPTT user</w:t>
            </w:r>
          </w:p>
        </w:tc>
        <w:tc>
          <w:tcPr>
            <w:tcW w:w="1435" w:type="dxa"/>
            <w:tcBorders>
              <w:top w:val="single" w:sz="4" w:space="0" w:color="auto"/>
              <w:left w:val="single" w:sz="4" w:space="0" w:color="auto"/>
              <w:bottom w:val="single" w:sz="4" w:space="0" w:color="auto"/>
              <w:right w:val="single" w:sz="4" w:space="0" w:color="auto"/>
            </w:tcBorders>
            <w:hideMark/>
          </w:tcPr>
          <w:p w14:paraId="2411C2A8" w14:textId="77777777" w:rsidR="00AF7708" w:rsidRPr="00592E3B" w:rsidRDefault="00AF7708" w:rsidP="00671F2B">
            <w:pPr>
              <w:pStyle w:val="TAL"/>
            </w:pPr>
            <w:r w:rsidRPr="00592E3B">
              <w:t>TS 24.483 [13] clause 5.2.48W9</w:t>
            </w:r>
          </w:p>
        </w:tc>
        <w:tc>
          <w:tcPr>
            <w:tcW w:w="1147" w:type="dxa"/>
            <w:tcBorders>
              <w:top w:val="single" w:sz="4" w:space="0" w:color="auto"/>
              <w:left w:val="single" w:sz="4" w:space="0" w:color="auto"/>
              <w:bottom w:val="single" w:sz="4" w:space="0" w:color="auto"/>
              <w:right w:val="single" w:sz="4" w:space="0" w:color="auto"/>
            </w:tcBorders>
          </w:tcPr>
          <w:p w14:paraId="58656D2A" w14:textId="77777777" w:rsidR="00AF7708" w:rsidRPr="00592E3B" w:rsidRDefault="00AF7708" w:rsidP="00671F2B">
            <w:pPr>
              <w:pStyle w:val="TAL"/>
            </w:pPr>
          </w:p>
        </w:tc>
      </w:tr>
      <w:tr w:rsidR="00AF7708" w:rsidRPr="00592E3B" w14:paraId="71B3E3EA" w14:textId="77777777" w:rsidTr="00671F2B">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B595B8" w14:textId="77777777" w:rsidR="00AF7708" w:rsidRPr="00592E3B" w:rsidRDefault="00AF7708" w:rsidP="00671F2B">
            <w:pPr>
              <w:pStyle w:val="TAL"/>
              <w:rPr>
                <w:bCs/>
              </w:rPr>
            </w:pPr>
            <w:r w:rsidRPr="00592E3B">
              <w:rPr>
                <w:bCs/>
              </w:rPr>
              <w:t xml:space="preserve">          </w:t>
            </w:r>
            <w:r w:rsidRPr="00592E3B">
              <w:rPr>
                <w:lang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253D92A1" w14:textId="77777777" w:rsidR="00AF7708" w:rsidRPr="00592E3B" w:rsidRDefault="00AF7708" w:rsidP="00671F2B">
            <w:pPr>
              <w:pStyle w:val="TAL"/>
            </w:pPr>
            <w:r w:rsidRPr="00592E3B">
              <w:t>"false"</w:t>
            </w:r>
          </w:p>
        </w:tc>
        <w:tc>
          <w:tcPr>
            <w:tcW w:w="2151" w:type="dxa"/>
            <w:tcBorders>
              <w:top w:val="single" w:sz="4" w:space="0" w:color="auto"/>
              <w:left w:val="single" w:sz="4" w:space="0" w:color="auto"/>
              <w:bottom w:val="single" w:sz="4" w:space="0" w:color="auto"/>
              <w:right w:val="single" w:sz="4" w:space="0" w:color="auto"/>
            </w:tcBorders>
            <w:hideMark/>
          </w:tcPr>
          <w:p w14:paraId="462EFBB6" w14:textId="77777777" w:rsidR="00AF7708" w:rsidRPr="00592E3B" w:rsidRDefault="00AF7708" w:rsidP="00671F2B">
            <w:pPr>
              <w:pStyle w:val="TAL"/>
            </w:pPr>
            <w:r w:rsidRPr="00592E3B">
              <w:t>When set to "true" the MCPTT user is authorised to send its location information when it is requesting the floor.</w:t>
            </w:r>
          </w:p>
          <w:p w14:paraId="137B4B10" w14:textId="77777777" w:rsidR="00AF7708" w:rsidRPr="00592E3B" w:rsidRDefault="00AF7708" w:rsidP="00671F2B">
            <w:pPr>
              <w:pStyle w:val="TAL"/>
            </w:pPr>
            <w:r w:rsidRPr="00592E3B">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7BFB6566" w14:textId="77777777" w:rsidR="00AF7708" w:rsidRPr="00592E3B" w:rsidRDefault="00AF7708" w:rsidP="00671F2B">
            <w:pPr>
              <w:pStyle w:val="TAL"/>
            </w:pPr>
            <w:r w:rsidRPr="00592E3B">
              <w:t>TS 24.483 [13] clause 5.2.48W10</w:t>
            </w:r>
          </w:p>
        </w:tc>
        <w:tc>
          <w:tcPr>
            <w:tcW w:w="1147" w:type="dxa"/>
            <w:tcBorders>
              <w:top w:val="single" w:sz="4" w:space="0" w:color="auto"/>
              <w:left w:val="single" w:sz="4" w:space="0" w:color="auto"/>
              <w:bottom w:val="single" w:sz="4" w:space="0" w:color="auto"/>
              <w:right w:val="single" w:sz="4" w:space="0" w:color="auto"/>
            </w:tcBorders>
          </w:tcPr>
          <w:p w14:paraId="766DE9EB" w14:textId="77777777" w:rsidR="00AF7708" w:rsidRPr="00592E3B" w:rsidRDefault="00AF7708" w:rsidP="00671F2B">
            <w:pPr>
              <w:pStyle w:val="TAL"/>
            </w:pPr>
          </w:p>
        </w:tc>
      </w:tr>
    </w:tbl>
    <w:p w14:paraId="1D3B787A" w14:textId="77777777" w:rsidR="00AF7708" w:rsidRPr="00592E3B" w:rsidRDefault="00AF7708" w:rsidP="00AF7708"/>
    <w:p w14:paraId="0D89AC87" w14:textId="77777777" w:rsidR="00AF7708" w:rsidRPr="00592E3B" w:rsidRDefault="00AF7708" w:rsidP="00AF770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55871" w14:textId="77777777" w:rsidR="002923D5" w:rsidRDefault="002923D5">
      <w:r>
        <w:separator/>
      </w:r>
    </w:p>
  </w:endnote>
  <w:endnote w:type="continuationSeparator" w:id="0">
    <w:p w14:paraId="4DA751E5" w14:textId="77777777" w:rsidR="002923D5" w:rsidRDefault="0029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8A870" w14:textId="77777777" w:rsidR="002923D5" w:rsidRDefault="002923D5">
      <w:r>
        <w:separator/>
      </w:r>
    </w:p>
  </w:footnote>
  <w:footnote w:type="continuationSeparator" w:id="0">
    <w:p w14:paraId="37C7AE96" w14:textId="77777777" w:rsidR="002923D5" w:rsidRDefault="00292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7"/>
  </w:num>
  <w:num w:numId="2" w16cid:durableId="1302274713">
    <w:abstractNumId w:val="2"/>
  </w:num>
  <w:num w:numId="3" w16cid:durableId="1073087507">
    <w:abstractNumId w:val="3"/>
  </w:num>
  <w:num w:numId="4" w16cid:durableId="1426537200">
    <w:abstractNumId w:val="6"/>
  </w:num>
  <w:num w:numId="5" w16cid:durableId="435256087">
    <w:abstractNumId w:val="1"/>
  </w:num>
  <w:num w:numId="6" w16cid:durableId="161508906">
    <w:abstractNumId w:val="4"/>
  </w:num>
  <w:num w:numId="7" w16cid:durableId="240720919">
    <w:abstractNumId w:val="0"/>
  </w:num>
  <w:num w:numId="8" w16cid:durableId="12359679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3D5"/>
    <w:rsid w:val="002B5741"/>
    <w:rsid w:val="002E472E"/>
    <w:rsid w:val="00305409"/>
    <w:rsid w:val="003609EF"/>
    <w:rsid w:val="0036231A"/>
    <w:rsid w:val="00374DD4"/>
    <w:rsid w:val="003E1A36"/>
    <w:rsid w:val="00410371"/>
    <w:rsid w:val="004242F1"/>
    <w:rsid w:val="004B66AC"/>
    <w:rsid w:val="004B75B7"/>
    <w:rsid w:val="005141D9"/>
    <w:rsid w:val="0051580D"/>
    <w:rsid w:val="00547111"/>
    <w:rsid w:val="00592D74"/>
    <w:rsid w:val="005E2C44"/>
    <w:rsid w:val="00621188"/>
    <w:rsid w:val="006257ED"/>
    <w:rsid w:val="00653DE4"/>
    <w:rsid w:val="00665C47"/>
    <w:rsid w:val="00695808"/>
    <w:rsid w:val="006B46FB"/>
    <w:rsid w:val="006E21FB"/>
    <w:rsid w:val="00773F44"/>
    <w:rsid w:val="00792342"/>
    <w:rsid w:val="007977A8"/>
    <w:rsid w:val="007B512A"/>
    <w:rsid w:val="007C2097"/>
    <w:rsid w:val="007D6A07"/>
    <w:rsid w:val="007F7259"/>
    <w:rsid w:val="008040A8"/>
    <w:rsid w:val="008279FA"/>
    <w:rsid w:val="008626E7"/>
    <w:rsid w:val="00870EE7"/>
    <w:rsid w:val="00885884"/>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708"/>
    <w:rsid w:val="00B258BB"/>
    <w:rsid w:val="00B44CE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12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6Char">
    <w:name w:val="H6 Char"/>
    <w:link w:val="H6"/>
    <w:qFormat/>
    <w:rsid w:val="00AF7708"/>
    <w:rPr>
      <w:rFonts w:ascii="Arial" w:hAnsi="Arial"/>
      <w:lang w:val="en-GB" w:eastAsia="en-US"/>
    </w:rPr>
  </w:style>
  <w:style w:type="character" w:customStyle="1" w:styleId="PLChar">
    <w:name w:val="PL Char"/>
    <w:link w:val="PL"/>
    <w:qFormat/>
    <w:rsid w:val="00AF7708"/>
    <w:rPr>
      <w:rFonts w:ascii="Courier New" w:hAnsi="Courier New"/>
      <w:noProof/>
      <w:sz w:val="16"/>
      <w:lang w:val="en-GB" w:eastAsia="en-US"/>
    </w:rPr>
  </w:style>
  <w:style w:type="character" w:customStyle="1" w:styleId="TALChar">
    <w:name w:val="TAL Char"/>
    <w:link w:val="TAL"/>
    <w:qFormat/>
    <w:rsid w:val="00AF7708"/>
    <w:rPr>
      <w:rFonts w:ascii="Arial" w:hAnsi="Arial"/>
      <w:sz w:val="18"/>
      <w:lang w:val="en-GB" w:eastAsia="en-US"/>
    </w:rPr>
  </w:style>
  <w:style w:type="character" w:customStyle="1" w:styleId="TACCar">
    <w:name w:val="TAC Car"/>
    <w:link w:val="TAC"/>
    <w:qFormat/>
    <w:rsid w:val="00AF7708"/>
    <w:rPr>
      <w:rFonts w:ascii="Arial" w:hAnsi="Arial"/>
      <w:sz w:val="18"/>
      <w:lang w:val="en-GB" w:eastAsia="en-US"/>
    </w:rPr>
  </w:style>
  <w:style w:type="character" w:customStyle="1" w:styleId="TAHCar">
    <w:name w:val="TAH Car"/>
    <w:link w:val="TAH"/>
    <w:qFormat/>
    <w:rsid w:val="00AF7708"/>
    <w:rPr>
      <w:rFonts w:ascii="Arial" w:hAnsi="Arial"/>
      <w:b/>
      <w:sz w:val="18"/>
      <w:lang w:val="en-GB" w:eastAsia="en-US"/>
    </w:rPr>
  </w:style>
  <w:style w:type="character" w:customStyle="1" w:styleId="B1Char">
    <w:name w:val="B1 Char"/>
    <w:link w:val="B1"/>
    <w:qFormat/>
    <w:locked/>
    <w:rsid w:val="00AF7708"/>
    <w:rPr>
      <w:rFonts w:ascii="Times New Roman" w:hAnsi="Times New Roman"/>
      <w:lang w:val="en-GB" w:eastAsia="en-US"/>
    </w:rPr>
  </w:style>
  <w:style w:type="character" w:customStyle="1" w:styleId="THChar">
    <w:name w:val="TH Char"/>
    <w:link w:val="TH"/>
    <w:qFormat/>
    <w:rsid w:val="00AF7708"/>
    <w:rPr>
      <w:rFonts w:ascii="Arial" w:hAnsi="Arial"/>
      <w:b/>
      <w:lang w:val="en-GB" w:eastAsia="en-US"/>
    </w:rPr>
  </w:style>
  <w:style w:type="character" w:customStyle="1" w:styleId="B2Char">
    <w:name w:val="B2 Char"/>
    <w:link w:val="B2"/>
    <w:qFormat/>
    <w:rsid w:val="00AF7708"/>
    <w:rPr>
      <w:rFonts w:ascii="Times New Roman" w:hAnsi="Times New Roman"/>
      <w:lang w:val="en-GB" w:eastAsia="en-US"/>
    </w:rPr>
  </w:style>
  <w:style w:type="character" w:customStyle="1" w:styleId="B3Char">
    <w:name w:val="B3 Char"/>
    <w:link w:val="B3"/>
    <w:qFormat/>
    <w:rsid w:val="00AF7708"/>
    <w:rPr>
      <w:rFonts w:ascii="Times New Roman" w:hAnsi="Times New Roman"/>
      <w:lang w:val="en-GB" w:eastAsia="en-US"/>
    </w:rPr>
  </w:style>
  <w:style w:type="character" w:customStyle="1" w:styleId="msoins0">
    <w:name w:val="msoins"/>
    <w:basedOn w:val="DefaultParagraphFont"/>
    <w:qFormat/>
    <w:rsid w:val="00AF7708"/>
  </w:style>
  <w:style w:type="paragraph" w:styleId="Revision">
    <w:name w:val="Revision"/>
    <w:hidden/>
    <w:uiPriority w:val="99"/>
    <w:rsid w:val="00AF7708"/>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F7708"/>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F7708"/>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F7708"/>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AF7708"/>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F7708"/>
    <w:rPr>
      <w:rFonts w:ascii="Arial" w:hAnsi="Arial"/>
      <w:sz w:val="22"/>
      <w:lang w:val="en-GB" w:eastAsia="en-US"/>
    </w:rPr>
  </w:style>
  <w:style w:type="character" w:customStyle="1" w:styleId="Heading6Char">
    <w:name w:val="Heading 6 Char"/>
    <w:aliases w:val="T1 Char,Header 6 Char"/>
    <w:link w:val="Heading6"/>
    <w:rsid w:val="00AF7708"/>
    <w:rPr>
      <w:rFonts w:ascii="Arial" w:hAnsi="Arial"/>
      <w:lang w:val="en-GB" w:eastAsia="en-US"/>
    </w:rPr>
  </w:style>
  <w:style w:type="character" w:customStyle="1" w:styleId="Heading7Char">
    <w:name w:val="Heading 7 Char"/>
    <w:link w:val="Heading7"/>
    <w:rsid w:val="00AF7708"/>
    <w:rPr>
      <w:rFonts w:ascii="Arial" w:hAnsi="Arial"/>
      <w:lang w:val="en-GB" w:eastAsia="en-US"/>
    </w:rPr>
  </w:style>
  <w:style w:type="character" w:customStyle="1" w:styleId="Heading8Char">
    <w:name w:val="Heading 8 Char"/>
    <w:link w:val="Heading8"/>
    <w:rsid w:val="00AF7708"/>
    <w:rPr>
      <w:rFonts w:ascii="Arial" w:hAnsi="Arial"/>
      <w:sz w:val="36"/>
      <w:lang w:val="en-GB" w:eastAsia="en-US"/>
    </w:rPr>
  </w:style>
  <w:style w:type="character" w:customStyle="1" w:styleId="Heading9Char">
    <w:name w:val="Heading 9 Char"/>
    <w:link w:val="Heading9"/>
    <w:rsid w:val="00AF7708"/>
    <w:rPr>
      <w:rFonts w:ascii="Arial" w:hAnsi="Arial"/>
      <w:sz w:val="36"/>
      <w:lang w:val="en-GB" w:eastAsia="en-US"/>
    </w:rPr>
  </w:style>
  <w:style w:type="character" w:customStyle="1" w:styleId="FooterChar">
    <w:name w:val="Footer Char"/>
    <w:link w:val="Footer"/>
    <w:rsid w:val="00AF7708"/>
    <w:rPr>
      <w:rFonts w:ascii="Arial" w:hAnsi="Arial"/>
      <w:b/>
      <w:i/>
      <w:noProof/>
      <w:sz w:val="18"/>
      <w:lang w:val="en-GB" w:eastAsia="en-US"/>
    </w:rPr>
  </w:style>
  <w:style w:type="character" w:customStyle="1" w:styleId="NOChar2">
    <w:name w:val="NO Char2"/>
    <w:link w:val="NO"/>
    <w:locked/>
    <w:rsid w:val="00AF7708"/>
    <w:rPr>
      <w:rFonts w:ascii="Times New Roman" w:hAnsi="Times New Roman"/>
      <w:lang w:val="en-GB" w:eastAsia="en-US"/>
    </w:rPr>
  </w:style>
  <w:style w:type="table" w:styleId="TableGrid">
    <w:name w:val="Table Grid"/>
    <w:basedOn w:val="TableNormal"/>
    <w:rsid w:val="00AF7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AF7708"/>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F7708"/>
    <w:rPr>
      <w:rFonts w:ascii="Arial" w:hAnsi="Arial"/>
      <w:sz w:val="28"/>
      <w:lang w:eastAsia="en-US"/>
    </w:rPr>
  </w:style>
  <w:style w:type="character" w:customStyle="1" w:styleId="CommentTextChar">
    <w:name w:val="Comment Text Char"/>
    <w:link w:val="CommentText"/>
    <w:qFormat/>
    <w:rsid w:val="00AF7708"/>
    <w:rPr>
      <w:rFonts w:ascii="Times New Roman" w:hAnsi="Times New Roman"/>
      <w:lang w:val="en-GB" w:eastAsia="en-US"/>
    </w:rPr>
  </w:style>
  <w:style w:type="paragraph" w:customStyle="1" w:styleId="Default">
    <w:name w:val="Default"/>
    <w:uiPriority w:val="99"/>
    <w:rsid w:val="00AF7708"/>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F7708"/>
    <w:rPr>
      <w:rFonts w:ascii="Arial" w:hAnsi="Arial"/>
      <w:b/>
      <w:noProof/>
      <w:sz w:val="18"/>
      <w:lang w:val="en-GB" w:eastAsia="en-US"/>
    </w:rPr>
  </w:style>
  <w:style w:type="character" w:customStyle="1" w:styleId="TAL0">
    <w:name w:val="TAL (文字)"/>
    <w:rsid w:val="00AF770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AF7708"/>
    <w:rPr>
      <w:rFonts w:ascii="Calibri Light" w:eastAsia="Times New Roman" w:hAnsi="Calibri Light" w:cs="Times New Roman"/>
      <w:color w:val="2E74B5"/>
      <w:sz w:val="32"/>
      <w:szCs w:val="32"/>
      <w:lang w:eastAsia="en-US"/>
    </w:rPr>
  </w:style>
  <w:style w:type="character" w:customStyle="1" w:styleId="NOChar">
    <w:name w:val="NO Char"/>
    <w:qFormat/>
    <w:locked/>
    <w:rsid w:val="00AF7708"/>
    <w:rPr>
      <w:lang w:eastAsia="x-none"/>
    </w:rPr>
  </w:style>
  <w:style w:type="paragraph" w:styleId="HTMLPreformatted">
    <w:name w:val="HTML Preformatted"/>
    <w:basedOn w:val="Normal"/>
    <w:link w:val="HTMLPreformattedChar"/>
    <w:uiPriority w:val="99"/>
    <w:unhideWhenUsed/>
    <w:rsid w:val="00AF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F7708"/>
    <w:rPr>
      <w:rFonts w:ascii="Courier New" w:hAnsi="Courier New"/>
      <w:lang w:val="en-US" w:eastAsia="en-GB"/>
    </w:rPr>
  </w:style>
  <w:style w:type="character" w:styleId="UnresolvedMention">
    <w:name w:val="Unresolved Mention"/>
    <w:uiPriority w:val="99"/>
    <w:semiHidden/>
    <w:unhideWhenUsed/>
    <w:rsid w:val="00AF7708"/>
    <w:rPr>
      <w:color w:val="808080"/>
      <w:shd w:val="clear" w:color="auto" w:fill="E6E6E6"/>
    </w:rPr>
  </w:style>
  <w:style w:type="character" w:customStyle="1" w:styleId="EXChar">
    <w:name w:val="EX Char"/>
    <w:link w:val="EX"/>
    <w:qFormat/>
    <w:locked/>
    <w:rsid w:val="00AF7708"/>
    <w:rPr>
      <w:rFonts w:ascii="Times New Roman" w:hAnsi="Times New Roman"/>
      <w:lang w:val="en-GB" w:eastAsia="en-US"/>
    </w:rPr>
  </w:style>
  <w:style w:type="character" w:customStyle="1" w:styleId="EXCar">
    <w:name w:val="EX Car"/>
    <w:rsid w:val="00AF7708"/>
    <w:rPr>
      <w:lang w:eastAsia="en-US"/>
    </w:rPr>
  </w:style>
  <w:style w:type="character" w:customStyle="1" w:styleId="TANChar">
    <w:name w:val="TAN Char"/>
    <w:link w:val="TAN"/>
    <w:qFormat/>
    <w:rsid w:val="00AF7708"/>
    <w:rPr>
      <w:rFonts w:ascii="Arial" w:hAnsi="Arial"/>
      <w:sz w:val="18"/>
      <w:lang w:val="en-GB" w:eastAsia="en-US"/>
    </w:rPr>
  </w:style>
  <w:style w:type="character" w:customStyle="1" w:styleId="FooterChar1">
    <w:name w:val="Footer Char1"/>
    <w:rsid w:val="00AF7708"/>
    <w:rPr>
      <w:rFonts w:ascii="Arial" w:hAnsi="Arial"/>
      <w:b/>
      <w:i/>
      <w:noProof/>
      <w:sz w:val="18"/>
    </w:rPr>
  </w:style>
  <w:style w:type="character" w:styleId="Emphasis">
    <w:name w:val="Emphasis"/>
    <w:uiPriority w:val="20"/>
    <w:qFormat/>
    <w:rsid w:val="00AF7708"/>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7708"/>
    <w:rPr>
      <w:rFonts w:ascii="Times New Roman" w:hAnsi="Times New Roman"/>
      <w:sz w:val="16"/>
      <w:lang w:val="en-GB" w:eastAsia="en-US"/>
    </w:rPr>
  </w:style>
  <w:style w:type="paragraph" w:customStyle="1" w:styleId="FL">
    <w:name w:val="FL"/>
    <w:basedOn w:val="Normal"/>
    <w:uiPriority w:val="99"/>
    <w:rsid w:val="00AF770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AF7708"/>
    <w:rPr>
      <w:rFonts w:ascii="Times New Roman" w:hAnsi="Times New Roman"/>
      <w:b/>
      <w:bCs/>
      <w:lang w:val="en-GB" w:eastAsia="en-US"/>
    </w:rPr>
  </w:style>
  <w:style w:type="character" w:customStyle="1" w:styleId="DocumentMapChar">
    <w:name w:val="Document Map Char"/>
    <w:link w:val="DocumentMap"/>
    <w:uiPriority w:val="99"/>
    <w:rsid w:val="00AF7708"/>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F7708"/>
    <w:rPr>
      <w:rFonts w:ascii="Arial" w:hAnsi="Arial"/>
      <w:sz w:val="24"/>
    </w:rPr>
  </w:style>
  <w:style w:type="character" w:customStyle="1" w:styleId="EditorsNoteChar2">
    <w:name w:val="Editor's Note Char2"/>
    <w:link w:val="EditorsNote"/>
    <w:rsid w:val="00AF7708"/>
    <w:rPr>
      <w:rFonts w:ascii="Times New Roman" w:hAnsi="Times New Roman"/>
      <w:color w:val="FF0000"/>
      <w:lang w:val="en-GB" w:eastAsia="en-US"/>
    </w:rPr>
  </w:style>
  <w:style w:type="character" w:customStyle="1" w:styleId="B4Char">
    <w:name w:val="B4 Char"/>
    <w:link w:val="B4"/>
    <w:qFormat/>
    <w:rsid w:val="00AF7708"/>
    <w:rPr>
      <w:rFonts w:ascii="Times New Roman" w:hAnsi="Times New Roman"/>
      <w:lang w:val="en-GB" w:eastAsia="en-US"/>
    </w:rPr>
  </w:style>
  <w:style w:type="character" w:customStyle="1" w:styleId="B5Char">
    <w:name w:val="B5 Char"/>
    <w:link w:val="B5"/>
    <w:qFormat/>
    <w:rsid w:val="00AF7708"/>
    <w:rPr>
      <w:rFonts w:ascii="Times New Roman" w:hAnsi="Times New Roman"/>
      <w:lang w:val="en-GB" w:eastAsia="en-US"/>
    </w:rPr>
  </w:style>
  <w:style w:type="paragraph" w:customStyle="1" w:styleId="TAJ">
    <w:name w:val="TAJ"/>
    <w:basedOn w:val="TH"/>
    <w:uiPriority w:val="99"/>
    <w:rsid w:val="00AF770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F770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F7708"/>
    <w:rPr>
      <w:rFonts w:ascii="Times New Roman" w:hAnsi="Times New Roman"/>
      <w:i/>
      <w:color w:val="0000FF"/>
      <w:lang w:val="en-GB" w:eastAsia="x-none"/>
    </w:rPr>
  </w:style>
  <w:style w:type="character" w:customStyle="1" w:styleId="CRCoverPageChar">
    <w:name w:val="CR Cover Page Char"/>
    <w:link w:val="CRCoverPage"/>
    <w:qFormat/>
    <w:rsid w:val="00AF7708"/>
    <w:rPr>
      <w:rFonts w:ascii="Arial" w:hAnsi="Arial"/>
      <w:lang w:val="en-GB" w:eastAsia="en-US"/>
    </w:rPr>
  </w:style>
  <w:style w:type="character" w:customStyle="1" w:styleId="6">
    <w:name w:val="(文字) (文字)6"/>
    <w:rsid w:val="00AF7708"/>
    <w:rPr>
      <w:rFonts w:eastAsia="MS Mincho"/>
      <w:lang w:val="en-GB" w:eastAsia="ar-SA" w:bidi="ar-SA"/>
    </w:rPr>
  </w:style>
  <w:style w:type="paragraph" w:customStyle="1" w:styleId="CouvRecTitle">
    <w:name w:val="Couv Rec Title"/>
    <w:basedOn w:val="Normal"/>
    <w:uiPriority w:val="99"/>
    <w:rsid w:val="00AF770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F770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F770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F7708"/>
    <w:rPr>
      <w:rFonts w:ascii="Courier New" w:hAnsi="Courier New"/>
      <w:lang w:val="nb-NO" w:eastAsia="en-GB"/>
    </w:rPr>
  </w:style>
  <w:style w:type="paragraph" w:customStyle="1" w:styleId="Heading">
    <w:name w:val="Heading"/>
    <w:next w:val="Normal"/>
    <w:link w:val="HeadingChar"/>
    <w:rsid w:val="00AF7708"/>
    <w:pPr>
      <w:spacing w:before="360"/>
      <w:ind w:left="2552"/>
    </w:pPr>
    <w:rPr>
      <w:rFonts w:ascii="Arial" w:hAnsi="Arial"/>
      <w:b/>
      <w:sz w:val="22"/>
      <w:lang w:val="en-US" w:eastAsia="en-US"/>
    </w:rPr>
  </w:style>
  <w:style w:type="character" w:customStyle="1" w:styleId="HeadingChar">
    <w:name w:val="Heading Char"/>
    <w:link w:val="Heading"/>
    <w:rsid w:val="00AF7708"/>
    <w:rPr>
      <w:rFonts w:ascii="Arial" w:hAnsi="Arial"/>
      <w:b/>
      <w:sz w:val="22"/>
      <w:lang w:val="en-US" w:eastAsia="en-US"/>
    </w:rPr>
  </w:style>
  <w:style w:type="paragraph" w:customStyle="1" w:styleId="IBN">
    <w:name w:val="IBN"/>
    <w:basedOn w:val="Normal"/>
    <w:uiPriority w:val="99"/>
    <w:rsid w:val="00AF770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F770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F7708"/>
    <w:rPr>
      <w:rFonts w:ascii="Times New Roman" w:hAnsi="Times New Roman"/>
      <w:lang w:val="en-GB" w:eastAsia="en-GB"/>
    </w:rPr>
  </w:style>
  <w:style w:type="paragraph" w:styleId="BodyText2">
    <w:name w:val="Body Text 2"/>
    <w:basedOn w:val="Normal"/>
    <w:link w:val="BodyText2Char"/>
    <w:uiPriority w:val="99"/>
    <w:rsid w:val="00AF770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AF7708"/>
    <w:rPr>
      <w:rFonts w:ascii="Times New Roman" w:hAnsi="Times New Roman"/>
      <w:lang w:val="en-GB" w:eastAsia="ja-JP"/>
    </w:rPr>
  </w:style>
  <w:style w:type="paragraph" w:styleId="BodyText3">
    <w:name w:val="Body Text 3"/>
    <w:basedOn w:val="Normal"/>
    <w:link w:val="BodyText3Char"/>
    <w:uiPriority w:val="99"/>
    <w:rsid w:val="00AF770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AF7708"/>
    <w:rPr>
      <w:rFonts w:ascii="Times New Roman" w:hAnsi="Times New Roman"/>
      <w:lang w:val="en-GB" w:eastAsia="ja-JP"/>
    </w:rPr>
  </w:style>
  <w:style w:type="paragraph" w:customStyle="1" w:styleId="tableentry">
    <w:name w:val="table entry"/>
    <w:basedOn w:val="Normal"/>
    <w:uiPriority w:val="99"/>
    <w:rsid w:val="00AF770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AF770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AF770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F7708"/>
  </w:style>
  <w:style w:type="table" w:customStyle="1" w:styleId="TableGrid1">
    <w:name w:val="Table Grid1"/>
    <w:basedOn w:val="TableNormal"/>
    <w:next w:val="TableGrid"/>
    <w:rsid w:val="00AF77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F77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F77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F77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F77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F7708"/>
    <w:rPr>
      <w:rFonts w:ascii="Arial" w:hAnsi="Arial"/>
      <w:noProof/>
      <w:sz w:val="40"/>
      <w:lang w:val="en-GB" w:eastAsia="en-US"/>
    </w:rPr>
  </w:style>
  <w:style w:type="character" w:customStyle="1" w:styleId="TFChar">
    <w:name w:val="TF Char"/>
    <w:link w:val="TF"/>
    <w:rsid w:val="00AF7708"/>
    <w:rPr>
      <w:rFonts w:ascii="Arial" w:hAnsi="Arial"/>
      <w:b/>
      <w:lang w:val="en-GB" w:eastAsia="en-US"/>
    </w:rPr>
  </w:style>
  <w:style w:type="character" w:customStyle="1" w:styleId="NOZchn">
    <w:name w:val="NO Zchn"/>
    <w:locked/>
    <w:rsid w:val="00AF7708"/>
    <w:rPr>
      <w:lang w:val="en-GB" w:eastAsia="en-US" w:bidi="ar-SA"/>
    </w:rPr>
  </w:style>
  <w:style w:type="character" w:customStyle="1" w:styleId="TALZchn">
    <w:name w:val="TAL Zchn"/>
    <w:rsid w:val="00AF7708"/>
    <w:rPr>
      <w:rFonts w:ascii="Arial" w:hAnsi="Arial"/>
      <w:sz w:val="18"/>
      <w:lang w:val="en-GB" w:eastAsia="en-US" w:bidi="ar-SA"/>
    </w:rPr>
  </w:style>
  <w:style w:type="character" w:customStyle="1" w:styleId="TACChar">
    <w:name w:val="TAC Char"/>
    <w:qFormat/>
    <w:locked/>
    <w:rsid w:val="00AF7708"/>
    <w:rPr>
      <w:rFonts w:ascii="Arial" w:hAnsi="Arial"/>
      <w:sz w:val="18"/>
      <w:lang w:val="en-GB"/>
    </w:rPr>
  </w:style>
  <w:style w:type="character" w:customStyle="1" w:styleId="TF0">
    <w:name w:val="TF (文字)"/>
    <w:locked/>
    <w:rsid w:val="00AF7708"/>
    <w:rPr>
      <w:rFonts w:ascii="Arial" w:hAnsi="Arial"/>
      <w:b/>
      <w:lang w:val="en-GB"/>
    </w:rPr>
  </w:style>
  <w:style w:type="paragraph" w:customStyle="1" w:styleId="TAHLeft">
    <w:name w:val="TAH + Left"/>
    <w:basedOn w:val="TAL"/>
    <w:uiPriority w:val="99"/>
    <w:rsid w:val="00AF7708"/>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AF770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F770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7708"/>
    <w:rPr>
      <w:rFonts w:ascii="Times New Roman" w:eastAsia="Calibri" w:hAnsi="Times New Roman"/>
      <w:lang w:val="en-US" w:eastAsia="en-GB"/>
    </w:rPr>
  </w:style>
  <w:style w:type="paragraph" w:customStyle="1" w:styleId="Meetingcaption">
    <w:name w:val="Meeting caption"/>
    <w:basedOn w:val="Normal"/>
    <w:uiPriority w:val="99"/>
    <w:rsid w:val="00AF770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AF7708"/>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F7708"/>
    <w:rPr>
      <w:rFonts w:ascii="Calibri" w:eastAsia="Calibri" w:hAnsi="Calibri"/>
      <w:lang w:val="en-US" w:eastAsia="en-GB"/>
    </w:rPr>
  </w:style>
  <w:style w:type="character" w:customStyle="1" w:styleId="TALCar">
    <w:name w:val="TAL Car"/>
    <w:qFormat/>
    <w:rsid w:val="00AF7708"/>
    <w:rPr>
      <w:rFonts w:ascii="Arial" w:hAnsi="Arial"/>
      <w:sz w:val="18"/>
      <w:lang w:val="en-GB" w:eastAsia="en-US"/>
    </w:rPr>
  </w:style>
  <w:style w:type="character" w:styleId="Strong">
    <w:name w:val="Strong"/>
    <w:qFormat/>
    <w:rsid w:val="00AF7708"/>
    <w:rPr>
      <w:b/>
      <w:bCs/>
    </w:rPr>
  </w:style>
  <w:style w:type="paragraph" w:customStyle="1" w:styleId="xl65">
    <w:name w:val="xl65"/>
    <w:basedOn w:val="Normal"/>
    <w:uiPriority w:val="99"/>
    <w:rsid w:val="00AF770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AF770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AF770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AF77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AF77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F7708"/>
    <w:rPr>
      <w:rFonts w:ascii="Arial" w:hAnsi="Arial"/>
      <w:sz w:val="28"/>
      <w:szCs w:val="28"/>
      <w:lang w:val="en-GB" w:eastAsia="en-GB"/>
    </w:rPr>
  </w:style>
  <w:style w:type="paragraph" w:styleId="IndexHeading">
    <w:name w:val="index heading"/>
    <w:basedOn w:val="Normal"/>
    <w:next w:val="Normal"/>
    <w:uiPriority w:val="99"/>
    <w:rsid w:val="00AF77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AF770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F770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F770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AF7708"/>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AF770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F770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F7708"/>
    <w:rPr>
      <w:rFonts w:ascii="Arial" w:eastAsia="Times New Roman" w:hAnsi="Arial"/>
      <w:sz w:val="22"/>
      <w:lang w:val="en-GB"/>
    </w:rPr>
  </w:style>
  <w:style w:type="paragraph" w:customStyle="1" w:styleId="NB2">
    <w:name w:val="NB2"/>
    <w:basedOn w:val="ZG"/>
    <w:uiPriority w:val="99"/>
    <w:rsid w:val="00AF770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F770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F770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7708"/>
    <w:rPr>
      <w:rFonts w:ascii="Arial" w:eastAsia="SimSun" w:hAnsi="Arial"/>
      <w:sz w:val="24"/>
      <w:lang w:val="en-GB" w:eastAsia="en-US" w:bidi="ar-SA"/>
    </w:rPr>
  </w:style>
  <w:style w:type="character" w:customStyle="1" w:styleId="NOChar1">
    <w:name w:val="NO Char1"/>
    <w:rsid w:val="00AF7708"/>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F770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F770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F7708"/>
    <w:rPr>
      <w:rFonts w:ascii="Arial" w:hAnsi="Arial"/>
      <w:sz w:val="32"/>
      <w:lang w:val="en-GB"/>
    </w:rPr>
  </w:style>
  <w:style w:type="paragraph" w:customStyle="1" w:styleId="berschrift1H1">
    <w:name w:val="Überschrift 1.H1"/>
    <w:basedOn w:val="Normal"/>
    <w:next w:val="Normal"/>
    <w:uiPriority w:val="99"/>
    <w:rsid w:val="00AF77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F770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F770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F770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F77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AF77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F7708"/>
    <w:rPr>
      <w:rFonts w:ascii="Arial" w:hAnsi="Arial"/>
      <w:b/>
      <w:lang w:val="en-US" w:eastAsia="en-US"/>
    </w:rPr>
  </w:style>
  <w:style w:type="paragraph" w:customStyle="1" w:styleId="PLBold">
    <w:name w:val="PL + Bold"/>
    <w:basedOn w:val="PL"/>
    <w:link w:val="PLBoldChar"/>
    <w:rsid w:val="00AF7708"/>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AF7708"/>
  </w:style>
  <w:style w:type="paragraph" w:styleId="NormalWeb">
    <w:name w:val="Normal (Web)"/>
    <w:basedOn w:val="Normal"/>
    <w:uiPriority w:val="99"/>
    <w:rsid w:val="00AF770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7708"/>
    <w:rPr>
      <w:rFonts w:ascii="Arial" w:eastAsia="MS Mincho" w:hAnsi="Arial" w:cs="Arial"/>
      <w:b/>
      <w:bCs/>
      <w:lang w:val="en-GB" w:eastAsia="ja-JP"/>
    </w:rPr>
  </w:style>
  <w:style w:type="character" w:customStyle="1" w:styleId="h4">
    <w:name w:val="h4"/>
    <w:rsid w:val="00AF7708"/>
    <w:rPr>
      <w:rFonts w:ascii="Arial" w:hAnsi="Arial"/>
      <w:sz w:val="24"/>
      <w:lang w:val="en-GB"/>
    </w:rPr>
  </w:style>
  <w:style w:type="character" w:customStyle="1" w:styleId="Heading4C">
    <w:name w:val="Heading 4 C"/>
    <w:rsid w:val="00AF7708"/>
    <w:rPr>
      <w:rFonts w:ascii="Arial" w:hAnsi="Arial"/>
      <w:sz w:val="24"/>
      <w:szCs w:val="28"/>
      <w:lang w:val="en-GB" w:eastAsia="en-US" w:bidi="ar-SA"/>
    </w:rPr>
  </w:style>
  <w:style w:type="character" w:customStyle="1" w:styleId="H6C">
    <w:name w:val="H6 C"/>
    <w:rsid w:val="00AF7708"/>
    <w:rPr>
      <w:rFonts w:ascii="Arial" w:hAnsi="Arial"/>
      <w:sz w:val="22"/>
      <w:lang w:val="en-GB" w:eastAsia="ja-JP" w:bidi="ar-SA"/>
    </w:rPr>
  </w:style>
  <w:style w:type="character" w:customStyle="1" w:styleId="h5">
    <w:name w:val="h5"/>
    <w:rsid w:val="00AF7708"/>
    <w:rPr>
      <w:rFonts w:ascii="Arial" w:eastAsia="SimSun" w:hAnsi="Arial"/>
      <w:sz w:val="22"/>
      <w:lang w:val="en-GB" w:eastAsia="en-US" w:bidi="ar-SA"/>
    </w:rPr>
  </w:style>
  <w:style w:type="character" w:customStyle="1" w:styleId="h51">
    <w:name w:val="h5 1"/>
    <w:rsid w:val="00AF770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F7708"/>
    <w:rPr>
      <w:rFonts w:ascii="Arial" w:hAnsi="Arial"/>
      <w:sz w:val="22"/>
      <w:lang w:val="en-GB" w:eastAsia="en-US" w:bidi="ar-SA"/>
    </w:rPr>
  </w:style>
  <w:style w:type="paragraph" w:customStyle="1" w:styleId="TALCharChar">
    <w:name w:val="TAL Char Char"/>
    <w:basedOn w:val="Normal"/>
    <w:link w:val="TALCharCharChar"/>
    <w:rsid w:val="00AF770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7708"/>
    <w:rPr>
      <w:rFonts w:ascii="Arial" w:eastAsia="MS Mincho" w:hAnsi="Arial"/>
      <w:sz w:val="18"/>
      <w:lang w:val="en-GB" w:eastAsia="ja-JP"/>
    </w:rPr>
  </w:style>
  <w:style w:type="paragraph" w:customStyle="1" w:styleId="Note">
    <w:name w:val="Note"/>
    <w:basedOn w:val="Normal"/>
    <w:uiPriority w:val="99"/>
    <w:rsid w:val="00AF77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F770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AF77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F77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F77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F77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F770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F770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F7708"/>
  </w:style>
  <w:style w:type="paragraph" w:customStyle="1" w:styleId="Heading2Head2A2">
    <w:name w:val="Heading 2.Head2A.2"/>
    <w:basedOn w:val="Heading1"/>
    <w:next w:val="Normal"/>
    <w:uiPriority w:val="99"/>
    <w:rsid w:val="00AF77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F7708"/>
    <w:pPr>
      <w:numPr>
        <w:numId w:val="2"/>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F7708"/>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F770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770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770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7708"/>
    <w:rPr>
      <w:rFonts w:ascii="Arial" w:hAnsi="Arial"/>
      <w:sz w:val="24"/>
      <w:lang w:val="en-GB" w:eastAsia="ja-JP" w:bidi="ar-SA"/>
    </w:rPr>
  </w:style>
  <w:style w:type="paragraph" w:customStyle="1" w:styleId="Separation">
    <w:name w:val="Separation"/>
    <w:basedOn w:val="Heading1"/>
    <w:next w:val="Normal"/>
    <w:uiPriority w:val="99"/>
    <w:rsid w:val="00AF7708"/>
    <w:pPr>
      <w:pBdr>
        <w:top w:val="none" w:sz="0" w:space="0" w:color="auto"/>
      </w:pBdr>
    </w:pPr>
    <w:rPr>
      <w:b/>
      <w:color w:val="0000FF"/>
      <w:lang w:eastAsia="en-GB"/>
    </w:rPr>
  </w:style>
  <w:style w:type="paragraph" w:customStyle="1" w:styleId="font5">
    <w:name w:val="font5"/>
    <w:basedOn w:val="Normal"/>
    <w:uiPriority w:val="99"/>
    <w:rsid w:val="00AF770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AF770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AF77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AF77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AF77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AF77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AF77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AF77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AF77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AF77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AF77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AF77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AF77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AF77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AF77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AF77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AF77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AF77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AF77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AF77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AF77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AF77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AF77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AF77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AF77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AF77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AF77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AF77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AF77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AF77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AF77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AF77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AF7708"/>
    <w:rPr>
      <w:rFonts w:ascii="Times New Roman" w:eastAsia="Batang" w:hAnsi="Times New Roman"/>
      <w:lang w:val="en-GB" w:eastAsia="en-US"/>
    </w:rPr>
  </w:style>
  <w:style w:type="paragraph" w:customStyle="1" w:styleId="a">
    <w:name w:val="変更箇所"/>
    <w:hidden/>
    <w:uiPriority w:val="99"/>
    <w:semiHidden/>
    <w:rsid w:val="00AF7708"/>
    <w:rPr>
      <w:rFonts w:ascii="Times New Roman" w:eastAsia="MS Mincho" w:hAnsi="Times New Roman"/>
      <w:lang w:val="en-GB" w:eastAsia="en-US"/>
    </w:rPr>
  </w:style>
  <w:style w:type="paragraph" w:customStyle="1" w:styleId="ZchnZchn">
    <w:name w:val="Zchn Zchn"/>
    <w:uiPriority w:val="99"/>
    <w:semiHidden/>
    <w:rsid w:val="00AF7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AF77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AF770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F77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AF770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7708"/>
    <w:rPr>
      <w:rFonts w:ascii="Arial" w:hAnsi="Arial"/>
      <w:b/>
      <w:noProof/>
      <w:sz w:val="18"/>
      <w:lang w:val="en-GB" w:eastAsia="en-US" w:bidi="ar-SA"/>
    </w:rPr>
  </w:style>
  <w:style w:type="paragraph" w:customStyle="1" w:styleId="a0">
    <w:name w:val="수정"/>
    <w:hidden/>
    <w:uiPriority w:val="99"/>
    <w:semiHidden/>
    <w:rsid w:val="00AF7708"/>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AF7708"/>
    <w:rPr>
      <w:rFonts w:ascii="Cambria" w:eastAsia="MS Gothic" w:hAnsi="Cambria" w:cs="Times New Roman"/>
      <w:i/>
      <w:iCs/>
      <w:color w:val="243F60"/>
      <w:lang w:eastAsia="en-US"/>
    </w:rPr>
  </w:style>
  <w:style w:type="paragraph" w:customStyle="1" w:styleId="Revision1">
    <w:name w:val="Revision1"/>
    <w:hidden/>
    <w:uiPriority w:val="99"/>
    <w:semiHidden/>
    <w:rsid w:val="00AF7708"/>
    <w:rPr>
      <w:rFonts w:ascii="Times New Roman" w:eastAsia="Batang" w:hAnsi="Times New Roman"/>
      <w:lang w:val="en-GB" w:eastAsia="en-US"/>
    </w:rPr>
  </w:style>
  <w:style w:type="character" w:customStyle="1" w:styleId="T1Char3">
    <w:name w:val="T1 Char3"/>
    <w:aliases w:val="Header 6 Char Char3"/>
    <w:rsid w:val="00AF770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708"/>
    <w:rPr>
      <w:rFonts w:ascii="Arial" w:hAnsi="Arial"/>
      <w:sz w:val="32"/>
      <w:lang w:val="en-GB" w:eastAsia="ja-JP" w:bidi="ar-SA"/>
    </w:rPr>
  </w:style>
  <w:style w:type="character" w:customStyle="1" w:styleId="NOCharChar">
    <w:name w:val="NO Char Char"/>
    <w:rsid w:val="00AF77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708"/>
    <w:rPr>
      <w:rFonts w:ascii="Arial" w:hAnsi="Arial"/>
      <w:sz w:val="32"/>
      <w:lang w:val="en-GB" w:eastAsia="en-US" w:bidi="ar-SA"/>
    </w:rPr>
  </w:style>
  <w:style w:type="character" w:customStyle="1" w:styleId="T1Char2">
    <w:name w:val="T1 Char2"/>
    <w:aliases w:val="Header 6 Char Char2"/>
    <w:rsid w:val="00AF7708"/>
    <w:rPr>
      <w:rFonts w:ascii="Arial" w:hAnsi="Arial"/>
      <w:lang w:val="en-GB" w:eastAsia="en-US"/>
    </w:rPr>
  </w:style>
  <w:style w:type="paragraph" w:styleId="EndnoteText">
    <w:name w:val="endnote text"/>
    <w:basedOn w:val="Normal"/>
    <w:link w:val="EndnoteTextChar"/>
    <w:uiPriority w:val="99"/>
    <w:rsid w:val="00AF770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AF7708"/>
    <w:rPr>
      <w:rFonts w:ascii="Times New Roman" w:eastAsia="SimSun" w:hAnsi="Times New Roman"/>
      <w:lang w:val="en-GB" w:eastAsia="en-GB"/>
    </w:rPr>
  </w:style>
  <w:style w:type="paragraph" w:customStyle="1" w:styleId="MTDisplayEquation">
    <w:name w:val="MTDisplayEquation"/>
    <w:basedOn w:val="Normal"/>
    <w:uiPriority w:val="99"/>
    <w:rsid w:val="00AF770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AF77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AF7708"/>
    <w:rPr>
      <w:rFonts w:ascii="Times New Roman" w:eastAsia="Batang" w:hAnsi="Times New Roman"/>
      <w:lang w:val="en-GB" w:eastAsia="en-US"/>
    </w:rPr>
  </w:style>
  <w:style w:type="character" w:customStyle="1" w:styleId="Heading1Char2">
    <w:name w:val="Heading 1 Char2"/>
    <w:aliases w:val="h131 Char1,h141 Char1"/>
    <w:rsid w:val="00AF7708"/>
    <w:rPr>
      <w:rFonts w:ascii="Arial" w:hAnsi="Arial"/>
      <w:sz w:val="36"/>
      <w:lang w:val="en-GB" w:eastAsia="en-US"/>
    </w:rPr>
  </w:style>
  <w:style w:type="paragraph" w:customStyle="1" w:styleId="TableText">
    <w:name w:val="TableText"/>
    <w:basedOn w:val="BodyTextIndent"/>
    <w:uiPriority w:val="99"/>
    <w:rsid w:val="00AF7708"/>
  </w:style>
  <w:style w:type="paragraph" w:styleId="BodyTextIndent">
    <w:name w:val="Body Text Indent"/>
    <w:basedOn w:val="Normal"/>
    <w:link w:val="BodyTextIndentChar"/>
    <w:uiPriority w:val="99"/>
    <w:rsid w:val="00AF770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AF7708"/>
    <w:rPr>
      <w:rFonts w:ascii="Times New Roman" w:eastAsia="Batang" w:hAnsi="Times New Roman"/>
      <w:lang w:val="en-GB" w:eastAsia="en-GB"/>
    </w:rPr>
  </w:style>
  <w:style w:type="paragraph" w:customStyle="1" w:styleId="StyleTAC">
    <w:name w:val="Style TAC +"/>
    <w:basedOn w:val="TAC"/>
    <w:next w:val="TAC"/>
    <w:link w:val="StyleTACChar"/>
    <w:autoRedefine/>
    <w:rsid w:val="00AF77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F7708"/>
    <w:rPr>
      <w:rFonts w:ascii="Arial" w:eastAsia="SimSun" w:hAnsi="Arial"/>
      <w:kern w:val="2"/>
      <w:sz w:val="18"/>
      <w:lang w:val="x-none" w:eastAsia="ko-KR"/>
    </w:rPr>
  </w:style>
  <w:style w:type="numbering" w:customStyle="1" w:styleId="NoList2">
    <w:name w:val="No List2"/>
    <w:next w:val="NoList"/>
    <w:semiHidden/>
    <w:rsid w:val="00AF7708"/>
  </w:style>
  <w:style w:type="numbering" w:customStyle="1" w:styleId="NoList3">
    <w:name w:val="No List3"/>
    <w:next w:val="NoList"/>
    <w:semiHidden/>
    <w:unhideWhenUsed/>
    <w:rsid w:val="00AF7708"/>
  </w:style>
  <w:style w:type="character" w:customStyle="1" w:styleId="msoins00">
    <w:name w:val="msoins0"/>
    <w:rsid w:val="00AF7708"/>
  </w:style>
  <w:style w:type="paragraph" w:customStyle="1" w:styleId="10">
    <w:name w:val="수정1"/>
    <w:hidden/>
    <w:uiPriority w:val="99"/>
    <w:semiHidden/>
    <w:rsid w:val="00AF7708"/>
    <w:rPr>
      <w:rFonts w:ascii="Times New Roman" w:eastAsia="Batang" w:hAnsi="Times New Roman"/>
      <w:lang w:val="en-GB" w:eastAsia="en-US"/>
    </w:rPr>
  </w:style>
  <w:style w:type="paragraph" w:customStyle="1" w:styleId="11">
    <w:name w:val="変更箇所1"/>
    <w:hidden/>
    <w:uiPriority w:val="99"/>
    <w:semiHidden/>
    <w:rsid w:val="00AF7708"/>
    <w:rPr>
      <w:rFonts w:ascii="Times New Roman" w:eastAsia="MS Mincho" w:hAnsi="Times New Roman"/>
      <w:lang w:val="en-GB" w:eastAsia="en-US"/>
    </w:rPr>
  </w:style>
  <w:style w:type="character" w:customStyle="1" w:styleId="hps">
    <w:name w:val="hps"/>
    <w:rsid w:val="00AF7708"/>
  </w:style>
  <w:style w:type="character" w:styleId="HTMLTypewriter">
    <w:name w:val="HTML Typewriter"/>
    <w:rsid w:val="00AF770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AF7708"/>
    <w:rPr>
      <w:rFonts w:ascii="Times New Roman" w:hAnsi="Times New Roman"/>
      <w:b/>
      <w:lang w:val="en-GB" w:eastAsia="x-none"/>
    </w:rPr>
  </w:style>
  <w:style w:type="paragraph" w:customStyle="1" w:styleId="DAText">
    <w:name w:val="DA_Text"/>
    <w:basedOn w:val="Normal"/>
    <w:link w:val="DATextZchn"/>
    <w:rsid w:val="00AF77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7708"/>
    <w:rPr>
      <w:rFonts w:eastAsia="Malgun Gothic"/>
      <w:szCs w:val="24"/>
      <w:lang w:val="de-DE" w:eastAsia="de-DE"/>
    </w:rPr>
  </w:style>
  <w:style w:type="paragraph" w:customStyle="1" w:styleId="JK-text-simpledoc">
    <w:name w:val="JK - text - simple doc"/>
    <w:basedOn w:val="BodyText"/>
    <w:autoRedefine/>
    <w:uiPriority w:val="99"/>
    <w:rsid w:val="00AF770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AF770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AF7708"/>
    <w:rPr>
      <w:rFonts w:eastAsia="MS Mincho"/>
      <w:lang w:val="en-GB" w:eastAsia="en-GB"/>
    </w:rPr>
  </w:style>
  <w:style w:type="paragraph" w:styleId="NormalIndent">
    <w:name w:val="Normal Indent"/>
    <w:aliases w:val="d"/>
    <w:basedOn w:val="Normal"/>
    <w:uiPriority w:val="99"/>
    <w:rsid w:val="00AF770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AF770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F7708"/>
    <w:rPr>
      <w:rFonts w:ascii="Times New Roman" w:eastAsia="MS Mincho" w:hAnsi="Times New Roman"/>
      <w:lang w:val="en-GB" w:eastAsia="en-GB"/>
    </w:rPr>
    <w:tblPr/>
  </w:style>
  <w:style w:type="paragraph" w:customStyle="1" w:styleId="Normal1">
    <w:name w:val="Normal 1"/>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AF77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AF770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F77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F77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F770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AF77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F77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F770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F770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F77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F77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F77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AF77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AF77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77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F77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AF77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F77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F7708"/>
  </w:style>
  <w:style w:type="character" w:customStyle="1" w:styleId="Char">
    <w:name w:val="批注主题 Char"/>
    <w:uiPriority w:val="99"/>
    <w:rsid w:val="00AF7708"/>
    <w:rPr>
      <w:b/>
      <w:bCs/>
      <w:lang w:val="en-GB" w:eastAsia="en-US" w:bidi="ar-SA"/>
    </w:rPr>
  </w:style>
  <w:style w:type="paragraph" w:customStyle="1" w:styleId="font7">
    <w:name w:val="font7"/>
    <w:basedOn w:val="Normal"/>
    <w:uiPriority w:val="99"/>
    <w:rsid w:val="00AF770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AF77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AF77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F77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F77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F77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F77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F77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F77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F77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F7708"/>
  </w:style>
  <w:style w:type="character" w:customStyle="1" w:styleId="im-content1">
    <w:name w:val="im-content1"/>
    <w:rsid w:val="00AF77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F7708"/>
  </w:style>
  <w:style w:type="numbering" w:customStyle="1" w:styleId="NoList4">
    <w:name w:val="No List4"/>
    <w:next w:val="NoList"/>
    <w:semiHidden/>
    <w:unhideWhenUsed/>
    <w:rsid w:val="00AF7708"/>
  </w:style>
  <w:style w:type="character" w:customStyle="1" w:styleId="PlainTextChar1">
    <w:name w:val="Plain Text Char1"/>
    <w:locked/>
    <w:rsid w:val="00AF7708"/>
    <w:rPr>
      <w:rFonts w:ascii="Courier New" w:hAnsi="Courier New"/>
      <w:lang w:val="nb-NO"/>
    </w:rPr>
  </w:style>
  <w:style w:type="character" w:customStyle="1" w:styleId="13">
    <w:name w:val="書式なし (文字)1"/>
    <w:rsid w:val="00AF770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F7708"/>
    <w:rPr>
      <w:rFonts w:eastAsia="SimSun"/>
    </w:rPr>
  </w:style>
  <w:style w:type="character" w:customStyle="1" w:styleId="14">
    <w:name w:val="文末脚注文字列 (文字)1"/>
    <w:rsid w:val="00AF7708"/>
    <w:rPr>
      <w:rFonts w:ascii="Times New Roman" w:hAnsi="Times New Roman" w:cs="Times New Roman" w:hint="default"/>
      <w:lang w:val="en-GB" w:eastAsia="en-US"/>
    </w:rPr>
  </w:style>
  <w:style w:type="paragraph" w:customStyle="1" w:styleId="xl63">
    <w:name w:val="xl63"/>
    <w:basedOn w:val="Normal"/>
    <w:uiPriority w:val="99"/>
    <w:rsid w:val="00AF77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F77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F77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F77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F77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7708"/>
    <w:rPr>
      <w:rFonts w:ascii="Arial" w:hAnsi="Arial"/>
      <w:sz w:val="24"/>
      <w:szCs w:val="28"/>
      <w:lang w:val="en-GB" w:eastAsia="en-GB"/>
    </w:rPr>
  </w:style>
  <w:style w:type="character" w:customStyle="1" w:styleId="Heading7Char1">
    <w:name w:val="Heading 7 Char1"/>
    <w:rsid w:val="00AF7708"/>
    <w:rPr>
      <w:rFonts w:ascii="Arial" w:hAnsi="Arial"/>
      <w:lang w:val="en-GB"/>
    </w:rPr>
  </w:style>
  <w:style w:type="character" w:customStyle="1" w:styleId="Heading8Char1">
    <w:name w:val="Heading 8 Char1"/>
    <w:rsid w:val="00AF7708"/>
    <w:rPr>
      <w:rFonts w:ascii="Arial" w:hAnsi="Arial"/>
      <w:sz w:val="36"/>
      <w:lang w:val="en-GB"/>
    </w:rPr>
  </w:style>
  <w:style w:type="character" w:customStyle="1" w:styleId="Heading9Char1">
    <w:name w:val="Heading 9 Char1"/>
    <w:rsid w:val="00AF7708"/>
    <w:rPr>
      <w:rFonts w:ascii="Arial" w:hAnsi="Arial"/>
      <w:sz w:val="36"/>
      <w:lang w:val="en-GB"/>
    </w:rPr>
  </w:style>
  <w:style w:type="character" w:customStyle="1" w:styleId="ListChar1">
    <w:name w:val="List Char1"/>
    <w:link w:val="List"/>
    <w:rsid w:val="00AF7708"/>
    <w:rPr>
      <w:rFonts w:ascii="Times New Roman" w:hAnsi="Times New Roman"/>
      <w:lang w:val="en-GB" w:eastAsia="en-US"/>
    </w:rPr>
  </w:style>
  <w:style w:type="character" w:customStyle="1" w:styleId="DocumentMapChar1">
    <w:name w:val="Document Map Char1"/>
    <w:uiPriority w:val="99"/>
    <w:semiHidden/>
    <w:rsid w:val="00AF7708"/>
    <w:rPr>
      <w:rFonts w:ascii="Tahoma" w:hAnsi="Tahoma"/>
      <w:lang w:val="en-GB" w:eastAsia="en-US"/>
    </w:rPr>
  </w:style>
  <w:style w:type="paragraph" w:customStyle="1" w:styleId="TAH8pt">
    <w:name w:val="TAH + 8 pt"/>
    <w:basedOn w:val="TAH"/>
    <w:rsid w:val="00AF77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AF77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F7708"/>
    <w:rPr>
      <w:rFonts w:eastAsia="MS Gothic"/>
      <w:b/>
      <w:bCs/>
      <w:lang w:val="x-none" w:eastAsia="x-none"/>
    </w:rPr>
  </w:style>
  <w:style w:type="character" w:customStyle="1" w:styleId="PLBoldChar0">
    <w:name w:val="PL Bold Char"/>
    <w:link w:val="PLBold0"/>
    <w:rsid w:val="00AF7708"/>
    <w:rPr>
      <w:rFonts w:ascii="Courier New" w:eastAsia="MS Gothic" w:hAnsi="Courier New"/>
      <w:b/>
      <w:bCs/>
      <w:noProof/>
      <w:sz w:val="16"/>
      <w:lang w:val="x-none" w:eastAsia="x-none"/>
    </w:rPr>
  </w:style>
  <w:style w:type="character" w:customStyle="1" w:styleId="PLBoldChar">
    <w:name w:val="PL + Bold Char"/>
    <w:link w:val="PLBold"/>
    <w:rsid w:val="00AF7708"/>
    <w:rPr>
      <w:rFonts w:ascii="Courier New" w:hAnsi="Courier New"/>
      <w:b/>
      <w:noProof/>
      <w:sz w:val="16"/>
      <w:lang w:val="en-GB" w:eastAsia="ko-KR"/>
    </w:rPr>
  </w:style>
  <w:style w:type="paragraph" w:customStyle="1" w:styleId="numberedlist0">
    <w:name w:val="numbered list"/>
    <w:basedOn w:val="ListBullet"/>
    <w:uiPriority w:val="99"/>
    <w:rsid w:val="00AF77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AF77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AF7708"/>
    <w:rPr>
      <w:rFonts w:ascii="Times New Roman" w:hAnsi="Times New Roman"/>
      <w:lang w:val="en-GB" w:eastAsia="x-none"/>
    </w:rPr>
  </w:style>
  <w:style w:type="paragraph" w:customStyle="1" w:styleId="para">
    <w:name w:val="para"/>
    <w:basedOn w:val="Normal"/>
    <w:uiPriority w:val="99"/>
    <w:rsid w:val="00AF770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AF770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AF770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AF770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AF770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AF7708"/>
    <w:rPr>
      <w:rFonts w:ascii="Times New Roman" w:eastAsia="MS Mincho" w:hAnsi="Times New Roman"/>
      <w:lang w:val="en-GB" w:eastAsia="en-US"/>
    </w:rPr>
  </w:style>
  <w:style w:type="paragraph" w:customStyle="1" w:styleId="PageXofY">
    <w:name w:val="Page X of Y"/>
    <w:uiPriority w:val="99"/>
    <w:rsid w:val="00AF7708"/>
    <w:rPr>
      <w:rFonts w:ascii="Times New Roman" w:eastAsia="SimSun" w:hAnsi="Times New Roman"/>
      <w:sz w:val="24"/>
      <w:szCs w:val="24"/>
      <w:lang w:val="en-GB" w:eastAsia="ko-KR"/>
    </w:rPr>
  </w:style>
  <w:style w:type="paragraph" w:customStyle="1" w:styleId="Createdby">
    <w:name w:val="Created by"/>
    <w:uiPriority w:val="99"/>
    <w:rsid w:val="00AF7708"/>
    <w:rPr>
      <w:rFonts w:ascii="Times New Roman" w:eastAsia="SimSun" w:hAnsi="Times New Roman"/>
      <w:sz w:val="24"/>
      <w:szCs w:val="24"/>
      <w:lang w:val="en-GB" w:eastAsia="ko-KR"/>
    </w:rPr>
  </w:style>
  <w:style w:type="paragraph" w:customStyle="1" w:styleId="Filenameandpath">
    <w:name w:val="Filename and path"/>
    <w:uiPriority w:val="99"/>
    <w:rsid w:val="00AF7708"/>
    <w:rPr>
      <w:rFonts w:ascii="Times New Roman" w:eastAsia="SimSun" w:hAnsi="Times New Roman"/>
      <w:sz w:val="24"/>
      <w:szCs w:val="24"/>
      <w:lang w:val="en-GB" w:eastAsia="ko-KR"/>
    </w:rPr>
  </w:style>
  <w:style w:type="paragraph" w:customStyle="1" w:styleId="ConfidentialPageDate">
    <w:name w:val="Confidential  Page #  Date"/>
    <w:uiPriority w:val="99"/>
    <w:rsid w:val="00AF7708"/>
    <w:rPr>
      <w:rFonts w:ascii="Times New Roman" w:eastAsia="SimSun" w:hAnsi="Times New Roman"/>
      <w:sz w:val="24"/>
      <w:szCs w:val="24"/>
      <w:lang w:val="en-GB" w:eastAsia="ko-KR"/>
    </w:rPr>
  </w:style>
  <w:style w:type="paragraph" w:customStyle="1" w:styleId="Data">
    <w:name w:val="Data"/>
    <w:basedOn w:val="Normal"/>
    <w:uiPriority w:val="99"/>
    <w:rsid w:val="00AF77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F77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AF7708"/>
    <w:rPr>
      <w:rFonts w:ascii="Times New Roman" w:eastAsia="Batang" w:hAnsi="Times New Roman"/>
      <w:lang w:val="en-GB" w:eastAsia="en-US"/>
    </w:rPr>
  </w:style>
  <w:style w:type="character" w:customStyle="1" w:styleId="fontstyle01">
    <w:name w:val="fontstyle01"/>
    <w:rsid w:val="00AF7708"/>
    <w:rPr>
      <w:rFonts w:ascii="Times-Roman" w:hAnsi="Times-Roman" w:hint="default"/>
      <w:b w:val="0"/>
      <w:bCs w:val="0"/>
      <w:i w:val="0"/>
      <w:iCs w:val="0"/>
      <w:color w:val="000000"/>
      <w:sz w:val="20"/>
      <w:szCs w:val="20"/>
    </w:rPr>
  </w:style>
  <w:style w:type="paragraph" w:customStyle="1" w:styleId="3">
    <w:name w:val="修订3"/>
    <w:hidden/>
    <w:uiPriority w:val="99"/>
    <w:semiHidden/>
    <w:rsid w:val="00AF7708"/>
    <w:rPr>
      <w:rFonts w:ascii="Times New Roman" w:eastAsia="Batang" w:hAnsi="Times New Roman"/>
      <w:lang w:val="en-GB" w:eastAsia="en-US"/>
    </w:rPr>
  </w:style>
  <w:style w:type="paragraph" w:customStyle="1" w:styleId="21">
    <w:name w:val="수정2"/>
    <w:hidden/>
    <w:uiPriority w:val="99"/>
    <w:semiHidden/>
    <w:rsid w:val="00AF7708"/>
    <w:rPr>
      <w:rFonts w:ascii="Times New Roman" w:eastAsia="Batang" w:hAnsi="Times New Roman"/>
      <w:lang w:val="en-GB" w:eastAsia="en-US"/>
    </w:rPr>
  </w:style>
  <w:style w:type="paragraph" w:customStyle="1" w:styleId="91">
    <w:name w:val="目录 91"/>
    <w:basedOn w:val="TOC8"/>
    <w:uiPriority w:val="99"/>
    <w:rsid w:val="00AF7708"/>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AF770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770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7708"/>
    <w:rPr>
      <w:sz w:val="28"/>
      <w:lang w:val="en-GB" w:eastAsia="en-US"/>
    </w:rPr>
  </w:style>
  <w:style w:type="character" w:customStyle="1" w:styleId="mediumtext1">
    <w:name w:val="medium_text1"/>
    <w:rsid w:val="00AF7708"/>
    <w:rPr>
      <w:sz w:val="18"/>
      <w:szCs w:val="18"/>
    </w:rPr>
  </w:style>
  <w:style w:type="character" w:customStyle="1" w:styleId="shorttext1">
    <w:name w:val="short_text1"/>
    <w:rsid w:val="00AF7708"/>
    <w:rPr>
      <w:sz w:val="29"/>
      <w:szCs w:val="29"/>
    </w:rPr>
  </w:style>
  <w:style w:type="paragraph" w:customStyle="1" w:styleId="TableEntry0">
    <w:name w:val="Table Entry"/>
    <w:basedOn w:val="Normal"/>
    <w:next w:val="Normal"/>
    <w:uiPriority w:val="99"/>
    <w:rsid w:val="00AF770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AF77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AF77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F7708"/>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AF770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F770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AF77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77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77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77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7708"/>
    <w:rPr>
      <w:rFonts w:ascii="Arial" w:hAnsi="Arial"/>
      <w:sz w:val="28"/>
      <w:lang w:val="en-GB"/>
    </w:rPr>
  </w:style>
  <w:style w:type="paragraph" w:customStyle="1" w:styleId="30mm">
    <w:name w:val="段落フォント + 左 :  30 mm"/>
    <w:aliases w:val="ぶら下げインデント :  2.81 字"/>
    <w:basedOn w:val="B2"/>
    <w:uiPriority w:val="99"/>
    <w:rsid w:val="00AF7708"/>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AF77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AF770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AF7708"/>
    <w:pPr>
      <w:ind w:left="0" w:firstLine="0"/>
    </w:pPr>
    <w:rPr>
      <w:rFonts w:eastAsia="SimSun"/>
      <w:lang w:eastAsia="zh-CN"/>
    </w:rPr>
  </w:style>
  <w:style w:type="paragraph" w:customStyle="1" w:styleId="15">
    <w:name w:val="列出段落1"/>
    <w:basedOn w:val="Normal"/>
    <w:uiPriority w:val="99"/>
    <w:qFormat/>
    <w:rsid w:val="00AF7708"/>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AF770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F7708"/>
    <w:rPr>
      <w:rFonts w:ascii="Times New Roman" w:hAnsi="Times New Roman"/>
      <w:lang w:val="x-none" w:eastAsia="ja-JP"/>
    </w:rPr>
  </w:style>
  <w:style w:type="paragraph" w:customStyle="1" w:styleId="TabList">
    <w:name w:val="TabList"/>
    <w:basedOn w:val="Normal"/>
    <w:uiPriority w:val="99"/>
    <w:rsid w:val="00AF77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AF770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AF770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F7708"/>
    <w:rPr>
      <w:rFonts w:ascii="Arial" w:hAnsi="Arial"/>
      <w:sz w:val="24"/>
      <w:lang w:val="en-GB" w:eastAsia="ja-JP" w:bidi="ar-SA"/>
    </w:rPr>
  </w:style>
  <w:style w:type="character" w:customStyle="1" w:styleId="FigureCaption1">
    <w:name w:val="Figure Caption1"/>
    <w:aliases w:val="fc Char1,Figure Caption Char Char"/>
    <w:rsid w:val="00AF7708"/>
    <w:rPr>
      <w:rFonts w:ascii="Arial" w:eastAsia="????" w:hAnsi="Arial" w:cs="Arial"/>
      <w:color w:val="0000FF"/>
      <w:kern w:val="2"/>
      <w:lang w:val="en-US" w:eastAsia="en-US" w:bidi="ar-SA"/>
    </w:rPr>
  </w:style>
  <w:style w:type="character" w:customStyle="1" w:styleId="H1">
    <w:name w:val="H1_"/>
    <w:rsid w:val="00AF77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77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77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77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7708"/>
    <w:rPr>
      <w:rFonts w:ascii="Arial" w:eastAsia="MS Mincho" w:hAnsi="Arial"/>
      <w:sz w:val="22"/>
      <w:lang w:val="en-GB" w:eastAsia="en-US" w:bidi="ar-SA"/>
    </w:rPr>
  </w:style>
  <w:style w:type="character" w:customStyle="1" w:styleId="T1Car">
    <w:name w:val="T1 Car"/>
    <w:aliases w:val="Header 6 Car Car"/>
    <w:rsid w:val="00AF770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770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77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7708"/>
    <w:rPr>
      <w:rFonts w:ascii="Arial" w:hAnsi="Arial"/>
      <w:sz w:val="28"/>
      <w:lang w:val="en-GB" w:eastAsia="ja-JP" w:bidi="ar-SA"/>
    </w:rPr>
  </w:style>
  <w:style w:type="paragraph" w:customStyle="1" w:styleId="LD1">
    <w:name w:val="LD 1"/>
    <w:basedOn w:val="Normal"/>
    <w:uiPriority w:val="99"/>
    <w:rsid w:val="00AF770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F7708"/>
  </w:style>
  <w:style w:type="character" w:customStyle="1" w:styleId="WW8Num1z0">
    <w:name w:val="WW8Num1z0"/>
    <w:rsid w:val="00AF7708"/>
    <w:rPr>
      <w:rFonts w:ascii="Symbol" w:hAnsi="Symbol"/>
    </w:rPr>
  </w:style>
  <w:style w:type="character" w:customStyle="1" w:styleId="WW8Num5z0">
    <w:name w:val="WW8Num5z0"/>
    <w:rsid w:val="00AF7708"/>
    <w:rPr>
      <w:rFonts w:ascii="Times New Roman" w:eastAsia="MS Mincho" w:hAnsi="Times New Roman" w:cs="Times New Roman"/>
    </w:rPr>
  </w:style>
  <w:style w:type="character" w:customStyle="1" w:styleId="WW8Num5z1">
    <w:name w:val="WW8Num5z1"/>
    <w:rsid w:val="00AF7708"/>
    <w:rPr>
      <w:rFonts w:ascii="Courier New" w:hAnsi="Courier New" w:cs="Courier New"/>
    </w:rPr>
  </w:style>
  <w:style w:type="character" w:customStyle="1" w:styleId="WW8Num5z2">
    <w:name w:val="WW8Num5z2"/>
    <w:rsid w:val="00AF7708"/>
    <w:rPr>
      <w:rFonts w:ascii="Wingdings" w:hAnsi="Wingdings"/>
    </w:rPr>
  </w:style>
  <w:style w:type="character" w:customStyle="1" w:styleId="WW8Num5z3">
    <w:name w:val="WW8Num5z3"/>
    <w:rsid w:val="00AF7708"/>
    <w:rPr>
      <w:rFonts w:ascii="Symbol" w:hAnsi="Symbol"/>
    </w:rPr>
  </w:style>
  <w:style w:type="character" w:customStyle="1" w:styleId="WW8Num6z0">
    <w:name w:val="WW8Num6z0"/>
    <w:rsid w:val="00AF7708"/>
    <w:rPr>
      <w:rFonts w:ascii="Arial" w:eastAsia="MS Mincho" w:hAnsi="Arial" w:cs="Arial"/>
    </w:rPr>
  </w:style>
  <w:style w:type="character" w:customStyle="1" w:styleId="WW8Num6z1">
    <w:name w:val="WW8Num6z1"/>
    <w:rsid w:val="00AF7708"/>
    <w:rPr>
      <w:rFonts w:ascii="Courier New" w:hAnsi="Courier New" w:cs="Courier New"/>
    </w:rPr>
  </w:style>
  <w:style w:type="character" w:customStyle="1" w:styleId="WW8Num6z2">
    <w:name w:val="WW8Num6z2"/>
    <w:rsid w:val="00AF7708"/>
    <w:rPr>
      <w:rFonts w:ascii="Wingdings" w:hAnsi="Wingdings"/>
    </w:rPr>
  </w:style>
  <w:style w:type="character" w:customStyle="1" w:styleId="WW8Num6z3">
    <w:name w:val="WW8Num6z3"/>
    <w:rsid w:val="00AF7708"/>
    <w:rPr>
      <w:rFonts w:ascii="Symbol" w:hAnsi="Symbol"/>
    </w:rPr>
  </w:style>
  <w:style w:type="character" w:customStyle="1" w:styleId="WW8Num9z0">
    <w:name w:val="WW8Num9z0"/>
    <w:rsid w:val="00AF7708"/>
    <w:rPr>
      <w:rFonts w:ascii="Times New Roman" w:eastAsia="MS Mincho" w:hAnsi="Times New Roman" w:cs="Times New Roman"/>
    </w:rPr>
  </w:style>
  <w:style w:type="character" w:customStyle="1" w:styleId="WW8Num9z1">
    <w:name w:val="WW8Num9z1"/>
    <w:rsid w:val="00AF7708"/>
    <w:rPr>
      <w:rFonts w:ascii="Courier New" w:hAnsi="Courier New" w:cs="Courier New"/>
    </w:rPr>
  </w:style>
  <w:style w:type="character" w:customStyle="1" w:styleId="WW8Num9z2">
    <w:name w:val="WW8Num9z2"/>
    <w:rsid w:val="00AF7708"/>
    <w:rPr>
      <w:rFonts w:ascii="Wingdings" w:hAnsi="Wingdings"/>
    </w:rPr>
  </w:style>
  <w:style w:type="character" w:customStyle="1" w:styleId="WW8Num9z3">
    <w:name w:val="WW8Num9z3"/>
    <w:rsid w:val="00AF7708"/>
    <w:rPr>
      <w:rFonts w:ascii="Symbol" w:hAnsi="Symbol"/>
    </w:rPr>
  </w:style>
  <w:style w:type="character" w:customStyle="1" w:styleId="WW8Num11z0">
    <w:name w:val="WW8Num11z0"/>
    <w:rsid w:val="00AF7708"/>
    <w:rPr>
      <w:rFonts w:ascii="Times New Roman" w:eastAsia="MS Mincho" w:hAnsi="Times New Roman" w:cs="Times New Roman"/>
    </w:rPr>
  </w:style>
  <w:style w:type="character" w:customStyle="1" w:styleId="WW8Num11z1">
    <w:name w:val="WW8Num11z1"/>
    <w:rsid w:val="00AF7708"/>
    <w:rPr>
      <w:rFonts w:ascii="Courier New" w:hAnsi="Courier New" w:cs="Courier New"/>
    </w:rPr>
  </w:style>
  <w:style w:type="character" w:customStyle="1" w:styleId="WW8Num11z2">
    <w:name w:val="WW8Num11z2"/>
    <w:rsid w:val="00AF7708"/>
    <w:rPr>
      <w:rFonts w:ascii="Wingdings" w:hAnsi="Wingdings"/>
    </w:rPr>
  </w:style>
  <w:style w:type="character" w:customStyle="1" w:styleId="WW8Num11z3">
    <w:name w:val="WW8Num11z3"/>
    <w:rsid w:val="00AF7708"/>
    <w:rPr>
      <w:rFonts w:ascii="Symbol" w:hAnsi="Symbol"/>
    </w:rPr>
  </w:style>
  <w:style w:type="character" w:customStyle="1" w:styleId="WW8Num15z0">
    <w:name w:val="WW8Num15z0"/>
    <w:rsid w:val="00AF7708"/>
    <w:rPr>
      <w:rFonts w:ascii="Times New Roman" w:eastAsia="Times New Roman" w:hAnsi="Times New Roman" w:cs="Times New Roman"/>
    </w:rPr>
  </w:style>
  <w:style w:type="character" w:customStyle="1" w:styleId="WW8Num15z1">
    <w:name w:val="WW8Num15z1"/>
    <w:rsid w:val="00AF7708"/>
    <w:rPr>
      <w:rFonts w:ascii="Courier New" w:hAnsi="Courier New" w:cs="Courier New"/>
    </w:rPr>
  </w:style>
  <w:style w:type="character" w:customStyle="1" w:styleId="WW8Num15z2">
    <w:name w:val="WW8Num15z2"/>
    <w:rsid w:val="00AF7708"/>
    <w:rPr>
      <w:rFonts w:ascii="Wingdings" w:hAnsi="Wingdings"/>
    </w:rPr>
  </w:style>
  <w:style w:type="character" w:customStyle="1" w:styleId="WW8Num15z3">
    <w:name w:val="WW8Num15z3"/>
    <w:rsid w:val="00AF7708"/>
    <w:rPr>
      <w:rFonts w:ascii="Symbol" w:hAnsi="Symbol"/>
    </w:rPr>
  </w:style>
  <w:style w:type="character" w:customStyle="1" w:styleId="WW8Num16z0">
    <w:name w:val="WW8Num16z0"/>
    <w:rsid w:val="00AF7708"/>
    <w:rPr>
      <w:rFonts w:ascii="Times New Roman" w:eastAsia="MS Mincho" w:hAnsi="Times New Roman" w:cs="Times New Roman"/>
    </w:rPr>
  </w:style>
  <w:style w:type="character" w:customStyle="1" w:styleId="WW8Num16z1">
    <w:name w:val="WW8Num16z1"/>
    <w:rsid w:val="00AF7708"/>
    <w:rPr>
      <w:rFonts w:ascii="Courier New" w:hAnsi="Courier New" w:cs="Courier New"/>
    </w:rPr>
  </w:style>
  <w:style w:type="character" w:customStyle="1" w:styleId="WW8Num16z2">
    <w:name w:val="WW8Num16z2"/>
    <w:rsid w:val="00AF7708"/>
    <w:rPr>
      <w:rFonts w:ascii="Wingdings" w:hAnsi="Wingdings"/>
    </w:rPr>
  </w:style>
  <w:style w:type="character" w:customStyle="1" w:styleId="WW8Num16z3">
    <w:name w:val="WW8Num16z3"/>
    <w:rsid w:val="00AF7708"/>
    <w:rPr>
      <w:rFonts w:ascii="Symbol" w:hAnsi="Symbol"/>
    </w:rPr>
  </w:style>
  <w:style w:type="character" w:customStyle="1" w:styleId="WW8Num18z0">
    <w:name w:val="WW8Num18z0"/>
    <w:rsid w:val="00AF7708"/>
    <w:rPr>
      <w:rFonts w:ascii="Times New Roman" w:eastAsia="Times New Roman" w:hAnsi="Times New Roman" w:cs="Times New Roman"/>
    </w:rPr>
  </w:style>
  <w:style w:type="character" w:customStyle="1" w:styleId="WW8Num18z1">
    <w:name w:val="WW8Num18z1"/>
    <w:rsid w:val="00AF7708"/>
    <w:rPr>
      <w:rFonts w:ascii="Courier New" w:hAnsi="Courier New" w:cs="Courier New"/>
    </w:rPr>
  </w:style>
  <w:style w:type="character" w:customStyle="1" w:styleId="WW8Num18z2">
    <w:name w:val="WW8Num18z2"/>
    <w:rsid w:val="00AF7708"/>
    <w:rPr>
      <w:rFonts w:ascii="Wingdings" w:hAnsi="Wingdings"/>
    </w:rPr>
  </w:style>
  <w:style w:type="character" w:customStyle="1" w:styleId="WW8Num18z3">
    <w:name w:val="WW8Num18z3"/>
    <w:rsid w:val="00AF7708"/>
    <w:rPr>
      <w:rFonts w:ascii="Symbol" w:hAnsi="Symbol"/>
    </w:rPr>
  </w:style>
  <w:style w:type="character" w:customStyle="1" w:styleId="WW8Num19z0">
    <w:name w:val="WW8Num19z0"/>
    <w:rsid w:val="00AF7708"/>
    <w:rPr>
      <w:rFonts w:ascii="Times New Roman" w:eastAsia="MS Mincho" w:hAnsi="Times New Roman" w:cs="Times New Roman"/>
    </w:rPr>
  </w:style>
  <w:style w:type="character" w:customStyle="1" w:styleId="WW8Num19z1">
    <w:name w:val="WW8Num19z1"/>
    <w:rsid w:val="00AF7708"/>
    <w:rPr>
      <w:rFonts w:ascii="Wingdings" w:hAnsi="Wingdings"/>
    </w:rPr>
  </w:style>
  <w:style w:type="character" w:customStyle="1" w:styleId="WW8Num25z0">
    <w:name w:val="WW8Num25z0"/>
    <w:rsid w:val="00AF7708"/>
    <w:rPr>
      <w:rFonts w:ascii="Arial" w:eastAsia="SimSun" w:hAnsi="Arial" w:cs="Arial"/>
    </w:rPr>
  </w:style>
  <w:style w:type="character" w:customStyle="1" w:styleId="WW8Num25z1">
    <w:name w:val="WW8Num25z1"/>
    <w:rsid w:val="00AF7708"/>
    <w:rPr>
      <w:rFonts w:ascii="Wingdings" w:hAnsi="Wingdings"/>
    </w:rPr>
  </w:style>
  <w:style w:type="character" w:customStyle="1" w:styleId="WW8Num28z0">
    <w:name w:val="WW8Num28z0"/>
    <w:rsid w:val="00AF7708"/>
    <w:rPr>
      <w:rFonts w:ascii="Times New Roman" w:eastAsia="MS Mincho" w:hAnsi="Times New Roman" w:cs="Times New Roman"/>
    </w:rPr>
  </w:style>
  <w:style w:type="character" w:customStyle="1" w:styleId="WW8Num28z1">
    <w:name w:val="WW8Num28z1"/>
    <w:rsid w:val="00AF7708"/>
    <w:rPr>
      <w:rFonts w:ascii="Courier New" w:hAnsi="Courier New" w:cs="Courier New"/>
    </w:rPr>
  </w:style>
  <w:style w:type="character" w:customStyle="1" w:styleId="WW8Num28z2">
    <w:name w:val="WW8Num28z2"/>
    <w:rsid w:val="00AF7708"/>
    <w:rPr>
      <w:rFonts w:ascii="Wingdings" w:hAnsi="Wingdings"/>
    </w:rPr>
  </w:style>
  <w:style w:type="character" w:customStyle="1" w:styleId="WW8Num28z3">
    <w:name w:val="WW8Num28z3"/>
    <w:rsid w:val="00AF7708"/>
    <w:rPr>
      <w:rFonts w:ascii="Symbol" w:hAnsi="Symbol"/>
    </w:rPr>
  </w:style>
  <w:style w:type="character" w:customStyle="1" w:styleId="WW8Num32z0">
    <w:name w:val="WW8Num32z0"/>
    <w:rsid w:val="00AF7708"/>
    <w:rPr>
      <w:rFonts w:ascii="Times New Roman" w:eastAsia="Times New Roman" w:hAnsi="Times New Roman" w:cs="Times New Roman"/>
    </w:rPr>
  </w:style>
  <w:style w:type="character" w:customStyle="1" w:styleId="WW8Num32z1">
    <w:name w:val="WW8Num32z1"/>
    <w:rsid w:val="00AF7708"/>
    <w:rPr>
      <w:rFonts w:ascii="Courier New" w:hAnsi="Courier New" w:cs="Courier New"/>
    </w:rPr>
  </w:style>
  <w:style w:type="character" w:customStyle="1" w:styleId="WW8Num32z2">
    <w:name w:val="WW8Num32z2"/>
    <w:rsid w:val="00AF7708"/>
    <w:rPr>
      <w:rFonts w:ascii="Wingdings" w:hAnsi="Wingdings"/>
    </w:rPr>
  </w:style>
  <w:style w:type="character" w:customStyle="1" w:styleId="WW8Num32z3">
    <w:name w:val="WW8Num32z3"/>
    <w:rsid w:val="00AF7708"/>
    <w:rPr>
      <w:rFonts w:ascii="Symbol" w:hAnsi="Symbol"/>
    </w:rPr>
  </w:style>
  <w:style w:type="character" w:customStyle="1" w:styleId="WW8Num34z0">
    <w:name w:val="WW8Num34z0"/>
    <w:rsid w:val="00AF7708"/>
    <w:rPr>
      <w:rFonts w:ascii="Times New Roman" w:eastAsia="SimSun" w:hAnsi="Times New Roman" w:cs="Times New Roman"/>
    </w:rPr>
  </w:style>
  <w:style w:type="character" w:customStyle="1" w:styleId="WW8Num34z1">
    <w:name w:val="WW8Num34z1"/>
    <w:rsid w:val="00AF7708"/>
    <w:rPr>
      <w:rFonts w:ascii="Wingdings" w:hAnsi="Wingdings"/>
    </w:rPr>
  </w:style>
  <w:style w:type="character" w:customStyle="1" w:styleId="WW8Num35z0">
    <w:name w:val="WW8Num35z0"/>
    <w:rsid w:val="00AF7708"/>
    <w:rPr>
      <w:rFonts w:ascii="Times New Roman" w:eastAsia="SimSun" w:hAnsi="Times New Roman" w:cs="Times New Roman"/>
    </w:rPr>
  </w:style>
  <w:style w:type="character" w:customStyle="1" w:styleId="WW8Num35z1">
    <w:name w:val="WW8Num35z1"/>
    <w:rsid w:val="00AF7708"/>
    <w:rPr>
      <w:rFonts w:ascii="Wingdings" w:hAnsi="Wingdings"/>
    </w:rPr>
  </w:style>
  <w:style w:type="character" w:customStyle="1" w:styleId="WW8Num36z0">
    <w:name w:val="WW8Num36z0"/>
    <w:rsid w:val="00AF7708"/>
    <w:rPr>
      <w:rFonts w:ascii="Times New Roman" w:eastAsia="SimSun" w:hAnsi="Times New Roman" w:cs="Times New Roman"/>
    </w:rPr>
  </w:style>
  <w:style w:type="character" w:customStyle="1" w:styleId="WW8Num36z1">
    <w:name w:val="WW8Num36z1"/>
    <w:rsid w:val="00AF7708"/>
    <w:rPr>
      <w:rFonts w:ascii="Wingdings" w:hAnsi="Wingdings"/>
    </w:rPr>
  </w:style>
  <w:style w:type="character" w:customStyle="1" w:styleId="WW8Num39z0">
    <w:name w:val="WW8Num39z0"/>
    <w:rsid w:val="00AF7708"/>
    <w:rPr>
      <w:rFonts w:ascii="Times New Roman" w:eastAsia="SimSun" w:hAnsi="Times New Roman" w:cs="Times New Roman"/>
    </w:rPr>
  </w:style>
  <w:style w:type="character" w:customStyle="1" w:styleId="WW8Num39z1">
    <w:name w:val="WW8Num39z1"/>
    <w:rsid w:val="00AF7708"/>
    <w:rPr>
      <w:rFonts w:ascii="Wingdings" w:hAnsi="Wingdings"/>
    </w:rPr>
  </w:style>
  <w:style w:type="character" w:customStyle="1" w:styleId="WW8NumSt1z0">
    <w:name w:val="WW8NumSt1z0"/>
    <w:rsid w:val="00AF7708"/>
    <w:rPr>
      <w:rFonts w:ascii="Symbol" w:hAnsi="Symbol"/>
    </w:rPr>
  </w:style>
  <w:style w:type="character" w:customStyle="1" w:styleId="WW8NumSt18z0">
    <w:name w:val="WW8NumSt18z0"/>
    <w:rsid w:val="00AF7708"/>
    <w:rPr>
      <w:rFonts w:ascii="Geneva" w:hAnsi="Geneva"/>
    </w:rPr>
  </w:style>
  <w:style w:type="character" w:customStyle="1" w:styleId="a2">
    <w:name w:val="段落フォント"/>
    <w:rsid w:val="00AF7708"/>
  </w:style>
  <w:style w:type="character" w:customStyle="1" w:styleId="a3">
    <w:name w:val="脚注番号"/>
    <w:rsid w:val="00AF7708"/>
    <w:rPr>
      <w:b/>
      <w:position w:val="3"/>
      <w:sz w:val="16"/>
    </w:rPr>
  </w:style>
  <w:style w:type="character" w:customStyle="1" w:styleId="a4">
    <w:name w:val="コメント参照"/>
    <w:rsid w:val="00AF7708"/>
    <w:rPr>
      <w:sz w:val="16"/>
    </w:rPr>
  </w:style>
  <w:style w:type="character" w:customStyle="1" w:styleId="H10">
    <w:name w:val="H1 (文字)"/>
    <w:rsid w:val="00AF7708"/>
    <w:rPr>
      <w:rFonts w:ascii="Arial" w:eastAsia="MS Mincho" w:hAnsi="Arial"/>
      <w:sz w:val="36"/>
      <w:lang w:val="en-GB" w:eastAsia="ar-SA" w:bidi="ar-SA"/>
    </w:rPr>
  </w:style>
  <w:style w:type="character" w:customStyle="1" w:styleId="Head2A">
    <w:name w:val="Head2A (文字)"/>
    <w:rsid w:val="00AF7708"/>
    <w:rPr>
      <w:rFonts w:ascii="Arial" w:eastAsia="MS Mincho" w:hAnsi="Arial"/>
      <w:sz w:val="32"/>
      <w:lang w:val="en-GB" w:eastAsia="ar-SA" w:bidi="ar-SA"/>
    </w:rPr>
  </w:style>
  <w:style w:type="character" w:customStyle="1" w:styleId="Underrubrik2">
    <w:name w:val="Underrubrik2 (文字)"/>
    <w:rsid w:val="00AF7708"/>
    <w:rPr>
      <w:rFonts w:ascii="Arial" w:eastAsia="MS Mincho" w:hAnsi="Arial"/>
      <w:sz w:val="28"/>
      <w:lang w:val="en-GB" w:eastAsia="ar-SA" w:bidi="ar-SA"/>
    </w:rPr>
  </w:style>
  <w:style w:type="character" w:customStyle="1" w:styleId="h40">
    <w:name w:val="h4 (文字)"/>
    <w:rsid w:val="00AF7708"/>
    <w:rPr>
      <w:rFonts w:ascii="Arial" w:eastAsia="MS Mincho" w:hAnsi="Arial" w:cs="Arial"/>
      <w:color w:val="0000FF"/>
      <w:kern w:val="2"/>
      <w:sz w:val="24"/>
      <w:szCs w:val="28"/>
      <w:lang w:val="en-GB" w:eastAsia="ar-SA" w:bidi="ar-SA"/>
    </w:rPr>
  </w:style>
  <w:style w:type="character" w:customStyle="1" w:styleId="M5">
    <w:name w:val="M5 (文字)"/>
    <w:rsid w:val="00AF7708"/>
    <w:rPr>
      <w:rFonts w:ascii="Arial" w:eastAsia="MS Mincho" w:hAnsi="Arial"/>
      <w:sz w:val="22"/>
      <w:lang w:val="en-GB" w:eastAsia="ar-SA" w:bidi="ar-SA"/>
    </w:rPr>
  </w:style>
  <w:style w:type="character" w:customStyle="1" w:styleId="T1">
    <w:name w:val="T1 (文字)"/>
    <w:rsid w:val="00AF7708"/>
    <w:rPr>
      <w:rFonts w:ascii="Arial" w:eastAsia="MS Mincho" w:hAnsi="Arial"/>
      <w:lang w:val="en-GB" w:eastAsia="ar-SA" w:bidi="ar-SA"/>
    </w:rPr>
  </w:style>
  <w:style w:type="character" w:customStyle="1" w:styleId="headerodd">
    <w:name w:val="header odd (文字)"/>
    <w:rsid w:val="00AF7708"/>
    <w:rPr>
      <w:rFonts w:ascii="Arial" w:eastAsia="MS Mincho" w:hAnsi="Arial"/>
      <w:b/>
      <w:sz w:val="18"/>
      <w:lang w:val="en-GB" w:eastAsia="ar-SA" w:bidi="ar-SA"/>
    </w:rPr>
  </w:style>
  <w:style w:type="character" w:customStyle="1" w:styleId="footnotetext1">
    <w:name w:val="footnote text1 (文字)"/>
    <w:rsid w:val="00AF7708"/>
    <w:rPr>
      <w:rFonts w:eastAsia="MS Mincho"/>
      <w:sz w:val="16"/>
      <w:lang w:val="en-GB" w:eastAsia="ar-SA" w:bidi="ar-SA"/>
    </w:rPr>
  </w:style>
  <w:style w:type="character" w:customStyle="1" w:styleId="a5">
    <w:name w:val="番号付け記号"/>
    <w:rsid w:val="00AF7708"/>
  </w:style>
  <w:style w:type="paragraph" w:customStyle="1" w:styleId="a6">
    <w:name w:val="見出し"/>
    <w:basedOn w:val="Normal"/>
    <w:next w:val="BodyText"/>
    <w:uiPriority w:val="99"/>
    <w:rsid w:val="00AF77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AF77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AF77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AF77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AF7708"/>
    <w:pPr>
      <w:ind w:left="851" w:hanging="284"/>
    </w:pPr>
  </w:style>
  <w:style w:type="paragraph" w:customStyle="1" w:styleId="aa">
    <w:name w:val="箇条書き"/>
    <w:basedOn w:val="List"/>
    <w:uiPriority w:val="99"/>
    <w:rsid w:val="00AF77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AF7708"/>
    <w:pPr>
      <w:tabs>
        <w:tab w:val="clear" w:pos="644"/>
        <w:tab w:val="num" w:pos="1494"/>
      </w:tabs>
      <w:ind w:left="851" w:hanging="284"/>
    </w:pPr>
  </w:style>
  <w:style w:type="paragraph" w:customStyle="1" w:styleId="30">
    <w:name w:val="箇条書き 3"/>
    <w:basedOn w:val="23"/>
    <w:uiPriority w:val="99"/>
    <w:rsid w:val="00AF7708"/>
    <w:pPr>
      <w:ind w:left="1135"/>
    </w:pPr>
  </w:style>
  <w:style w:type="paragraph" w:customStyle="1" w:styleId="24">
    <w:name w:val="一覧 2"/>
    <w:basedOn w:val="List"/>
    <w:uiPriority w:val="99"/>
    <w:rsid w:val="00AF77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AF7708"/>
    <w:pPr>
      <w:ind w:left="1135"/>
    </w:pPr>
  </w:style>
  <w:style w:type="paragraph" w:customStyle="1" w:styleId="4">
    <w:name w:val="一覧 4"/>
    <w:basedOn w:val="31"/>
    <w:uiPriority w:val="99"/>
    <w:rsid w:val="00AF7708"/>
    <w:pPr>
      <w:ind w:left="1418"/>
    </w:pPr>
  </w:style>
  <w:style w:type="paragraph" w:customStyle="1" w:styleId="5">
    <w:name w:val="一覧 5"/>
    <w:basedOn w:val="4"/>
    <w:uiPriority w:val="99"/>
    <w:rsid w:val="00AF7708"/>
    <w:pPr>
      <w:ind w:left="1702"/>
    </w:pPr>
  </w:style>
  <w:style w:type="paragraph" w:customStyle="1" w:styleId="40">
    <w:name w:val="箇条書き 4"/>
    <w:basedOn w:val="30"/>
    <w:uiPriority w:val="99"/>
    <w:rsid w:val="00AF7708"/>
    <w:pPr>
      <w:ind w:left="1418"/>
    </w:pPr>
  </w:style>
  <w:style w:type="paragraph" w:customStyle="1" w:styleId="50">
    <w:name w:val="箇条書き 5"/>
    <w:basedOn w:val="40"/>
    <w:uiPriority w:val="99"/>
    <w:rsid w:val="00AF7708"/>
    <w:pPr>
      <w:ind w:left="1702"/>
    </w:pPr>
  </w:style>
  <w:style w:type="paragraph" w:customStyle="1" w:styleId="ab">
    <w:name w:val="コメント文字列"/>
    <w:basedOn w:val="Normal"/>
    <w:uiPriority w:val="99"/>
    <w:rsid w:val="00AF770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AF77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AF7708"/>
    <w:rPr>
      <w:b/>
      <w:bCs/>
    </w:rPr>
  </w:style>
  <w:style w:type="paragraph" w:customStyle="1" w:styleId="ae">
    <w:name w:val="見出しマップ"/>
    <w:basedOn w:val="Normal"/>
    <w:uiPriority w:val="99"/>
    <w:rsid w:val="00AF77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AF77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AF77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AF77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AF77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AF77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AF77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AF77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AF77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AF77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AF77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AF7708"/>
    <w:pPr>
      <w:jc w:val="center"/>
    </w:pPr>
    <w:rPr>
      <w:b/>
      <w:bCs/>
    </w:rPr>
  </w:style>
  <w:style w:type="character" w:customStyle="1" w:styleId="WW8Num27z0">
    <w:name w:val="WW8Num27z0"/>
    <w:rsid w:val="00AF7708"/>
    <w:rPr>
      <w:rFonts w:ascii="Arial" w:eastAsia="Times New Roman" w:hAnsi="Arial" w:cs="Arial"/>
    </w:rPr>
  </w:style>
  <w:style w:type="character" w:customStyle="1" w:styleId="WW8Num27z1">
    <w:name w:val="WW8Num27z1"/>
    <w:rsid w:val="00AF7708"/>
    <w:rPr>
      <w:rFonts w:ascii="Courier New" w:hAnsi="Courier New" w:cs="Courier New"/>
    </w:rPr>
  </w:style>
  <w:style w:type="character" w:customStyle="1" w:styleId="WW8Num27z2">
    <w:name w:val="WW8Num27z2"/>
    <w:rsid w:val="00AF7708"/>
    <w:rPr>
      <w:rFonts w:ascii="Wingdings" w:hAnsi="Wingdings"/>
    </w:rPr>
  </w:style>
  <w:style w:type="character" w:customStyle="1" w:styleId="WW8Num27z3">
    <w:name w:val="WW8Num27z3"/>
    <w:rsid w:val="00AF7708"/>
    <w:rPr>
      <w:rFonts w:ascii="Symbol" w:hAnsi="Symbol"/>
    </w:rPr>
  </w:style>
  <w:style w:type="character" w:customStyle="1" w:styleId="WW8Num29z0">
    <w:name w:val="WW8Num29z0"/>
    <w:rsid w:val="00AF7708"/>
    <w:rPr>
      <w:rFonts w:ascii="Times New Roman" w:eastAsia="MS Mincho" w:hAnsi="Times New Roman" w:cs="Times New Roman"/>
    </w:rPr>
  </w:style>
  <w:style w:type="character" w:customStyle="1" w:styleId="WW8Num29z1">
    <w:name w:val="WW8Num29z1"/>
    <w:rsid w:val="00AF7708"/>
    <w:rPr>
      <w:rFonts w:ascii="Courier New" w:hAnsi="Courier New" w:cs="Courier New"/>
    </w:rPr>
  </w:style>
  <w:style w:type="character" w:customStyle="1" w:styleId="WW8Num29z2">
    <w:name w:val="WW8Num29z2"/>
    <w:rsid w:val="00AF7708"/>
    <w:rPr>
      <w:rFonts w:ascii="Wingdings" w:hAnsi="Wingdings"/>
    </w:rPr>
  </w:style>
  <w:style w:type="character" w:customStyle="1" w:styleId="WW8Num29z3">
    <w:name w:val="WW8Num29z3"/>
    <w:rsid w:val="00AF7708"/>
    <w:rPr>
      <w:rFonts w:ascii="Symbol" w:hAnsi="Symbol"/>
    </w:rPr>
  </w:style>
  <w:style w:type="character" w:customStyle="1" w:styleId="WW8Num31z0">
    <w:name w:val="WW8Num31z0"/>
    <w:rsid w:val="00AF7708"/>
    <w:rPr>
      <w:rFonts w:ascii="Symbol" w:hAnsi="Symbol"/>
    </w:rPr>
  </w:style>
  <w:style w:type="character" w:customStyle="1" w:styleId="WW8Num31z1">
    <w:name w:val="WW8Num31z1"/>
    <w:rsid w:val="00AF7708"/>
    <w:rPr>
      <w:rFonts w:ascii="Courier New" w:hAnsi="Courier New" w:cs="Courier New"/>
    </w:rPr>
  </w:style>
  <w:style w:type="character" w:customStyle="1" w:styleId="WW8Num31z2">
    <w:name w:val="WW8Num31z2"/>
    <w:rsid w:val="00AF7708"/>
    <w:rPr>
      <w:rFonts w:ascii="Wingdings" w:hAnsi="Wingdings"/>
    </w:rPr>
  </w:style>
  <w:style w:type="character" w:customStyle="1" w:styleId="WW8Num34z2">
    <w:name w:val="WW8Num34z2"/>
    <w:rsid w:val="00AF7708"/>
    <w:rPr>
      <w:rFonts w:ascii="Wingdings" w:hAnsi="Wingdings"/>
    </w:rPr>
  </w:style>
  <w:style w:type="character" w:customStyle="1" w:styleId="WW8Num34z3">
    <w:name w:val="WW8Num34z3"/>
    <w:rsid w:val="00AF7708"/>
    <w:rPr>
      <w:rFonts w:ascii="Symbol" w:hAnsi="Symbol"/>
    </w:rPr>
  </w:style>
  <w:style w:type="character" w:customStyle="1" w:styleId="WW8Num37z0">
    <w:name w:val="WW8Num37z0"/>
    <w:rsid w:val="00AF7708"/>
    <w:rPr>
      <w:rFonts w:ascii="Times New Roman" w:eastAsia="SimSun" w:hAnsi="Times New Roman" w:cs="Times New Roman"/>
    </w:rPr>
  </w:style>
  <w:style w:type="character" w:customStyle="1" w:styleId="WW8Num37z1">
    <w:name w:val="WW8Num37z1"/>
    <w:rsid w:val="00AF7708"/>
    <w:rPr>
      <w:rFonts w:ascii="Wingdings" w:hAnsi="Wingdings"/>
    </w:rPr>
  </w:style>
  <w:style w:type="character" w:customStyle="1" w:styleId="WW8Num38z0">
    <w:name w:val="WW8Num38z0"/>
    <w:rsid w:val="00AF7708"/>
    <w:rPr>
      <w:rFonts w:ascii="Times New Roman" w:eastAsia="SimSun" w:hAnsi="Times New Roman" w:cs="Times New Roman"/>
    </w:rPr>
  </w:style>
  <w:style w:type="character" w:customStyle="1" w:styleId="WW8Num38z1">
    <w:name w:val="WW8Num38z1"/>
    <w:rsid w:val="00AF7708"/>
    <w:rPr>
      <w:rFonts w:ascii="Wingdings" w:hAnsi="Wingdings"/>
    </w:rPr>
  </w:style>
  <w:style w:type="character" w:customStyle="1" w:styleId="WW8Num41z0">
    <w:name w:val="WW8Num41z0"/>
    <w:rsid w:val="00AF7708"/>
    <w:rPr>
      <w:rFonts w:ascii="Times New Roman" w:eastAsia="SimSun" w:hAnsi="Times New Roman" w:cs="Times New Roman"/>
    </w:rPr>
  </w:style>
  <w:style w:type="character" w:customStyle="1" w:styleId="WW8Num41z1">
    <w:name w:val="WW8Num41z1"/>
    <w:rsid w:val="00AF7708"/>
    <w:rPr>
      <w:rFonts w:ascii="Wingdings" w:hAnsi="Wingdings"/>
    </w:rPr>
  </w:style>
  <w:style w:type="character" w:customStyle="1" w:styleId="WW8NumSt20z0">
    <w:name w:val="WW8NumSt20z0"/>
    <w:rsid w:val="00AF7708"/>
    <w:rPr>
      <w:rFonts w:ascii="Geneva" w:hAnsi="Geneva"/>
    </w:rPr>
  </w:style>
  <w:style w:type="character" w:customStyle="1" w:styleId="DefaultParagraphFont1">
    <w:name w:val="Default Paragraph Font1"/>
    <w:rsid w:val="00AF7708"/>
  </w:style>
  <w:style w:type="character" w:customStyle="1" w:styleId="Heading2-">
    <w:name w:val="Heading 2-"/>
    <w:rsid w:val="00AF7708"/>
    <w:rPr>
      <w:rFonts w:ascii="Arial" w:hAnsi="Arial"/>
      <w:sz w:val="32"/>
      <w:lang w:val="en-GB"/>
    </w:rPr>
  </w:style>
  <w:style w:type="character" w:customStyle="1" w:styleId="ListChar">
    <w:name w:val="List Char"/>
    <w:rsid w:val="00AF7708"/>
    <w:rPr>
      <w:lang w:val="en-GB" w:eastAsia="ar-SA" w:bidi="ar-SA"/>
    </w:rPr>
  </w:style>
  <w:style w:type="paragraph" w:customStyle="1" w:styleId="ListBullet1">
    <w:name w:val="List Bullet1"/>
    <w:basedOn w:val="Normal"/>
    <w:uiPriority w:val="99"/>
    <w:rsid w:val="00AF77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AF7708"/>
    <w:pPr>
      <w:tabs>
        <w:tab w:val="clear" w:pos="644"/>
        <w:tab w:val="num" w:pos="1494"/>
      </w:tabs>
      <w:ind w:left="851"/>
    </w:pPr>
  </w:style>
  <w:style w:type="paragraph" w:customStyle="1" w:styleId="ListBullet31">
    <w:name w:val="List Bullet 31"/>
    <w:basedOn w:val="ListBullet21"/>
    <w:uiPriority w:val="99"/>
    <w:rsid w:val="00AF7708"/>
    <w:pPr>
      <w:ind w:left="1135"/>
    </w:pPr>
  </w:style>
  <w:style w:type="paragraph" w:customStyle="1" w:styleId="ListBullet41">
    <w:name w:val="List Bullet 41"/>
    <w:basedOn w:val="ListBullet31"/>
    <w:uiPriority w:val="99"/>
    <w:rsid w:val="00AF7708"/>
    <w:pPr>
      <w:ind w:left="1418"/>
    </w:pPr>
  </w:style>
  <w:style w:type="paragraph" w:customStyle="1" w:styleId="ListBullet51">
    <w:name w:val="List Bullet 51"/>
    <w:basedOn w:val="ListBullet41"/>
    <w:uiPriority w:val="99"/>
    <w:rsid w:val="00AF7708"/>
    <w:pPr>
      <w:ind w:left="1702"/>
    </w:pPr>
  </w:style>
  <w:style w:type="paragraph" w:customStyle="1" w:styleId="DocumentMap1">
    <w:name w:val="Document Map1"/>
    <w:basedOn w:val="Normal"/>
    <w:uiPriority w:val="99"/>
    <w:rsid w:val="00AF77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AF77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AF77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AF77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AF7708"/>
    <w:pPr>
      <w:ind w:left="1418" w:hanging="284"/>
    </w:pPr>
  </w:style>
  <w:style w:type="paragraph" w:customStyle="1" w:styleId="ListNumber1">
    <w:name w:val="List Number1"/>
    <w:basedOn w:val="List"/>
    <w:uiPriority w:val="99"/>
    <w:rsid w:val="00AF77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AF7708"/>
    <w:pPr>
      <w:ind w:left="851" w:hanging="284"/>
    </w:pPr>
  </w:style>
  <w:style w:type="paragraph" w:customStyle="1" w:styleId="List21">
    <w:name w:val="List 21"/>
    <w:basedOn w:val="List"/>
    <w:uiPriority w:val="99"/>
    <w:rsid w:val="00AF77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AF7708"/>
    <w:pPr>
      <w:ind w:left="1702"/>
    </w:pPr>
  </w:style>
  <w:style w:type="paragraph" w:customStyle="1" w:styleId="NormalIndent1">
    <w:name w:val="Normal Indent1"/>
    <w:basedOn w:val="Normal"/>
    <w:uiPriority w:val="99"/>
    <w:rsid w:val="00AF77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AF770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AF7708"/>
    <w:pPr>
      <w:suppressAutoHyphens/>
      <w:spacing w:after="180"/>
    </w:pPr>
    <w:rPr>
      <w:rFonts w:eastAsia="MS Mincho"/>
      <w:lang w:val="en-GB" w:eastAsia="ar-SA"/>
    </w:rPr>
  </w:style>
  <w:style w:type="character" w:customStyle="1" w:styleId="T1Char6">
    <w:name w:val="T1 Char6"/>
    <w:aliases w:val="Header 6 Char Char6"/>
    <w:rsid w:val="00AF7708"/>
    <w:rPr>
      <w:rFonts w:ascii="Arial" w:eastAsia="Times New Roman" w:hAnsi="Arial" w:cs="Times New Roman"/>
      <w:sz w:val="20"/>
      <w:szCs w:val="20"/>
      <w:lang w:val="en-GB"/>
    </w:rPr>
  </w:style>
  <w:style w:type="paragraph" w:customStyle="1" w:styleId="TableofFigures11">
    <w:name w:val="Table of Figures11"/>
    <w:basedOn w:val="Normal"/>
    <w:next w:val="Normal"/>
    <w:rsid w:val="00AF770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F77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77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77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7708"/>
    <w:rPr>
      <w:rFonts w:ascii="Arial" w:hAnsi="Arial"/>
      <w:sz w:val="22"/>
      <w:lang w:val="en-GB" w:eastAsia="en-GB" w:bidi="ar-SA"/>
    </w:rPr>
  </w:style>
  <w:style w:type="character" w:customStyle="1" w:styleId="T1Zchn">
    <w:name w:val="T1 Zchn"/>
    <w:aliases w:val="Header 6 Zchn Zchn"/>
    <w:rsid w:val="00AF77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F7708"/>
    <w:rPr>
      <w:rFonts w:ascii="Arial" w:hAnsi="Arial"/>
      <w:sz w:val="36"/>
      <w:lang w:val="en-GB" w:eastAsia="en-US" w:bidi="ar-SA"/>
    </w:rPr>
  </w:style>
  <w:style w:type="character" w:customStyle="1" w:styleId="T1Char4">
    <w:name w:val="T1 Char4"/>
    <w:aliases w:val="Header 6 Char Char4"/>
    <w:rsid w:val="00AF7708"/>
    <w:rPr>
      <w:rFonts w:ascii="Arial" w:eastAsia="Times New Roman" w:hAnsi="Arial" w:cs="Times New Roman"/>
      <w:sz w:val="20"/>
      <w:szCs w:val="20"/>
      <w:lang w:val="en-GB"/>
    </w:rPr>
  </w:style>
  <w:style w:type="character" w:customStyle="1" w:styleId="Heading6Char2">
    <w:name w:val="Heading 6 Char2"/>
    <w:rsid w:val="00AF7708"/>
    <w:rPr>
      <w:rFonts w:ascii="Arial" w:eastAsia="Times New Roman" w:hAnsi="Arial" w:cs="Times New Roman"/>
      <w:sz w:val="20"/>
      <w:szCs w:val="20"/>
      <w:lang w:val="en-GB"/>
    </w:rPr>
  </w:style>
  <w:style w:type="character" w:customStyle="1" w:styleId="T1Char5">
    <w:name w:val="T1 Char5"/>
    <w:aliases w:val="Header 6 Char Char5"/>
    <w:rsid w:val="00AF770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77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77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77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7708"/>
    <w:rPr>
      <w:rFonts w:ascii="Arial" w:hAnsi="Arial"/>
      <w:sz w:val="32"/>
      <w:lang w:val="en-GB"/>
    </w:rPr>
  </w:style>
  <w:style w:type="character" w:customStyle="1" w:styleId="T1Char8">
    <w:name w:val="T1 Char8"/>
    <w:aliases w:val="Header 6 Char Char7"/>
    <w:rsid w:val="00AF77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77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77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77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77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77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7708"/>
    <w:rPr>
      <w:rFonts w:ascii="Arial" w:hAnsi="Arial"/>
      <w:sz w:val="32"/>
      <w:lang w:val="en-GB" w:eastAsia="en-US"/>
    </w:rPr>
  </w:style>
  <w:style w:type="character" w:customStyle="1" w:styleId="T1Char7">
    <w:name w:val="T1 Char7"/>
    <w:aliases w:val="Header 6 Char Char8"/>
    <w:rsid w:val="00AF7708"/>
    <w:rPr>
      <w:rFonts w:ascii="Arial" w:hAnsi="Arial"/>
      <w:lang w:val="en-GB" w:eastAsia="en-US"/>
    </w:rPr>
  </w:style>
  <w:style w:type="paragraph" w:customStyle="1" w:styleId="16">
    <w:name w:val="题注1"/>
    <w:basedOn w:val="Normal"/>
    <w:next w:val="Normal"/>
    <w:uiPriority w:val="99"/>
    <w:rsid w:val="00AF770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AF770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77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77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7708"/>
    <w:rPr>
      <w:rFonts w:ascii="Arial" w:hAnsi="Arial" w:cs="Arial"/>
      <w:sz w:val="24"/>
      <w:szCs w:val="24"/>
      <w:lang w:val="en-GB" w:eastAsia="en-US" w:bidi="he-IL"/>
    </w:rPr>
  </w:style>
  <w:style w:type="character" w:customStyle="1" w:styleId="T1Char9">
    <w:name w:val="T1 Char9"/>
    <w:aliases w:val="Header 6 Char Char9"/>
    <w:rsid w:val="00AF7708"/>
    <w:rPr>
      <w:rFonts w:ascii="Arial" w:hAnsi="Arial" w:cs="Arial"/>
      <w:lang w:val="en-GB" w:eastAsia="en-US" w:bidi="he-IL"/>
    </w:rPr>
  </w:style>
  <w:style w:type="paragraph" w:customStyle="1" w:styleId="TDC91">
    <w:name w:val="TDC 91"/>
    <w:basedOn w:val="TOC8"/>
    <w:uiPriority w:val="99"/>
    <w:rsid w:val="00AF770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F7708"/>
    <w:rPr>
      <w:rFonts w:eastAsia="MS Mincho"/>
      <w:lang w:val="en-GB" w:eastAsia="x-none"/>
    </w:rPr>
  </w:style>
  <w:style w:type="character" w:customStyle="1" w:styleId="HTMLPreformattedChar1">
    <w:name w:val="HTML Preformatted Char1"/>
    <w:rsid w:val="00AF770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AF770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7708"/>
    <w:rPr>
      <w:rFonts w:ascii="Arial" w:eastAsia="Times New Roman" w:hAnsi="Arial"/>
      <w:lang w:val="en-GB"/>
    </w:rPr>
  </w:style>
  <w:style w:type="character" w:customStyle="1" w:styleId="Heading8Char3">
    <w:name w:val="Heading 8 Char3"/>
    <w:rsid w:val="00AF7708"/>
    <w:rPr>
      <w:rFonts w:ascii="Arial" w:eastAsia="Times New Roman" w:hAnsi="Arial"/>
      <w:sz w:val="36"/>
      <w:lang w:val="en-GB"/>
    </w:rPr>
  </w:style>
  <w:style w:type="character" w:customStyle="1" w:styleId="Heading9Char2">
    <w:name w:val="Heading 9 Char2"/>
    <w:rsid w:val="00AF7708"/>
    <w:rPr>
      <w:rFonts w:ascii="Arial" w:eastAsia="Times New Roman" w:hAnsi="Arial"/>
      <w:sz w:val="36"/>
      <w:lang w:val="en-GB"/>
    </w:rPr>
  </w:style>
  <w:style w:type="character" w:customStyle="1" w:styleId="FooterChar2">
    <w:name w:val="Footer Char2"/>
    <w:rsid w:val="00AF7708"/>
    <w:rPr>
      <w:rFonts w:ascii="Arial" w:eastAsia="Times New Roman" w:hAnsi="Arial"/>
      <w:b/>
      <w:i/>
      <w:noProof/>
      <w:sz w:val="18"/>
    </w:rPr>
  </w:style>
  <w:style w:type="character" w:customStyle="1" w:styleId="PlainTextChar3">
    <w:name w:val="Plain Text Char3"/>
    <w:rsid w:val="00AF7708"/>
    <w:rPr>
      <w:rFonts w:ascii="Courier New" w:hAnsi="Courier New"/>
      <w:lang w:val="nb-NO" w:eastAsia="ja-JP"/>
    </w:rPr>
  </w:style>
  <w:style w:type="paragraph" w:customStyle="1" w:styleId="H62">
    <w:name w:val="样式 H6"/>
    <w:basedOn w:val="H6"/>
    <w:uiPriority w:val="99"/>
    <w:rsid w:val="00AF7708"/>
    <w:pPr>
      <w:overflowPunct w:val="0"/>
      <w:autoSpaceDE w:val="0"/>
      <w:autoSpaceDN w:val="0"/>
      <w:adjustRightInd w:val="0"/>
      <w:textAlignment w:val="baseline"/>
    </w:pPr>
    <w:rPr>
      <w:lang w:eastAsia="en-GB"/>
    </w:rPr>
  </w:style>
  <w:style w:type="paragraph" w:customStyle="1" w:styleId="TH0">
    <w:name w:val="样式 TH"/>
    <w:basedOn w:val="TH"/>
    <w:uiPriority w:val="99"/>
    <w:rsid w:val="00AF7708"/>
    <w:pPr>
      <w:overflowPunct w:val="0"/>
      <w:autoSpaceDE w:val="0"/>
      <w:autoSpaceDN w:val="0"/>
      <w:adjustRightInd w:val="0"/>
      <w:textAlignment w:val="baseline"/>
    </w:pPr>
    <w:rPr>
      <w:bCs/>
      <w:lang w:eastAsia="en-GB"/>
    </w:rPr>
  </w:style>
  <w:style w:type="character" w:customStyle="1" w:styleId="ListChar3">
    <w:name w:val="List Char3"/>
    <w:rsid w:val="00AF7708"/>
    <w:rPr>
      <w:rFonts w:ascii="Times New Roman" w:eastAsia="Times New Roman" w:hAnsi="Times New Roman"/>
      <w:lang w:val="en-GB"/>
    </w:rPr>
  </w:style>
  <w:style w:type="numbering" w:customStyle="1" w:styleId="NoList5">
    <w:name w:val="No List5"/>
    <w:next w:val="NoList"/>
    <w:semiHidden/>
    <w:rsid w:val="00AF7708"/>
  </w:style>
  <w:style w:type="numbering" w:customStyle="1" w:styleId="NoList6">
    <w:name w:val="No List6"/>
    <w:next w:val="NoList"/>
    <w:semiHidden/>
    <w:rsid w:val="00AF7708"/>
  </w:style>
  <w:style w:type="numbering" w:customStyle="1" w:styleId="NoList7">
    <w:name w:val="No List7"/>
    <w:next w:val="NoList"/>
    <w:semiHidden/>
    <w:rsid w:val="00AF7708"/>
  </w:style>
  <w:style w:type="character" w:customStyle="1" w:styleId="Heading7Char2">
    <w:name w:val="Heading 7 Char2"/>
    <w:rsid w:val="00AF7708"/>
    <w:rPr>
      <w:rFonts w:ascii="Arial" w:hAnsi="Arial"/>
      <w:lang w:val="en-GB" w:eastAsia="en-GB" w:bidi="ar-SA"/>
    </w:rPr>
  </w:style>
  <w:style w:type="character" w:customStyle="1" w:styleId="Heading8Char2">
    <w:name w:val="Heading 8 Char2"/>
    <w:rsid w:val="00AF7708"/>
    <w:rPr>
      <w:rFonts w:ascii="Arial" w:hAnsi="Arial"/>
      <w:sz w:val="36"/>
      <w:lang w:val="en-GB" w:eastAsia="en-GB" w:bidi="ar-SA"/>
    </w:rPr>
  </w:style>
  <w:style w:type="character" w:customStyle="1" w:styleId="ListChar2">
    <w:name w:val="List Char2"/>
    <w:rsid w:val="00AF7708"/>
    <w:rPr>
      <w:lang w:val="en-GB" w:eastAsia="en-GB" w:bidi="ar-SA"/>
    </w:rPr>
  </w:style>
  <w:style w:type="character" w:customStyle="1" w:styleId="PlainTextChar2">
    <w:name w:val="Plain Text Char2"/>
    <w:rsid w:val="00AF7708"/>
    <w:rPr>
      <w:rFonts w:ascii="Courier New" w:hAnsi="Courier New"/>
      <w:lang w:val="nb-NO" w:eastAsia="en-US" w:bidi="ar-SA"/>
    </w:rPr>
  </w:style>
  <w:style w:type="character" w:customStyle="1" w:styleId="CommentTextChar2">
    <w:name w:val="Comment Text Char2"/>
    <w:semiHidden/>
    <w:rsid w:val="00AF7708"/>
    <w:rPr>
      <w:lang w:val="en-GB" w:eastAsia="en-US" w:bidi="ar-SA"/>
    </w:rPr>
  </w:style>
  <w:style w:type="numbering" w:customStyle="1" w:styleId="NoList11">
    <w:name w:val="No List11"/>
    <w:next w:val="NoList"/>
    <w:semiHidden/>
    <w:rsid w:val="00AF7708"/>
  </w:style>
  <w:style w:type="numbering" w:customStyle="1" w:styleId="NoList21">
    <w:name w:val="No List21"/>
    <w:next w:val="NoList"/>
    <w:semiHidden/>
    <w:rsid w:val="00AF7708"/>
  </w:style>
  <w:style w:type="paragraph" w:customStyle="1" w:styleId="27">
    <w:name w:val="列出段落2"/>
    <w:basedOn w:val="Normal"/>
    <w:uiPriority w:val="99"/>
    <w:qFormat/>
    <w:rsid w:val="00AF770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AF770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F7708"/>
  </w:style>
  <w:style w:type="numbering" w:customStyle="1" w:styleId="NoList12">
    <w:name w:val="No List12"/>
    <w:next w:val="NoList"/>
    <w:semiHidden/>
    <w:rsid w:val="00AF7708"/>
  </w:style>
  <w:style w:type="numbering" w:customStyle="1" w:styleId="NoList22">
    <w:name w:val="No List22"/>
    <w:next w:val="NoList"/>
    <w:semiHidden/>
    <w:rsid w:val="00AF7708"/>
  </w:style>
  <w:style w:type="numbering" w:customStyle="1" w:styleId="NoList9">
    <w:name w:val="No List9"/>
    <w:next w:val="NoList"/>
    <w:semiHidden/>
    <w:rsid w:val="00AF7708"/>
  </w:style>
  <w:style w:type="numbering" w:customStyle="1" w:styleId="NoList13">
    <w:name w:val="No List13"/>
    <w:next w:val="NoList"/>
    <w:semiHidden/>
    <w:rsid w:val="00AF7708"/>
  </w:style>
  <w:style w:type="numbering" w:customStyle="1" w:styleId="NoList23">
    <w:name w:val="No List23"/>
    <w:next w:val="NoList"/>
    <w:semiHidden/>
    <w:rsid w:val="00AF7708"/>
  </w:style>
  <w:style w:type="numbering" w:customStyle="1" w:styleId="NoList10">
    <w:name w:val="No List10"/>
    <w:next w:val="NoList"/>
    <w:semiHidden/>
    <w:rsid w:val="00AF7708"/>
  </w:style>
  <w:style w:type="character" w:customStyle="1" w:styleId="18">
    <w:name w:val="段落フォント1"/>
    <w:rsid w:val="00AF7708"/>
  </w:style>
  <w:style w:type="character" w:customStyle="1" w:styleId="19">
    <w:name w:val="コメント参照1"/>
    <w:rsid w:val="00AF7708"/>
    <w:rPr>
      <w:sz w:val="16"/>
    </w:rPr>
  </w:style>
  <w:style w:type="paragraph" w:customStyle="1" w:styleId="1a">
    <w:name w:val="図表番号1"/>
    <w:basedOn w:val="Normal"/>
    <w:uiPriority w:val="99"/>
    <w:rsid w:val="00AF77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AF77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AF7708"/>
    <w:pPr>
      <w:ind w:left="851" w:hanging="284"/>
    </w:pPr>
  </w:style>
  <w:style w:type="paragraph" w:customStyle="1" w:styleId="1c">
    <w:name w:val="箇条書き1"/>
    <w:basedOn w:val="List"/>
    <w:uiPriority w:val="99"/>
    <w:rsid w:val="00AF77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AF7708"/>
    <w:pPr>
      <w:tabs>
        <w:tab w:val="clear" w:pos="644"/>
        <w:tab w:val="num" w:pos="1494"/>
      </w:tabs>
      <w:ind w:left="851" w:hanging="284"/>
    </w:pPr>
  </w:style>
  <w:style w:type="paragraph" w:customStyle="1" w:styleId="310">
    <w:name w:val="箇条書き 31"/>
    <w:basedOn w:val="211"/>
    <w:uiPriority w:val="99"/>
    <w:rsid w:val="00AF7708"/>
    <w:pPr>
      <w:ind w:left="1135"/>
    </w:pPr>
  </w:style>
  <w:style w:type="paragraph" w:customStyle="1" w:styleId="212">
    <w:name w:val="一覧 21"/>
    <w:basedOn w:val="List"/>
    <w:uiPriority w:val="99"/>
    <w:rsid w:val="00AF77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F7708"/>
    <w:pPr>
      <w:ind w:left="1135"/>
    </w:pPr>
  </w:style>
  <w:style w:type="paragraph" w:customStyle="1" w:styleId="41">
    <w:name w:val="一覧 41"/>
    <w:basedOn w:val="311"/>
    <w:uiPriority w:val="99"/>
    <w:rsid w:val="00AF7708"/>
    <w:pPr>
      <w:ind w:left="1418"/>
    </w:pPr>
  </w:style>
  <w:style w:type="paragraph" w:customStyle="1" w:styleId="51">
    <w:name w:val="一覧 51"/>
    <w:basedOn w:val="41"/>
    <w:uiPriority w:val="99"/>
    <w:rsid w:val="00AF7708"/>
    <w:pPr>
      <w:ind w:left="1702"/>
    </w:pPr>
  </w:style>
  <w:style w:type="paragraph" w:customStyle="1" w:styleId="410">
    <w:name w:val="箇条書き 41"/>
    <w:basedOn w:val="310"/>
    <w:uiPriority w:val="99"/>
    <w:rsid w:val="00AF7708"/>
    <w:pPr>
      <w:ind w:left="1418"/>
    </w:pPr>
  </w:style>
  <w:style w:type="paragraph" w:customStyle="1" w:styleId="510">
    <w:name w:val="箇条書き 51"/>
    <w:basedOn w:val="410"/>
    <w:uiPriority w:val="99"/>
    <w:rsid w:val="00AF7708"/>
    <w:pPr>
      <w:ind w:left="1702"/>
    </w:pPr>
  </w:style>
  <w:style w:type="paragraph" w:customStyle="1" w:styleId="1d">
    <w:name w:val="コメント文字列1"/>
    <w:basedOn w:val="Normal"/>
    <w:uiPriority w:val="99"/>
    <w:rsid w:val="00AF770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AF77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AF7708"/>
    <w:rPr>
      <w:b/>
      <w:bCs/>
    </w:rPr>
  </w:style>
  <w:style w:type="paragraph" w:customStyle="1" w:styleId="1f0">
    <w:name w:val="見出しマップ1"/>
    <w:basedOn w:val="Normal"/>
    <w:uiPriority w:val="99"/>
    <w:rsid w:val="00AF77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AF77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AF77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AF77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AF77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AF77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AF77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AF77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AF770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F7708"/>
  </w:style>
  <w:style w:type="numbering" w:customStyle="1" w:styleId="NoList24">
    <w:name w:val="No List24"/>
    <w:next w:val="NoList"/>
    <w:semiHidden/>
    <w:rsid w:val="00AF7708"/>
  </w:style>
  <w:style w:type="numbering" w:customStyle="1" w:styleId="NoList31">
    <w:name w:val="No List31"/>
    <w:next w:val="NoList"/>
    <w:semiHidden/>
    <w:rsid w:val="00AF7708"/>
  </w:style>
  <w:style w:type="numbering" w:customStyle="1" w:styleId="NoList41">
    <w:name w:val="No List41"/>
    <w:next w:val="NoList"/>
    <w:semiHidden/>
    <w:rsid w:val="00AF7708"/>
  </w:style>
  <w:style w:type="numbering" w:customStyle="1" w:styleId="NoList51">
    <w:name w:val="No List51"/>
    <w:next w:val="NoList"/>
    <w:semiHidden/>
    <w:rsid w:val="00AF7708"/>
  </w:style>
  <w:style w:type="character" w:customStyle="1" w:styleId="EmailStyle97">
    <w:name w:val="EmailStyle97"/>
    <w:semiHidden/>
    <w:rsid w:val="00AF7708"/>
    <w:rPr>
      <w:rFonts w:ascii="Arial" w:hAnsi="Arial" w:cs="Arial"/>
      <w:color w:val="auto"/>
      <w:sz w:val="20"/>
      <w:szCs w:val="20"/>
    </w:rPr>
  </w:style>
  <w:style w:type="character" w:customStyle="1" w:styleId="Titre3">
    <w:name w:val="Titre 3"/>
    <w:rsid w:val="00AF7708"/>
    <w:rPr>
      <w:rFonts w:ascii="Arial" w:hAnsi="Arial"/>
      <w:sz w:val="28"/>
      <w:szCs w:val="28"/>
      <w:lang w:val="en-GB" w:eastAsia="en-GB"/>
    </w:rPr>
  </w:style>
  <w:style w:type="character" w:customStyle="1" w:styleId="st1">
    <w:name w:val="st1"/>
    <w:rsid w:val="00AF7708"/>
  </w:style>
  <w:style w:type="numbering" w:customStyle="1" w:styleId="NoList15">
    <w:name w:val="No List15"/>
    <w:next w:val="NoList"/>
    <w:semiHidden/>
    <w:rsid w:val="00AF7708"/>
  </w:style>
  <w:style w:type="numbering" w:customStyle="1" w:styleId="NoList16">
    <w:name w:val="No List16"/>
    <w:next w:val="NoList"/>
    <w:semiHidden/>
    <w:rsid w:val="00AF770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7708"/>
    <w:rPr>
      <w:rFonts w:ascii="Arial" w:hAnsi="Arial"/>
      <w:sz w:val="36"/>
      <w:lang w:val="en-GB" w:eastAsia="en-US" w:bidi="ar-SA"/>
    </w:rPr>
  </w:style>
  <w:style w:type="paragraph" w:customStyle="1" w:styleId="ZchnZchn1">
    <w:name w:val="Zchn Zchn1"/>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7708"/>
    <w:rPr>
      <w:rFonts w:ascii="Courier New" w:eastAsia="Batang" w:hAnsi="Courier New"/>
      <w:lang w:val="nb-NO" w:eastAsia="en-US" w:bidi="ar-SA"/>
    </w:rPr>
  </w:style>
  <w:style w:type="paragraph" w:customStyle="1" w:styleId="Lastprinted">
    <w:name w:val="Last printed"/>
    <w:uiPriority w:val="99"/>
    <w:rsid w:val="00AF7708"/>
    <w:rPr>
      <w:rFonts w:ascii="Times New Roman" w:eastAsia="SimSun" w:hAnsi="Times New Roman"/>
      <w:sz w:val="24"/>
      <w:szCs w:val="24"/>
      <w:lang w:val="en-GB" w:eastAsia="ko-KR"/>
    </w:rPr>
  </w:style>
  <w:style w:type="paragraph" w:customStyle="1" w:styleId="Lastsavedby">
    <w:name w:val="Last saved by"/>
    <w:uiPriority w:val="99"/>
    <w:rsid w:val="00AF7708"/>
    <w:rPr>
      <w:rFonts w:ascii="Times New Roman" w:eastAsia="SimSun" w:hAnsi="Times New Roman"/>
      <w:sz w:val="24"/>
      <w:szCs w:val="24"/>
      <w:lang w:val="en-GB" w:eastAsia="ko-KR"/>
    </w:rPr>
  </w:style>
  <w:style w:type="paragraph" w:customStyle="1" w:styleId="Filename">
    <w:name w:val="Filename"/>
    <w:uiPriority w:val="99"/>
    <w:rsid w:val="00AF7708"/>
    <w:rPr>
      <w:rFonts w:ascii="Times New Roman" w:eastAsia="SimSun" w:hAnsi="Times New Roman"/>
      <w:sz w:val="24"/>
      <w:szCs w:val="24"/>
      <w:lang w:val="en-GB" w:eastAsia="ko-KR"/>
    </w:rPr>
  </w:style>
  <w:style w:type="paragraph" w:customStyle="1" w:styleId="TaOC">
    <w:name w:val="TaOC"/>
    <w:basedOn w:val="TAC"/>
    <w:rsid w:val="00AF7708"/>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AF77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AF770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F7708"/>
  </w:style>
  <w:style w:type="paragraph" w:customStyle="1" w:styleId="1030302">
    <w:name w:val="样式 样式 标题 1 + 两端对齐 段前: 0.3 行 段后: 0.3 行 行距: 单倍行距 + 段前: 0.2 行 段后: ..."/>
    <w:basedOn w:val="Normal"/>
    <w:autoRedefine/>
    <w:uiPriority w:val="99"/>
    <w:rsid w:val="00AF77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F77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F77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AF77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AF7708"/>
    <w:rPr>
      <w:rFonts w:ascii="Courier New" w:hAnsi="Courier New"/>
      <w:lang w:val="nb-NO" w:eastAsia="en-GB"/>
    </w:rPr>
  </w:style>
  <w:style w:type="character" w:customStyle="1" w:styleId="List2Char">
    <w:name w:val="List 2 Char"/>
    <w:link w:val="List2"/>
    <w:rsid w:val="00AF7708"/>
    <w:rPr>
      <w:rFonts w:ascii="Times New Roman" w:hAnsi="Times New Roman"/>
      <w:lang w:val="en-GB" w:eastAsia="en-US"/>
    </w:rPr>
  </w:style>
  <w:style w:type="character" w:customStyle="1" w:styleId="List3Char">
    <w:name w:val="List 3 Char"/>
    <w:link w:val="List3"/>
    <w:rsid w:val="00AF7708"/>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77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7708"/>
    <w:rPr>
      <w:rFonts w:ascii="Arial" w:eastAsia="MS Mincho" w:hAnsi="Arial"/>
      <w:sz w:val="36"/>
      <w:lang w:val="en-GB" w:eastAsia="en-US" w:bidi="ar-SA"/>
    </w:rPr>
  </w:style>
  <w:style w:type="paragraph" w:customStyle="1" w:styleId="34">
    <w:name w:val="列出段落3"/>
    <w:basedOn w:val="Normal"/>
    <w:uiPriority w:val="99"/>
    <w:qFormat/>
    <w:rsid w:val="00AF770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AF7708"/>
    <w:rPr>
      <w:rFonts w:ascii="Times New Roman" w:eastAsia="SimSun" w:hAnsi="Times New Roman"/>
      <w:lang w:val="en-GB" w:eastAsia="en-US"/>
    </w:rPr>
  </w:style>
  <w:style w:type="paragraph" w:customStyle="1" w:styleId="43">
    <w:name w:val="列出段落4"/>
    <w:basedOn w:val="Normal"/>
    <w:uiPriority w:val="99"/>
    <w:qFormat/>
    <w:rsid w:val="00AF770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F7708"/>
    <w:pPr>
      <w:keepLines/>
      <w:spacing w:after="240"/>
      <w:jc w:val="center"/>
    </w:pPr>
    <w:rPr>
      <w:rFonts w:ascii="Arial" w:hAnsi="Arial"/>
      <w:b/>
      <w:lang w:val="en-US" w:eastAsia="en-US"/>
    </w:rPr>
  </w:style>
  <w:style w:type="numbering" w:customStyle="1" w:styleId="NoList111">
    <w:name w:val="No List111"/>
    <w:next w:val="NoList"/>
    <w:semiHidden/>
    <w:rsid w:val="00AF770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770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7708"/>
    <w:rPr>
      <w:rFonts w:ascii="Arial" w:hAnsi="Arial"/>
      <w:sz w:val="24"/>
      <w:lang w:val="en-GB"/>
    </w:rPr>
  </w:style>
  <w:style w:type="character" w:customStyle="1" w:styleId="1Char">
    <w:name w:val="标题 1 Char"/>
    <w:aliases w:val="h151 Char1,h161 Char1"/>
    <w:uiPriority w:val="9"/>
    <w:rsid w:val="00AF7708"/>
    <w:rPr>
      <w:rFonts w:ascii="Arial" w:hAnsi="Arial"/>
      <w:sz w:val="36"/>
      <w:lang w:val="en-GB" w:eastAsia="en-US" w:bidi="ar-SA"/>
    </w:rPr>
  </w:style>
  <w:style w:type="character" w:customStyle="1" w:styleId="2Char">
    <w:name w:val="标题 2 Char"/>
    <w:aliases w:val="22 Char"/>
    <w:uiPriority w:val="9"/>
    <w:rsid w:val="00AF7708"/>
    <w:rPr>
      <w:rFonts w:ascii="Arial" w:hAnsi="Arial"/>
      <w:sz w:val="32"/>
      <w:lang w:val="en-GB"/>
    </w:rPr>
  </w:style>
  <w:style w:type="character" w:customStyle="1" w:styleId="3Char">
    <w:name w:val="标题 3 Char"/>
    <w:uiPriority w:val="9"/>
    <w:rsid w:val="00AF77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7708"/>
    <w:rPr>
      <w:rFonts w:ascii="Arial" w:hAnsi="Arial"/>
      <w:sz w:val="24"/>
      <w:szCs w:val="28"/>
      <w:lang w:val="en-GB" w:eastAsia="en-GB"/>
    </w:rPr>
  </w:style>
  <w:style w:type="character" w:customStyle="1" w:styleId="6Char">
    <w:name w:val="标题 6 Char"/>
    <w:uiPriority w:val="9"/>
    <w:rsid w:val="00AF7708"/>
    <w:rPr>
      <w:rFonts w:ascii="Arial" w:hAnsi="Arial"/>
      <w:lang w:val="en-GB"/>
    </w:rPr>
  </w:style>
  <w:style w:type="character" w:customStyle="1" w:styleId="7Char">
    <w:name w:val="标题 7 Char"/>
    <w:uiPriority w:val="9"/>
    <w:rsid w:val="00AF7708"/>
    <w:rPr>
      <w:rFonts w:ascii="Arial" w:hAnsi="Arial"/>
      <w:lang w:val="en-GB"/>
    </w:rPr>
  </w:style>
  <w:style w:type="character" w:customStyle="1" w:styleId="8Char">
    <w:name w:val="标题 8 Char"/>
    <w:uiPriority w:val="9"/>
    <w:rsid w:val="00AF7708"/>
    <w:rPr>
      <w:rFonts w:ascii="Arial" w:hAnsi="Arial"/>
      <w:sz w:val="36"/>
      <w:lang w:val="en-GB"/>
    </w:rPr>
  </w:style>
  <w:style w:type="character" w:customStyle="1" w:styleId="9Char">
    <w:name w:val="标题 9 Char"/>
    <w:uiPriority w:val="9"/>
    <w:rsid w:val="00AF7708"/>
    <w:rPr>
      <w:rFonts w:ascii="Arial" w:hAnsi="Arial"/>
      <w:sz w:val="36"/>
      <w:lang w:val="en-GB"/>
    </w:rPr>
  </w:style>
  <w:style w:type="character" w:customStyle="1" w:styleId="Char0">
    <w:name w:val="页脚 Char"/>
    <w:uiPriority w:val="99"/>
    <w:rsid w:val="00AF7708"/>
    <w:rPr>
      <w:rFonts w:ascii="Arial" w:hAnsi="Arial"/>
      <w:b/>
      <w:i/>
      <w:noProof/>
      <w:sz w:val="18"/>
    </w:rPr>
  </w:style>
  <w:style w:type="character" w:customStyle="1" w:styleId="Char1">
    <w:name w:val="列表 Char"/>
    <w:rsid w:val="00AF7708"/>
    <w:rPr>
      <w:lang w:val="en-GB"/>
    </w:rPr>
  </w:style>
  <w:style w:type="character" w:customStyle="1" w:styleId="Char2">
    <w:name w:val="文档结构图 Char"/>
    <w:uiPriority w:val="99"/>
    <w:semiHidden/>
    <w:rsid w:val="00AF7708"/>
    <w:rPr>
      <w:rFonts w:ascii="Tahoma" w:hAnsi="Tahoma"/>
      <w:lang w:val="en-GB" w:eastAsia="en-US"/>
    </w:rPr>
  </w:style>
  <w:style w:type="character" w:customStyle="1" w:styleId="Char3">
    <w:name w:val="纯文本 Char"/>
    <w:rsid w:val="00AF7708"/>
    <w:rPr>
      <w:rFonts w:ascii="Courier New" w:hAnsi="Courier New"/>
      <w:lang w:val="nb-NO"/>
    </w:rPr>
  </w:style>
  <w:style w:type="character" w:customStyle="1" w:styleId="Char4">
    <w:name w:val="批注框文本 Char"/>
    <w:uiPriority w:val="99"/>
    <w:rsid w:val="00AF7708"/>
    <w:rPr>
      <w:rFonts w:ascii="Tahoma" w:hAnsi="Tahoma" w:cs="Tahoma"/>
      <w:sz w:val="16"/>
      <w:szCs w:val="16"/>
      <w:lang w:val="en-GB" w:eastAsia="en-GB" w:bidi="ar-SA"/>
    </w:rPr>
  </w:style>
  <w:style w:type="character" w:customStyle="1" w:styleId="Char5">
    <w:name w:val="日期 Char"/>
    <w:rsid w:val="00AF7708"/>
    <w:rPr>
      <w:lang w:val="en-GB"/>
    </w:rPr>
  </w:style>
  <w:style w:type="paragraph" w:customStyle="1" w:styleId="45">
    <w:name w:val="修订4"/>
    <w:hidden/>
    <w:uiPriority w:val="99"/>
    <w:semiHidden/>
    <w:rsid w:val="00AF7708"/>
    <w:rPr>
      <w:rFonts w:ascii="Times New Roman" w:eastAsia="Batang" w:hAnsi="Times New Roman"/>
      <w:lang w:val="en-GB" w:eastAsia="en-US"/>
    </w:rPr>
  </w:style>
  <w:style w:type="paragraph" w:customStyle="1" w:styleId="52">
    <w:name w:val="列出段落5"/>
    <w:basedOn w:val="Normal"/>
    <w:uiPriority w:val="99"/>
    <w:qFormat/>
    <w:rsid w:val="00AF770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F7708"/>
    <w:rPr>
      <w:rFonts w:ascii="Arial" w:eastAsia="MS Mincho" w:hAnsi="Arial"/>
      <w:sz w:val="32"/>
      <w:lang w:val="en-GB" w:eastAsia="en-US" w:bidi="ar-SA"/>
    </w:rPr>
  </w:style>
  <w:style w:type="character" w:customStyle="1" w:styleId="Titre33">
    <w:name w:val="Titre 33"/>
    <w:rsid w:val="00AF7708"/>
    <w:rPr>
      <w:rFonts w:ascii="Arial" w:hAnsi="Arial"/>
      <w:sz w:val="28"/>
      <w:szCs w:val="28"/>
      <w:lang w:val="en-GB" w:eastAsia="en-GB"/>
    </w:rPr>
  </w:style>
  <w:style w:type="paragraph" w:customStyle="1" w:styleId="ZchnZchn11">
    <w:name w:val="Zchn Zchn11"/>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F7708"/>
    <w:rPr>
      <w:rFonts w:ascii="Courier New" w:eastAsia="Batang" w:hAnsi="Courier New"/>
      <w:lang w:val="nb-NO" w:eastAsia="en-US" w:bidi="ar-SA"/>
    </w:rPr>
  </w:style>
  <w:style w:type="paragraph" w:customStyle="1" w:styleId="53">
    <w:name w:val="修订5"/>
    <w:hidden/>
    <w:uiPriority w:val="99"/>
    <w:semiHidden/>
    <w:rsid w:val="00AF7708"/>
    <w:rPr>
      <w:rFonts w:ascii="Times New Roman" w:eastAsia="Batang" w:hAnsi="Times New Roman"/>
      <w:lang w:val="en-GB" w:eastAsia="en-US"/>
    </w:rPr>
  </w:style>
  <w:style w:type="character" w:customStyle="1" w:styleId="Char6">
    <w:name w:val="批注文字 Char"/>
    <w:uiPriority w:val="99"/>
    <w:qFormat/>
    <w:rsid w:val="00AF7708"/>
    <w:rPr>
      <w:lang w:val="en-GB" w:eastAsia="x-none"/>
    </w:rPr>
  </w:style>
  <w:style w:type="character" w:customStyle="1" w:styleId="Char10">
    <w:name w:val="批注主题 Char1"/>
    <w:uiPriority w:val="99"/>
    <w:rsid w:val="00AF7708"/>
    <w:rPr>
      <w:b/>
      <w:bCs/>
      <w:lang w:val="en-GB" w:eastAsia="x-none"/>
    </w:rPr>
  </w:style>
  <w:style w:type="character" w:customStyle="1" w:styleId="Titre32">
    <w:name w:val="Titre 32"/>
    <w:rsid w:val="00AF7708"/>
    <w:rPr>
      <w:rFonts w:ascii="Arial" w:hAnsi="Arial"/>
      <w:sz w:val="28"/>
      <w:szCs w:val="28"/>
      <w:lang w:val="en-GB" w:eastAsia="en-GB"/>
    </w:rPr>
  </w:style>
  <w:style w:type="character" w:customStyle="1" w:styleId="Titre31">
    <w:name w:val="Titre 31"/>
    <w:rsid w:val="00AF7708"/>
    <w:rPr>
      <w:rFonts w:ascii="Arial" w:hAnsi="Arial"/>
      <w:sz w:val="28"/>
      <w:szCs w:val="28"/>
      <w:lang w:val="en-GB" w:eastAsia="en-GB"/>
    </w:rPr>
  </w:style>
  <w:style w:type="character" w:customStyle="1" w:styleId="trans">
    <w:name w:val="trans"/>
    <w:rsid w:val="00AF7708"/>
  </w:style>
  <w:style w:type="character" w:customStyle="1" w:styleId="Char11">
    <w:name w:val="批注文字 Char1"/>
    <w:rsid w:val="00AF7708"/>
    <w:rPr>
      <w:rFonts w:ascii="Times New Roman" w:hAnsi="Times New Roman"/>
      <w:lang w:val="en-GB" w:eastAsia="en-US"/>
    </w:rPr>
  </w:style>
  <w:style w:type="character" w:customStyle="1" w:styleId="h48">
    <w:name w:val="h48"/>
    <w:rsid w:val="00AF7708"/>
    <w:rPr>
      <w:rFonts w:ascii="Arial" w:hAnsi="Arial" w:cs="Arial" w:hint="default"/>
      <w:sz w:val="24"/>
      <w:lang w:val="en-GB"/>
    </w:rPr>
  </w:style>
  <w:style w:type="character" w:customStyle="1" w:styleId="h510">
    <w:name w:val="h51"/>
    <w:rsid w:val="00AF7708"/>
    <w:rPr>
      <w:rFonts w:ascii="Arial" w:eastAsia="SimSun" w:hAnsi="Arial" w:cs="Arial" w:hint="default"/>
      <w:sz w:val="22"/>
      <w:lang w:val="en-GB" w:eastAsia="en-US" w:bidi="ar-SA"/>
    </w:rPr>
  </w:style>
  <w:style w:type="character" w:customStyle="1" w:styleId="Head2A1">
    <w:name w:val="Head2A1"/>
    <w:rsid w:val="00AF770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F7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F7708"/>
    <w:rPr>
      <w:rFonts w:ascii="Times New Roman" w:hAnsi="Times New Roman"/>
      <w:lang w:val="en-GB" w:eastAsia="en-US"/>
    </w:rPr>
  </w:style>
  <w:style w:type="numbering" w:customStyle="1" w:styleId="NoList17">
    <w:name w:val="No List17"/>
    <w:next w:val="NoList"/>
    <w:uiPriority w:val="99"/>
    <w:semiHidden/>
    <w:unhideWhenUsed/>
    <w:rsid w:val="00AF7708"/>
  </w:style>
  <w:style w:type="numbering" w:customStyle="1" w:styleId="NoList18">
    <w:name w:val="No List18"/>
    <w:next w:val="NoList"/>
    <w:uiPriority w:val="99"/>
    <w:semiHidden/>
    <w:rsid w:val="00AF7708"/>
  </w:style>
  <w:style w:type="numbering" w:customStyle="1" w:styleId="NoList25">
    <w:name w:val="No List25"/>
    <w:next w:val="NoList"/>
    <w:semiHidden/>
    <w:rsid w:val="00AF7708"/>
  </w:style>
  <w:style w:type="numbering" w:customStyle="1" w:styleId="NoList32">
    <w:name w:val="No List32"/>
    <w:next w:val="NoList"/>
    <w:semiHidden/>
    <w:unhideWhenUsed/>
    <w:rsid w:val="00AF7708"/>
  </w:style>
  <w:style w:type="numbering" w:customStyle="1" w:styleId="110">
    <w:name w:val="목록 없음11"/>
    <w:next w:val="NoList"/>
    <w:semiHidden/>
    <w:unhideWhenUsed/>
    <w:rsid w:val="00AF7708"/>
  </w:style>
  <w:style w:type="numbering" w:customStyle="1" w:styleId="215">
    <w:name w:val="목록 없음21"/>
    <w:next w:val="NoList"/>
    <w:semiHidden/>
    <w:rsid w:val="00AF7708"/>
  </w:style>
  <w:style w:type="numbering" w:customStyle="1" w:styleId="NoList42">
    <w:name w:val="No List42"/>
    <w:next w:val="NoList"/>
    <w:semiHidden/>
    <w:unhideWhenUsed/>
    <w:rsid w:val="00AF7708"/>
  </w:style>
  <w:style w:type="numbering" w:customStyle="1" w:styleId="NoList52">
    <w:name w:val="No List52"/>
    <w:next w:val="NoList"/>
    <w:semiHidden/>
    <w:rsid w:val="00AF7708"/>
  </w:style>
  <w:style w:type="numbering" w:customStyle="1" w:styleId="NoList61">
    <w:name w:val="No List61"/>
    <w:next w:val="NoList"/>
    <w:semiHidden/>
    <w:rsid w:val="00AF7708"/>
  </w:style>
  <w:style w:type="numbering" w:customStyle="1" w:styleId="NoList71">
    <w:name w:val="No List71"/>
    <w:next w:val="NoList"/>
    <w:semiHidden/>
    <w:rsid w:val="00AF7708"/>
  </w:style>
  <w:style w:type="numbering" w:customStyle="1" w:styleId="NoList112">
    <w:name w:val="No List112"/>
    <w:next w:val="NoList"/>
    <w:semiHidden/>
    <w:rsid w:val="00AF7708"/>
  </w:style>
  <w:style w:type="numbering" w:customStyle="1" w:styleId="NoList211">
    <w:name w:val="No List211"/>
    <w:next w:val="NoList"/>
    <w:semiHidden/>
    <w:rsid w:val="00AF7708"/>
  </w:style>
  <w:style w:type="numbering" w:customStyle="1" w:styleId="NoList81">
    <w:name w:val="No List81"/>
    <w:next w:val="NoList"/>
    <w:semiHidden/>
    <w:rsid w:val="00AF7708"/>
  </w:style>
  <w:style w:type="numbering" w:customStyle="1" w:styleId="NoList121">
    <w:name w:val="No List121"/>
    <w:next w:val="NoList"/>
    <w:semiHidden/>
    <w:rsid w:val="00AF7708"/>
  </w:style>
  <w:style w:type="numbering" w:customStyle="1" w:styleId="NoList221">
    <w:name w:val="No List221"/>
    <w:next w:val="NoList"/>
    <w:semiHidden/>
    <w:rsid w:val="00AF7708"/>
  </w:style>
  <w:style w:type="numbering" w:customStyle="1" w:styleId="NoList91">
    <w:name w:val="No List91"/>
    <w:next w:val="NoList"/>
    <w:semiHidden/>
    <w:rsid w:val="00AF7708"/>
  </w:style>
  <w:style w:type="numbering" w:customStyle="1" w:styleId="NoList131">
    <w:name w:val="No List131"/>
    <w:next w:val="NoList"/>
    <w:semiHidden/>
    <w:rsid w:val="00AF7708"/>
  </w:style>
  <w:style w:type="numbering" w:customStyle="1" w:styleId="NoList231">
    <w:name w:val="No List231"/>
    <w:next w:val="NoList"/>
    <w:semiHidden/>
    <w:rsid w:val="00AF7708"/>
  </w:style>
  <w:style w:type="numbering" w:customStyle="1" w:styleId="NoList101">
    <w:name w:val="No List101"/>
    <w:next w:val="NoList"/>
    <w:semiHidden/>
    <w:rsid w:val="00AF7708"/>
  </w:style>
  <w:style w:type="numbering" w:customStyle="1" w:styleId="NoList141">
    <w:name w:val="No List141"/>
    <w:next w:val="NoList"/>
    <w:semiHidden/>
    <w:rsid w:val="00AF7708"/>
  </w:style>
  <w:style w:type="numbering" w:customStyle="1" w:styleId="NoList241">
    <w:name w:val="No List241"/>
    <w:next w:val="NoList"/>
    <w:semiHidden/>
    <w:rsid w:val="00AF7708"/>
  </w:style>
  <w:style w:type="numbering" w:customStyle="1" w:styleId="NoList311">
    <w:name w:val="No List311"/>
    <w:next w:val="NoList"/>
    <w:semiHidden/>
    <w:rsid w:val="00AF7708"/>
  </w:style>
  <w:style w:type="numbering" w:customStyle="1" w:styleId="NoList411">
    <w:name w:val="No List411"/>
    <w:next w:val="NoList"/>
    <w:semiHidden/>
    <w:rsid w:val="00AF7708"/>
  </w:style>
  <w:style w:type="numbering" w:customStyle="1" w:styleId="NoList511">
    <w:name w:val="No List511"/>
    <w:next w:val="NoList"/>
    <w:semiHidden/>
    <w:rsid w:val="00AF7708"/>
  </w:style>
  <w:style w:type="numbering" w:customStyle="1" w:styleId="NoList151">
    <w:name w:val="No List151"/>
    <w:next w:val="NoList"/>
    <w:semiHidden/>
    <w:rsid w:val="00AF7708"/>
  </w:style>
  <w:style w:type="numbering" w:customStyle="1" w:styleId="NoList161">
    <w:name w:val="No List161"/>
    <w:next w:val="NoList"/>
    <w:semiHidden/>
    <w:rsid w:val="00AF7708"/>
  </w:style>
  <w:style w:type="numbering" w:customStyle="1" w:styleId="111">
    <w:name w:val="无列表11"/>
    <w:next w:val="NoList"/>
    <w:semiHidden/>
    <w:rsid w:val="00AF7708"/>
  </w:style>
  <w:style w:type="numbering" w:customStyle="1" w:styleId="NoList1111">
    <w:name w:val="No List1111"/>
    <w:next w:val="NoList"/>
    <w:semiHidden/>
    <w:rsid w:val="00AF7708"/>
  </w:style>
  <w:style w:type="numbering" w:customStyle="1" w:styleId="NoList19">
    <w:name w:val="No List19"/>
    <w:next w:val="NoList"/>
    <w:uiPriority w:val="99"/>
    <w:semiHidden/>
    <w:unhideWhenUsed/>
    <w:rsid w:val="00AF7708"/>
  </w:style>
  <w:style w:type="numbering" w:customStyle="1" w:styleId="NoList110">
    <w:name w:val="No List110"/>
    <w:next w:val="NoList"/>
    <w:uiPriority w:val="99"/>
    <w:semiHidden/>
    <w:rsid w:val="00AF7708"/>
  </w:style>
  <w:style w:type="numbering" w:customStyle="1" w:styleId="NoList26">
    <w:name w:val="No List26"/>
    <w:next w:val="NoList"/>
    <w:semiHidden/>
    <w:rsid w:val="00AF7708"/>
  </w:style>
  <w:style w:type="numbering" w:customStyle="1" w:styleId="NoList33">
    <w:name w:val="No List33"/>
    <w:next w:val="NoList"/>
    <w:semiHidden/>
    <w:unhideWhenUsed/>
    <w:rsid w:val="00AF7708"/>
  </w:style>
  <w:style w:type="numbering" w:customStyle="1" w:styleId="120">
    <w:name w:val="목록 없음12"/>
    <w:next w:val="NoList"/>
    <w:semiHidden/>
    <w:unhideWhenUsed/>
    <w:rsid w:val="00AF7708"/>
  </w:style>
  <w:style w:type="numbering" w:customStyle="1" w:styleId="220">
    <w:name w:val="목록 없음22"/>
    <w:next w:val="NoList"/>
    <w:semiHidden/>
    <w:rsid w:val="00AF7708"/>
  </w:style>
  <w:style w:type="numbering" w:customStyle="1" w:styleId="NoList43">
    <w:name w:val="No List43"/>
    <w:next w:val="NoList"/>
    <w:semiHidden/>
    <w:unhideWhenUsed/>
    <w:rsid w:val="00AF7708"/>
  </w:style>
  <w:style w:type="numbering" w:customStyle="1" w:styleId="NoList53">
    <w:name w:val="No List53"/>
    <w:next w:val="NoList"/>
    <w:semiHidden/>
    <w:rsid w:val="00AF7708"/>
  </w:style>
  <w:style w:type="numbering" w:customStyle="1" w:styleId="NoList62">
    <w:name w:val="No List62"/>
    <w:next w:val="NoList"/>
    <w:semiHidden/>
    <w:rsid w:val="00AF7708"/>
  </w:style>
  <w:style w:type="numbering" w:customStyle="1" w:styleId="NoList72">
    <w:name w:val="No List72"/>
    <w:next w:val="NoList"/>
    <w:semiHidden/>
    <w:rsid w:val="00AF7708"/>
  </w:style>
  <w:style w:type="numbering" w:customStyle="1" w:styleId="NoList113">
    <w:name w:val="No List113"/>
    <w:next w:val="NoList"/>
    <w:semiHidden/>
    <w:rsid w:val="00AF7708"/>
  </w:style>
  <w:style w:type="numbering" w:customStyle="1" w:styleId="NoList212">
    <w:name w:val="No List212"/>
    <w:next w:val="NoList"/>
    <w:semiHidden/>
    <w:rsid w:val="00AF7708"/>
  </w:style>
  <w:style w:type="numbering" w:customStyle="1" w:styleId="NoList82">
    <w:name w:val="No List82"/>
    <w:next w:val="NoList"/>
    <w:semiHidden/>
    <w:rsid w:val="00AF7708"/>
  </w:style>
  <w:style w:type="numbering" w:customStyle="1" w:styleId="NoList122">
    <w:name w:val="No List122"/>
    <w:next w:val="NoList"/>
    <w:semiHidden/>
    <w:rsid w:val="00AF7708"/>
  </w:style>
  <w:style w:type="numbering" w:customStyle="1" w:styleId="NoList222">
    <w:name w:val="No List222"/>
    <w:next w:val="NoList"/>
    <w:semiHidden/>
    <w:rsid w:val="00AF7708"/>
  </w:style>
  <w:style w:type="numbering" w:customStyle="1" w:styleId="NoList92">
    <w:name w:val="No List92"/>
    <w:next w:val="NoList"/>
    <w:semiHidden/>
    <w:rsid w:val="00AF7708"/>
  </w:style>
  <w:style w:type="numbering" w:customStyle="1" w:styleId="NoList132">
    <w:name w:val="No List132"/>
    <w:next w:val="NoList"/>
    <w:semiHidden/>
    <w:rsid w:val="00AF7708"/>
  </w:style>
  <w:style w:type="numbering" w:customStyle="1" w:styleId="NoList232">
    <w:name w:val="No List232"/>
    <w:next w:val="NoList"/>
    <w:semiHidden/>
    <w:rsid w:val="00AF7708"/>
  </w:style>
  <w:style w:type="numbering" w:customStyle="1" w:styleId="NoList102">
    <w:name w:val="No List102"/>
    <w:next w:val="NoList"/>
    <w:semiHidden/>
    <w:rsid w:val="00AF7708"/>
  </w:style>
  <w:style w:type="numbering" w:customStyle="1" w:styleId="NoList142">
    <w:name w:val="No List142"/>
    <w:next w:val="NoList"/>
    <w:semiHidden/>
    <w:rsid w:val="00AF7708"/>
  </w:style>
  <w:style w:type="numbering" w:customStyle="1" w:styleId="NoList242">
    <w:name w:val="No List242"/>
    <w:next w:val="NoList"/>
    <w:semiHidden/>
    <w:rsid w:val="00AF7708"/>
  </w:style>
  <w:style w:type="numbering" w:customStyle="1" w:styleId="NoList312">
    <w:name w:val="No List312"/>
    <w:next w:val="NoList"/>
    <w:semiHidden/>
    <w:rsid w:val="00AF7708"/>
  </w:style>
  <w:style w:type="numbering" w:customStyle="1" w:styleId="NoList412">
    <w:name w:val="No List412"/>
    <w:next w:val="NoList"/>
    <w:semiHidden/>
    <w:rsid w:val="00AF7708"/>
  </w:style>
  <w:style w:type="numbering" w:customStyle="1" w:styleId="NoList512">
    <w:name w:val="No List512"/>
    <w:next w:val="NoList"/>
    <w:semiHidden/>
    <w:rsid w:val="00AF7708"/>
  </w:style>
  <w:style w:type="numbering" w:customStyle="1" w:styleId="NoList152">
    <w:name w:val="No List152"/>
    <w:next w:val="NoList"/>
    <w:semiHidden/>
    <w:rsid w:val="00AF7708"/>
  </w:style>
  <w:style w:type="numbering" w:customStyle="1" w:styleId="NoList162">
    <w:name w:val="No List162"/>
    <w:next w:val="NoList"/>
    <w:semiHidden/>
    <w:rsid w:val="00AF7708"/>
  </w:style>
  <w:style w:type="numbering" w:customStyle="1" w:styleId="121">
    <w:name w:val="无列表12"/>
    <w:next w:val="NoList"/>
    <w:semiHidden/>
    <w:rsid w:val="00AF7708"/>
  </w:style>
  <w:style w:type="numbering" w:customStyle="1" w:styleId="NoList1112">
    <w:name w:val="No List1112"/>
    <w:next w:val="NoList"/>
    <w:semiHidden/>
    <w:rsid w:val="00AF7708"/>
  </w:style>
  <w:style w:type="paragraph" w:customStyle="1" w:styleId="TAHCarNotBold">
    <w:name w:val="TAH Car + Not Bold"/>
    <w:basedOn w:val="Normal"/>
    <w:uiPriority w:val="99"/>
    <w:rsid w:val="00AF770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F7708"/>
    <w:rPr>
      <w:rFonts w:ascii="Arial" w:eastAsia="Times New Roman" w:hAnsi="Arial"/>
      <w:sz w:val="22"/>
    </w:rPr>
  </w:style>
  <w:style w:type="character" w:customStyle="1" w:styleId="Heading7Char4">
    <w:name w:val="Heading 7 Char4"/>
    <w:rsid w:val="00AF7708"/>
    <w:rPr>
      <w:rFonts w:ascii="Arial" w:eastAsia="Times New Roman" w:hAnsi="Arial"/>
    </w:rPr>
  </w:style>
  <w:style w:type="character" w:customStyle="1" w:styleId="Heading8Char4">
    <w:name w:val="Heading 8 Char4"/>
    <w:rsid w:val="00AF7708"/>
    <w:rPr>
      <w:rFonts w:ascii="Arial" w:eastAsia="Times New Roman" w:hAnsi="Arial"/>
      <w:sz w:val="36"/>
    </w:rPr>
  </w:style>
  <w:style w:type="character" w:customStyle="1" w:styleId="Heading9Char3">
    <w:name w:val="Heading 9 Char3"/>
    <w:rsid w:val="00AF7708"/>
    <w:rPr>
      <w:rFonts w:ascii="Arial" w:eastAsia="Times New Roman" w:hAnsi="Arial"/>
      <w:sz w:val="36"/>
    </w:rPr>
  </w:style>
  <w:style w:type="character" w:customStyle="1" w:styleId="FooterChar3">
    <w:name w:val="Footer Char3"/>
    <w:rsid w:val="00AF7708"/>
    <w:rPr>
      <w:rFonts w:ascii="Arial" w:eastAsia="Times New Roman" w:hAnsi="Arial"/>
      <w:b/>
      <w:i/>
      <w:noProof/>
      <w:sz w:val="18"/>
    </w:rPr>
  </w:style>
  <w:style w:type="character" w:customStyle="1" w:styleId="CommentTextChar3">
    <w:name w:val="Comment Text Char3"/>
    <w:rsid w:val="00AF7708"/>
    <w:rPr>
      <w:rFonts w:eastAsia="SimSun"/>
      <w:lang w:val="en-GB"/>
    </w:rPr>
  </w:style>
  <w:style w:type="character" w:customStyle="1" w:styleId="DocumentMapChar2">
    <w:name w:val="Document Map Char2"/>
    <w:uiPriority w:val="99"/>
    <w:rsid w:val="00AF7708"/>
    <w:rPr>
      <w:rFonts w:ascii="Tahoma" w:eastAsia="Times New Roman" w:hAnsi="Tahoma" w:cs="Tahoma"/>
      <w:shd w:val="clear" w:color="auto" w:fill="000080"/>
      <w:lang w:val="en-GB"/>
    </w:rPr>
  </w:style>
  <w:style w:type="character" w:customStyle="1" w:styleId="NoteHeadingChar2">
    <w:name w:val="Note Heading Char2"/>
    <w:rsid w:val="00AF7708"/>
    <w:rPr>
      <w:lang w:val="x-none" w:eastAsia="x-none"/>
    </w:rPr>
  </w:style>
  <w:style w:type="character" w:customStyle="1" w:styleId="PlainTextChar4">
    <w:name w:val="Plain Text Char4"/>
    <w:rsid w:val="00AF7708"/>
    <w:rPr>
      <w:rFonts w:ascii="Courier New" w:eastAsia="SimSun" w:hAnsi="Courier New"/>
      <w:lang w:val="nb-NO"/>
    </w:rPr>
  </w:style>
  <w:style w:type="character" w:customStyle="1" w:styleId="HTMLPreformattedChar2">
    <w:name w:val="HTML Preformatted Char2"/>
    <w:rsid w:val="00AF7708"/>
    <w:rPr>
      <w:rFonts w:ascii="Courier New" w:hAnsi="Courier New"/>
      <w:lang w:val="en-GB" w:eastAsia="x-none"/>
    </w:rPr>
  </w:style>
  <w:style w:type="character" w:customStyle="1" w:styleId="ListChar4">
    <w:name w:val="List Char4"/>
    <w:rsid w:val="00AF7708"/>
    <w:rPr>
      <w:rFonts w:eastAsia="Times New Roman"/>
    </w:rPr>
  </w:style>
  <w:style w:type="paragraph" w:customStyle="1" w:styleId="wxs">
    <w:name w:val="wxs_正文"/>
    <w:basedOn w:val="Normal"/>
    <w:uiPriority w:val="99"/>
    <w:qFormat/>
    <w:rsid w:val="00AF770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F7708"/>
    <w:pPr>
      <w:keepNext w:val="0"/>
      <w:keepLines w:val="0"/>
      <w:numPr>
        <w:numId w:val="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F77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F7708"/>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AF770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F7708"/>
  </w:style>
  <w:style w:type="numbering" w:customStyle="1" w:styleId="36">
    <w:name w:val="无列表3"/>
    <w:next w:val="NoList"/>
    <w:uiPriority w:val="99"/>
    <w:semiHidden/>
    <w:unhideWhenUsed/>
    <w:rsid w:val="00AF7708"/>
  </w:style>
  <w:style w:type="table" w:customStyle="1" w:styleId="1f6">
    <w:name w:val="网格型1"/>
    <w:basedOn w:val="TableNormal"/>
    <w:next w:val="TableGrid"/>
    <w:rsid w:val="00AF7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AF770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F7708"/>
    <w:pPr>
      <w:spacing w:after="120"/>
      <w:ind w:left="0" w:firstLine="0"/>
    </w:pPr>
    <w:rPr>
      <w:rFonts w:eastAsia="SimSun"/>
      <w:b/>
      <w:lang w:eastAsia="en-GB"/>
    </w:rPr>
  </w:style>
  <w:style w:type="paragraph" w:customStyle="1" w:styleId="ReferenceLine">
    <w:name w:val="Reference Line"/>
    <w:basedOn w:val="BodyText"/>
    <w:uiPriority w:val="99"/>
    <w:rsid w:val="00AF7708"/>
    <w:pPr>
      <w:widowControl w:val="0"/>
    </w:pPr>
    <w:rPr>
      <w:rFonts w:ascii="Arial" w:eastAsia="‚l‚r ‚oƒSƒVƒbƒN" w:hAnsi="Arial"/>
      <w:snapToGrid w:val="0"/>
      <w:lang w:val="en-GB"/>
    </w:rPr>
  </w:style>
  <w:style w:type="paragraph" w:customStyle="1" w:styleId="L3">
    <w:name w:val="L3"/>
    <w:uiPriority w:val="99"/>
    <w:rsid w:val="00AF77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F77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F7708"/>
    <w:pPr>
      <w:spacing w:before="120" w:after="220"/>
    </w:pPr>
    <w:rPr>
      <w:rFonts w:ascii="Arial" w:eastAsia="MS Mincho" w:hAnsi="Arial"/>
      <w:noProof/>
      <w:lang w:val="en-US" w:eastAsia="en-US"/>
    </w:rPr>
  </w:style>
  <w:style w:type="paragraph" w:customStyle="1" w:styleId="nroaml">
    <w:name w:val="nroaml"/>
    <w:basedOn w:val="H6"/>
    <w:uiPriority w:val="99"/>
    <w:rsid w:val="00AF770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F7708"/>
    <w:rPr>
      <w:b/>
    </w:rPr>
  </w:style>
  <w:style w:type="paragraph" w:customStyle="1" w:styleId="xl24">
    <w:name w:val="xl24"/>
    <w:basedOn w:val="Normal"/>
    <w:uiPriority w:val="99"/>
    <w:rsid w:val="00AF77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F77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F77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770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F77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F7708"/>
    <w:rPr>
      <w:rFonts w:ascii="Arial" w:hAnsi="Arial" w:cs="Arial"/>
      <w:color w:val="000080"/>
      <w:sz w:val="20"/>
      <w:szCs w:val="20"/>
    </w:rPr>
  </w:style>
  <w:style w:type="paragraph" w:customStyle="1" w:styleId="TdocList">
    <w:name w:val="Tdoc_List"/>
    <w:basedOn w:val="Normal"/>
    <w:uiPriority w:val="99"/>
    <w:rsid w:val="00AF770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F7708"/>
  </w:style>
  <w:style w:type="numbering" w:customStyle="1" w:styleId="NoList27">
    <w:name w:val="No List27"/>
    <w:next w:val="NoList"/>
    <w:uiPriority w:val="99"/>
    <w:semiHidden/>
    <w:unhideWhenUsed/>
    <w:rsid w:val="00AF7708"/>
  </w:style>
  <w:style w:type="character" w:customStyle="1" w:styleId="EQChar">
    <w:name w:val="EQ Char"/>
    <w:link w:val="EQ"/>
    <w:rsid w:val="00AF7708"/>
    <w:rPr>
      <w:rFonts w:ascii="Times New Roman" w:hAnsi="Times New Roman"/>
      <w:noProof/>
      <w:lang w:val="en-GB" w:eastAsia="en-US"/>
    </w:rPr>
  </w:style>
  <w:style w:type="numbering" w:customStyle="1" w:styleId="NoList28">
    <w:name w:val="No List28"/>
    <w:next w:val="NoList"/>
    <w:uiPriority w:val="99"/>
    <w:semiHidden/>
    <w:unhideWhenUsed/>
    <w:rsid w:val="00AF7708"/>
  </w:style>
  <w:style w:type="table" w:customStyle="1" w:styleId="TableGrid7">
    <w:name w:val="Table Grid7"/>
    <w:basedOn w:val="TableNormal"/>
    <w:next w:val="TableGrid"/>
    <w:rsid w:val="00AF7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F7708"/>
    <w:rPr>
      <w:lang w:val="en-GB" w:eastAsia="en-US"/>
    </w:rPr>
  </w:style>
  <w:style w:type="character" w:customStyle="1" w:styleId="Char12">
    <w:name w:val="页脚 Char1"/>
    <w:rsid w:val="00AF7708"/>
    <w:rPr>
      <w:rFonts w:ascii="Arial" w:hAnsi="Arial"/>
      <w:b/>
      <w:i/>
      <w:noProof/>
      <w:sz w:val="18"/>
      <w:lang w:eastAsia="en-US"/>
    </w:rPr>
  </w:style>
  <w:style w:type="paragraph" w:customStyle="1" w:styleId="T">
    <w:name w:val="T"/>
    <w:basedOn w:val="TAC"/>
    <w:rsid w:val="00AF7708"/>
    <w:pPr>
      <w:overflowPunct w:val="0"/>
      <w:autoSpaceDE w:val="0"/>
      <w:autoSpaceDN w:val="0"/>
      <w:adjustRightInd w:val="0"/>
      <w:textAlignment w:val="baseline"/>
    </w:pPr>
    <w:rPr>
      <w:lang w:eastAsia="x-none"/>
    </w:rPr>
  </w:style>
  <w:style w:type="character" w:customStyle="1" w:styleId="Char21">
    <w:name w:val="页脚 Char2"/>
    <w:rsid w:val="00AF7708"/>
    <w:rPr>
      <w:rFonts w:ascii="Arial" w:hAnsi="Arial"/>
      <w:b/>
      <w:i/>
      <w:noProof/>
      <w:sz w:val="18"/>
    </w:rPr>
  </w:style>
  <w:style w:type="character" w:customStyle="1" w:styleId="Char30">
    <w:name w:val="批注文字 Char3"/>
    <w:uiPriority w:val="99"/>
    <w:qFormat/>
    <w:rsid w:val="00AF7708"/>
    <w:rPr>
      <w:lang w:val="en-GB" w:eastAsia="en-US"/>
    </w:rPr>
  </w:style>
  <w:style w:type="paragraph" w:customStyle="1" w:styleId="af6">
    <w:name w:val="修订"/>
    <w:hidden/>
    <w:uiPriority w:val="99"/>
    <w:semiHidden/>
    <w:rsid w:val="00AF7708"/>
    <w:rPr>
      <w:rFonts w:ascii="Times New Roman" w:eastAsia="MS Mincho" w:hAnsi="Times New Roman"/>
      <w:lang w:val="en-GB" w:eastAsia="en-US"/>
    </w:rPr>
  </w:style>
  <w:style w:type="paragraph" w:styleId="TOCHeading">
    <w:name w:val="TOC Heading"/>
    <w:basedOn w:val="Heading1"/>
    <w:next w:val="Normal"/>
    <w:uiPriority w:val="39"/>
    <w:unhideWhenUsed/>
    <w:qFormat/>
    <w:rsid w:val="00AF7708"/>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AF770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F7708"/>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F770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F770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F7708"/>
    <w:rPr>
      <w:rFonts w:ascii="Arial" w:hAnsi="Arial" w:cs="Arial" w:hint="default"/>
      <w:b/>
      <w:bCs w:val="0"/>
      <w:sz w:val="18"/>
      <w:lang w:val="en-GB" w:eastAsia="en-US"/>
    </w:rPr>
  </w:style>
  <w:style w:type="character" w:styleId="LineNumber">
    <w:name w:val="line number"/>
    <w:rsid w:val="00AF7708"/>
  </w:style>
  <w:style w:type="character" w:customStyle="1" w:styleId="B1Char2">
    <w:name w:val="B1 Char2"/>
    <w:rsid w:val="00AF7708"/>
    <w:rPr>
      <w:lang w:eastAsia="en-US"/>
    </w:rPr>
  </w:style>
  <w:style w:type="paragraph" w:customStyle="1" w:styleId="B11">
    <w:name w:val="B1+"/>
    <w:basedOn w:val="B1"/>
    <w:link w:val="B1Car"/>
    <w:rsid w:val="00AF770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F7708"/>
    <w:rPr>
      <w:rFonts w:ascii="Times New Roman" w:hAnsi="Times New Roman"/>
      <w:lang w:val="en-GB" w:eastAsia="en-GB"/>
    </w:rPr>
  </w:style>
  <w:style w:type="character" w:customStyle="1" w:styleId="B2Char1">
    <w:name w:val="B2 Char1"/>
    <w:rsid w:val="00AF7708"/>
  </w:style>
  <w:style w:type="character" w:customStyle="1" w:styleId="B1Char1">
    <w:name w:val="B1 Char1"/>
    <w:qFormat/>
    <w:rsid w:val="00AF7708"/>
  </w:style>
  <w:style w:type="character" w:customStyle="1" w:styleId="EditorsNoteCarCar">
    <w:name w:val="Editor's Note Car Car"/>
    <w:rsid w:val="00AF7708"/>
    <w:rPr>
      <w:color w:val="FF0000"/>
    </w:rPr>
  </w:style>
  <w:style w:type="paragraph" w:customStyle="1" w:styleId="B6">
    <w:name w:val="B6"/>
    <w:basedOn w:val="B5"/>
    <w:link w:val="B6Char"/>
    <w:qFormat/>
    <w:rsid w:val="00AF770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F7708"/>
    <w:rPr>
      <w:rFonts w:ascii="Times New Roman" w:eastAsia="Malgun Gothic" w:hAnsi="Times New Roman"/>
      <w:lang w:val="en-GB" w:eastAsia="en-GB"/>
    </w:rPr>
  </w:style>
  <w:style w:type="paragraph" w:customStyle="1" w:styleId="enumlev2">
    <w:name w:val="enumlev2"/>
    <w:basedOn w:val="Normal"/>
    <w:uiPriority w:val="99"/>
    <w:rsid w:val="00AF77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F7708"/>
    <w:rPr>
      <w:vertAlign w:val="superscript"/>
    </w:rPr>
  </w:style>
  <w:style w:type="paragraph" w:customStyle="1" w:styleId="B7">
    <w:name w:val="B7"/>
    <w:basedOn w:val="B6"/>
    <w:link w:val="B7Char"/>
    <w:qFormat/>
    <w:rsid w:val="00AF7708"/>
    <w:pPr>
      <w:ind w:left="2269"/>
    </w:pPr>
    <w:rPr>
      <w:rFonts w:eastAsia="MS Mincho"/>
      <w:lang w:eastAsia="ja-JP"/>
    </w:rPr>
  </w:style>
  <w:style w:type="character" w:customStyle="1" w:styleId="B7Char">
    <w:name w:val="B7 Char"/>
    <w:link w:val="B7"/>
    <w:rsid w:val="00AF7708"/>
    <w:rPr>
      <w:rFonts w:ascii="Times New Roman" w:eastAsia="MS Mincho" w:hAnsi="Times New Roman"/>
      <w:lang w:val="en-GB" w:eastAsia="ja-JP"/>
    </w:rPr>
  </w:style>
  <w:style w:type="paragraph" w:customStyle="1" w:styleId="B8">
    <w:name w:val="B8"/>
    <w:basedOn w:val="B7"/>
    <w:link w:val="B8Char"/>
    <w:qFormat/>
    <w:rsid w:val="00AF7708"/>
    <w:pPr>
      <w:ind w:left="2552"/>
    </w:pPr>
  </w:style>
  <w:style w:type="character" w:customStyle="1" w:styleId="B8Char">
    <w:name w:val="B8 Char"/>
    <w:link w:val="B8"/>
    <w:rsid w:val="00AF7708"/>
    <w:rPr>
      <w:rFonts w:ascii="Times New Roman" w:eastAsia="MS Mincho" w:hAnsi="Times New Roman"/>
      <w:lang w:val="en-GB" w:eastAsia="ja-JP"/>
    </w:rPr>
  </w:style>
  <w:style w:type="paragraph" w:customStyle="1" w:styleId="BalloonText1">
    <w:name w:val="Balloon Text1"/>
    <w:basedOn w:val="Normal"/>
    <w:uiPriority w:val="99"/>
    <w:rsid w:val="00AF770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AF770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AF770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F7708"/>
    <w:rPr>
      <w:rFonts w:ascii="Times New Roman" w:hAnsi="Times New Roman"/>
      <w:color w:val="FF0000"/>
      <w:lang w:val="en-GB"/>
    </w:rPr>
  </w:style>
  <w:style w:type="paragraph" w:customStyle="1" w:styleId="63-13">
    <w:name w:val=".6.3-13"/>
    <w:basedOn w:val="TAH"/>
    <w:rsid w:val="00AF7708"/>
    <w:pPr>
      <w:overflowPunct w:val="0"/>
      <w:autoSpaceDE w:val="0"/>
      <w:autoSpaceDN w:val="0"/>
      <w:adjustRightInd w:val="0"/>
      <w:jc w:val="left"/>
      <w:textAlignment w:val="baseline"/>
    </w:pPr>
    <w:rPr>
      <w:b w:val="0"/>
      <w:lang w:eastAsia="en-GB"/>
    </w:rPr>
  </w:style>
  <w:style w:type="character" w:customStyle="1" w:styleId="B3Char2">
    <w:name w:val="B3 Char2"/>
    <w:qFormat/>
    <w:rsid w:val="00AF7708"/>
    <w:rPr>
      <w:rFonts w:eastAsia="Times New Roman"/>
      <w:lang w:eastAsia="ja-JP"/>
    </w:rPr>
  </w:style>
  <w:style w:type="character" w:customStyle="1" w:styleId="B1Zchn">
    <w:name w:val="B1 Zchn"/>
    <w:rsid w:val="00AF7708"/>
    <w:rPr>
      <w:lang w:eastAsia="en-US"/>
    </w:rPr>
  </w:style>
  <w:style w:type="character" w:customStyle="1" w:styleId="B12">
    <w:name w:val="B1 (文字)"/>
    <w:uiPriority w:val="99"/>
    <w:locked/>
    <w:rsid w:val="00AF770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F770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F7708"/>
    <w:rPr>
      <w:rFonts w:ascii="Times New Roman" w:hAnsi="Times New Roman"/>
      <w:noProof/>
      <w:szCs w:val="18"/>
      <w:lang w:val="en-GB" w:eastAsia="en-GB"/>
    </w:rPr>
  </w:style>
  <w:style w:type="paragraph" w:customStyle="1" w:styleId="B1LatinItalique">
    <w:name w:val="B1 + (Latin) Italique"/>
    <w:basedOn w:val="B1"/>
    <w:link w:val="B1LatinItaliqueCar"/>
    <w:rsid w:val="00AF770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F7708"/>
    <w:rPr>
      <w:rFonts w:ascii="Times New Roman" w:hAnsi="Times New Roman"/>
      <w:i/>
      <w:iCs/>
      <w:lang w:val="en-GB" w:eastAsia="en-GB"/>
    </w:rPr>
  </w:style>
  <w:style w:type="character" w:customStyle="1" w:styleId="B2Car">
    <w:name w:val="B2 Car"/>
    <w:rsid w:val="00AF7708"/>
    <w:rPr>
      <w:lang w:val="en-GB" w:eastAsia="en-GB"/>
    </w:rPr>
  </w:style>
  <w:style w:type="paragraph" w:customStyle="1" w:styleId="2a">
    <w:name w:val="2"/>
    <w:basedOn w:val="H6"/>
    <w:rsid w:val="00AF7708"/>
    <w:pPr>
      <w:overflowPunct w:val="0"/>
      <w:autoSpaceDE w:val="0"/>
      <w:autoSpaceDN w:val="0"/>
      <w:adjustRightInd w:val="0"/>
      <w:textAlignment w:val="baseline"/>
    </w:pPr>
    <w:rPr>
      <w:lang w:eastAsia="en-GB"/>
    </w:rPr>
  </w:style>
  <w:style w:type="paragraph" w:customStyle="1" w:styleId="B3H6">
    <w:name w:val="B3H6"/>
    <w:basedOn w:val="B3"/>
    <w:uiPriority w:val="99"/>
    <w:rsid w:val="00AF7708"/>
    <w:pPr>
      <w:overflowPunct w:val="0"/>
      <w:autoSpaceDE w:val="0"/>
      <w:autoSpaceDN w:val="0"/>
      <w:adjustRightInd w:val="0"/>
      <w:textAlignment w:val="baseline"/>
    </w:pPr>
    <w:rPr>
      <w:lang w:eastAsia="en-GB"/>
    </w:rPr>
  </w:style>
  <w:style w:type="character" w:customStyle="1" w:styleId="apple-style-span">
    <w:name w:val="apple-style-span"/>
    <w:rsid w:val="00AF7708"/>
  </w:style>
  <w:style w:type="paragraph" w:customStyle="1" w:styleId="Char7">
    <w:name w:val="Char"/>
    <w:uiPriority w:val="99"/>
    <w:rsid w:val="00AF770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F7708"/>
  </w:style>
  <w:style w:type="character" w:customStyle="1" w:styleId="CharChar21">
    <w:name w:val="Char Char21"/>
    <w:rsid w:val="00AF7708"/>
    <w:rPr>
      <w:rFonts w:ascii="Times New Roman" w:hAnsi="Times New Roman"/>
      <w:lang w:val="en-GB" w:eastAsia="en-US"/>
    </w:rPr>
  </w:style>
  <w:style w:type="paragraph" w:customStyle="1" w:styleId="CarCar">
    <w:name w:val="Car C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F7708"/>
    <w:rPr>
      <w:rFonts w:ascii="Times New Roman" w:hAnsi="Times New Roman"/>
      <w:b/>
      <w:bCs/>
      <w:lang w:val="en-GB" w:eastAsia="en-US"/>
    </w:rPr>
  </w:style>
  <w:style w:type="paragraph" w:customStyle="1" w:styleId="B21">
    <w:name w:val="B2+"/>
    <w:basedOn w:val="B2"/>
    <w:uiPriority w:val="99"/>
    <w:rsid w:val="00AF770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AF770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F7708"/>
    <w:rPr>
      <w:rFonts w:eastAsia="SimSun"/>
      <w:lang w:val="en-GB" w:eastAsia="en-US" w:bidi="ar-SA"/>
    </w:rPr>
  </w:style>
  <w:style w:type="character" w:customStyle="1" w:styleId="CharChar7">
    <w:name w:val="Char Char7"/>
    <w:rsid w:val="00AF7708"/>
    <w:rPr>
      <w:rFonts w:ascii="Arial" w:eastAsia="SimSun" w:hAnsi="Arial"/>
      <w:sz w:val="36"/>
      <w:lang w:val="en-GB" w:eastAsia="en-US" w:bidi="ar-SA"/>
    </w:rPr>
  </w:style>
  <w:style w:type="character" w:customStyle="1" w:styleId="CharChar6">
    <w:name w:val="Char Char6"/>
    <w:rsid w:val="00AF7708"/>
    <w:rPr>
      <w:rFonts w:ascii="Arial" w:eastAsia="SimSun" w:hAnsi="Arial"/>
      <w:sz w:val="32"/>
      <w:lang w:val="en-GB" w:eastAsia="en-US" w:bidi="ar-SA"/>
    </w:rPr>
  </w:style>
  <w:style w:type="character" w:customStyle="1" w:styleId="CharChar5">
    <w:name w:val="Char Char5"/>
    <w:rsid w:val="00AF7708"/>
    <w:rPr>
      <w:rFonts w:ascii="Arial" w:eastAsia="SimSun" w:hAnsi="Arial"/>
      <w:sz w:val="28"/>
      <w:lang w:val="en-GB" w:eastAsia="en-US" w:bidi="ar-SA"/>
    </w:rPr>
  </w:style>
  <w:style w:type="character" w:customStyle="1" w:styleId="CharChar16">
    <w:name w:val="Char Char16"/>
    <w:rsid w:val="00AF7708"/>
    <w:rPr>
      <w:rFonts w:ascii="Arial" w:eastAsia="SimSun" w:hAnsi="Arial"/>
      <w:lang w:val="en-GB" w:eastAsia="en-US" w:bidi="ar-SA"/>
    </w:rPr>
  </w:style>
  <w:style w:type="character" w:customStyle="1" w:styleId="CharChar14">
    <w:name w:val="Char Char14"/>
    <w:rsid w:val="00AF7708"/>
    <w:rPr>
      <w:rFonts w:ascii="Arial" w:eastAsia="SimSun" w:hAnsi="Arial"/>
      <w:sz w:val="36"/>
      <w:lang w:val="en-GB" w:eastAsia="en-US" w:bidi="ar-SA"/>
    </w:rPr>
  </w:style>
  <w:style w:type="character" w:customStyle="1" w:styleId="CharChar11">
    <w:name w:val="Char Char11"/>
    <w:rsid w:val="00AF7708"/>
    <w:rPr>
      <w:rFonts w:ascii="Tahoma" w:eastAsia="SimSun" w:hAnsi="Tahoma" w:cs="Tahoma"/>
      <w:lang w:val="en-GB" w:eastAsia="en-US" w:bidi="ar-SA"/>
    </w:rPr>
  </w:style>
  <w:style w:type="paragraph" w:customStyle="1" w:styleId="CharCharCharCharCharChar">
    <w:name w:val="Char Char Char Char Char Char"/>
    <w:uiPriority w:val="99"/>
    <w:semiHidden/>
    <w:rsid w:val="00AF7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AF7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F7708"/>
    <w:rPr>
      <w:rFonts w:ascii="Tahoma" w:hAnsi="Tahoma" w:cs="Tahoma"/>
      <w:sz w:val="16"/>
      <w:szCs w:val="16"/>
      <w:lang w:val="en-GB" w:eastAsia="en-US" w:bidi="ar-SA"/>
    </w:rPr>
  </w:style>
  <w:style w:type="character" w:customStyle="1" w:styleId="CharChar25">
    <w:name w:val="Char Char25"/>
    <w:rsid w:val="00AF7708"/>
    <w:rPr>
      <w:rFonts w:ascii="Arial" w:hAnsi="Arial"/>
      <w:lang w:val="en-GB" w:eastAsia="en-US"/>
    </w:rPr>
  </w:style>
  <w:style w:type="character" w:customStyle="1" w:styleId="CharChar24">
    <w:name w:val="Char Char24"/>
    <w:rsid w:val="00AF7708"/>
    <w:rPr>
      <w:rFonts w:ascii="Arial" w:hAnsi="Arial"/>
      <w:sz w:val="36"/>
      <w:lang w:val="en-GB" w:eastAsia="en-US"/>
    </w:rPr>
  </w:style>
  <w:style w:type="character" w:customStyle="1" w:styleId="CharChar17">
    <w:name w:val="Char Char17"/>
    <w:rsid w:val="00AF7708"/>
    <w:rPr>
      <w:rFonts w:ascii="Tahoma" w:hAnsi="Tahoma" w:cs="Tahoma"/>
      <w:shd w:val="clear" w:color="auto" w:fill="000080"/>
      <w:lang w:val="en-GB" w:eastAsia="en-US"/>
    </w:rPr>
  </w:style>
  <w:style w:type="character" w:customStyle="1" w:styleId="CharChar19">
    <w:name w:val="Char Char19"/>
    <w:rsid w:val="00AF7708"/>
    <w:rPr>
      <w:rFonts w:ascii="Times New Roman" w:hAnsi="Times New Roman"/>
      <w:lang w:val="en-GB"/>
    </w:rPr>
  </w:style>
  <w:style w:type="character" w:customStyle="1" w:styleId="CharChar20">
    <w:name w:val="Char Char20"/>
    <w:rsid w:val="00AF7708"/>
    <w:rPr>
      <w:rFonts w:ascii="Tahoma" w:hAnsi="Tahoma" w:cs="Tahoma"/>
      <w:sz w:val="16"/>
      <w:szCs w:val="16"/>
      <w:lang w:val="en-GB" w:eastAsia="en-US"/>
    </w:rPr>
  </w:style>
  <w:style w:type="character" w:customStyle="1" w:styleId="CharChar30">
    <w:name w:val="Char Char30"/>
    <w:rsid w:val="00AF7708"/>
    <w:rPr>
      <w:rFonts w:ascii="Arial" w:hAnsi="Arial"/>
      <w:lang w:val="en-GB" w:eastAsia="en-US"/>
    </w:rPr>
  </w:style>
  <w:style w:type="character" w:customStyle="1" w:styleId="CharChar29">
    <w:name w:val="Char Char29"/>
    <w:rsid w:val="00AF7708"/>
    <w:rPr>
      <w:rFonts w:ascii="Arial" w:hAnsi="Arial"/>
      <w:sz w:val="36"/>
      <w:lang w:val="en-GB" w:eastAsia="en-US"/>
    </w:rPr>
  </w:style>
  <w:style w:type="character" w:customStyle="1" w:styleId="CharChar26">
    <w:name w:val="Char Char26"/>
    <w:rsid w:val="00AF7708"/>
    <w:rPr>
      <w:rFonts w:ascii="Times New Roman" w:hAnsi="Times New Roman"/>
      <w:lang w:val="en-GB" w:eastAsia="en-US"/>
    </w:rPr>
  </w:style>
  <w:style w:type="character" w:customStyle="1" w:styleId="CharChar28">
    <w:name w:val="Char Char28"/>
    <w:rsid w:val="00AF7708"/>
    <w:rPr>
      <w:rFonts w:ascii="Arial" w:hAnsi="Arial"/>
      <w:sz w:val="36"/>
      <w:lang w:val="en-GB" w:eastAsia="en-US"/>
    </w:rPr>
  </w:style>
  <w:style w:type="character" w:customStyle="1" w:styleId="CharChar27">
    <w:name w:val="Char Char27"/>
    <w:rsid w:val="00AF7708"/>
    <w:rPr>
      <w:rFonts w:ascii="Arial" w:hAnsi="Arial"/>
      <w:b/>
      <w:i/>
      <w:noProof/>
      <w:sz w:val="18"/>
      <w:lang w:val="en-GB" w:eastAsia="en-US"/>
    </w:rPr>
  </w:style>
  <w:style w:type="paragraph" w:customStyle="1" w:styleId="46">
    <w:name w:val="(文字) (文字)4"/>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F7708"/>
    <w:rPr>
      <w:rFonts w:ascii="Arial" w:eastAsia="MS Mincho" w:hAnsi="Arial" w:cs="CG Times (WN)"/>
      <w:kern w:val="0"/>
      <w:sz w:val="22"/>
      <w:szCs w:val="20"/>
      <w:lang w:val="en-GB" w:eastAsia="ar-SA"/>
    </w:rPr>
  </w:style>
  <w:style w:type="character" w:customStyle="1" w:styleId="CharChar3">
    <w:name w:val="Char Char3"/>
    <w:rsid w:val="00AF7708"/>
    <w:rPr>
      <w:rFonts w:ascii="Arial" w:hAnsi="Arial"/>
      <w:sz w:val="22"/>
      <w:lang w:val="en-GB" w:eastAsia="en-US" w:bidi="ar-SA"/>
    </w:rPr>
  </w:style>
  <w:style w:type="paragraph" w:customStyle="1" w:styleId="CharCharCharCharChar">
    <w:name w:val="Char Char Char Char Ch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7708"/>
    <w:rPr>
      <w:lang w:val="en-GB" w:eastAsia="ja-JP" w:bidi="ar-SA"/>
    </w:rPr>
  </w:style>
  <w:style w:type="paragraph" w:customStyle="1" w:styleId="CharChar1CharChar">
    <w:name w:val="Char Char1 Char Char"/>
    <w:uiPriority w:val="99"/>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F770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F7708"/>
    <w:rPr>
      <w:rFonts w:ascii="Courier New" w:hAnsi="Courier New"/>
      <w:lang w:val="nb-NO" w:eastAsia="ja-JP" w:bidi="ar-SA"/>
    </w:rPr>
  </w:style>
  <w:style w:type="character" w:customStyle="1" w:styleId="CharChar10">
    <w:name w:val="Char Char10"/>
    <w:rsid w:val="00AF7708"/>
    <w:rPr>
      <w:rFonts w:ascii="Times New Roman" w:hAnsi="Times New Roman"/>
      <w:lang w:val="en-GB" w:eastAsia="en-US"/>
    </w:rPr>
  </w:style>
  <w:style w:type="character" w:styleId="EndnoteReference">
    <w:name w:val="endnote reference"/>
    <w:rsid w:val="00AF7708"/>
    <w:rPr>
      <w:vertAlign w:val="superscript"/>
    </w:rPr>
  </w:style>
  <w:style w:type="character" w:customStyle="1" w:styleId="CharChar15">
    <w:name w:val="Char Char15"/>
    <w:rsid w:val="00AF7708"/>
    <w:rPr>
      <w:rFonts w:ascii="Arial" w:hAnsi="Arial"/>
      <w:sz w:val="36"/>
      <w:lang w:val="en-GB"/>
    </w:rPr>
  </w:style>
  <w:style w:type="character" w:customStyle="1" w:styleId="CharChar2">
    <w:name w:val="Char Char2"/>
    <w:rsid w:val="00AF7708"/>
    <w:rPr>
      <w:rFonts w:ascii="Arial" w:hAnsi="Arial"/>
      <w:lang w:val="en-GB" w:eastAsia="en-US" w:bidi="ar-SA"/>
    </w:rPr>
  </w:style>
  <w:style w:type="paragraph" w:customStyle="1" w:styleId="CarCar5">
    <w:name w:val="Car Car5"/>
    <w:uiPriority w:val="99"/>
    <w:semiHidden/>
    <w:rsid w:val="00AF7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F7708"/>
    <w:rPr>
      <w:b/>
      <w:lang w:val="en-GB" w:eastAsia="en-US" w:bidi="ar-SA"/>
    </w:rPr>
  </w:style>
  <w:style w:type="paragraph" w:customStyle="1" w:styleId="BL">
    <w:name w:val="BL"/>
    <w:basedOn w:val="Normal"/>
    <w:uiPriority w:val="99"/>
    <w:rsid w:val="00AF770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AF770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AF770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AF770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AF7708"/>
    <w:pPr>
      <w:widowControl w:val="0"/>
      <w:ind w:left="283" w:hanging="283"/>
    </w:pPr>
    <w:rPr>
      <w:rFonts w:ascii="CG Times (WN)" w:eastAsia="MS Mincho" w:hAnsi="CG Times (WN)"/>
      <w:lang w:val="en-GB" w:eastAsia="de-DE"/>
    </w:rPr>
  </w:style>
  <w:style w:type="character" w:customStyle="1" w:styleId="EditorsNoteChar1">
    <w:name w:val="Editor's Note Char1"/>
    <w:locked/>
    <w:rsid w:val="00AF7708"/>
    <w:rPr>
      <w:color w:val="FF0000"/>
      <w:lang w:eastAsia="en-US"/>
    </w:rPr>
  </w:style>
  <w:style w:type="character" w:customStyle="1" w:styleId="BalloonTextChar1">
    <w:name w:val="Balloon Text Char1"/>
    <w:uiPriority w:val="99"/>
    <w:rsid w:val="00AF7708"/>
    <w:rPr>
      <w:rFonts w:ascii="Tahoma" w:hAnsi="Tahoma" w:cs="Tahoma"/>
      <w:sz w:val="16"/>
      <w:szCs w:val="16"/>
      <w:lang w:val="en-GB" w:eastAsia="en-GB" w:bidi="ar-SA"/>
    </w:rPr>
  </w:style>
  <w:style w:type="character" w:customStyle="1" w:styleId="B3c">
    <w:name w:val="B3 c"/>
    <w:rsid w:val="00AF7708"/>
    <w:rPr>
      <w:lang w:val="en-GB" w:eastAsia="en-GB"/>
    </w:rPr>
  </w:style>
  <w:style w:type="paragraph" w:customStyle="1" w:styleId="AutoCorrect">
    <w:name w:val="AutoCorrect"/>
    <w:uiPriority w:val="99"/>
    <w:rsid w:val="00AF7708"/>
    <w:rPr>
      <w:rFonts w:ascii="Times New Roman" w:eastAsia="SimSun" w:hAnsi="Times New Roman"/>
      <w:sz w:val="24"/>
      <w:szCs w:val="24"/>
      <w:lang w:val="en-GB" w:eastAsia="ko-KR"/>
    </w:rPr>
  </w:style>
  <w:style w:type="paragraph" w:customStyle="1" w:styleId="Createdon">
    <w:name w:val="Created on"/>
    <w:uiPriority w:val="99"/>
    <w:rsid w:val="00AF7708"/>
    <w:rPr>
      <w:rFonts w:ascii="Times New Roman" w:eastAsia="SimSun" w:hAnsi="Times New Roman"/>
      <w:sz w:val="24"/>
      <w:szCs w:val="24"/>
      <w:lang w:val="en-GB" w:eastAsia="ko-KR"/>
    </w:rPr>
  </w:style>
  <w:style w:type="paragraph" w:customStyle="1" w:styleId="AuthorPageDate">
    <w:name w:val="Author  Page #  Date"/>
    <w:uiPriority w:val="99"/>
    <w:rsid w:val="00AF7708"/>
    <w:rPr>
      <w:rFonts w:ascii="Times New Roman" w:eastAsia="SimSun" w:hAnsi="Times New Roman"/>
      <w:sz w:val="24"/>
      <w:szCs w:val="24"/>
      <w:lang w:val="en-GB" w:eastAsia="ko-KR"/>
    </w:rPr>
  </w:style>
  <w:style w:type="paragraph" w:customStyle="1" w:styleId="Arial0">
    <w:name w:val="Arial"/>
    <w:basedOn w:val="Normal"/>
    <w:uiPriority w:val="99"/>
    <w:rsid w:val="00AF770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F7708"/>
    <w:rPr>
      <w:lang w:val="en-GB" w:eastAsia="x-none"/>
    </w:rPr>
  </w:style>
  <w:style w:type="character" w:customStyle="1" w:styleId="CommentSubjectChar1">
    <w:name w:val="Comment Subject Char1"/>
    <w:uiPriority w:val="99"/>
    <w:rsid w:val="00AF7708"/>
    <w:rPr>
      <w:b/>
      <w:bCs/>
      <w:lang w:val="en-GB" w:eastAsia="x-none"/>
    </w:rPr>
  </w:style>
  <w:style w:type="paragraph" w:customStyle="1" w:styleId="Char13">
    <w:name w:val="Char1"/>
    <w:uiPriority w:val="99"/>
    <w:semiHidden/>
    <w:rsid w:val="00AF77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F7708"/>
    <w:rPr>
      <w:color w:val="FF0000"/>
      <w:lang w:val="en-GB" w:eastAsia="en-US" w:bidi="ar-SA"/>
    </w:rPr>
  </w:style>
  <w:style w:type="character" w:customStyle="1" w:styleId="CharChar22">
    <w:name w:val="Char Char22"/>
    <w:rsid w:val="00AF77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7708"/>
    <w:rPr>
      <w:rFonts w:ascii="Times New Roman" w:hAnsi="Times New Roman"/>
      <w:lang w:val="en-GB"/>
    </w:rPr>
  </w:style>
  <w:style w:type="character" w:customStyle="1" w:styleId="af8">
    <w:name w:val="(文字) (文字)"/>
    <w:rsid w:val="00AF770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7708"/>
    <w:rPr>
      <w:rFonts w:ascii="Times New Roman" w:eastAsia="SimSun" w:hAnsi="Times New Roman"/>
      <w:lang w:val="en-GB" w:eastAsia="en-US"/>
    </w:rPr>
  </w:style>
  <w:style w:type="character" w:customStyle="1" w:styleId="CharChar18">
    <w:name w:val="Char Char18"/>
    <w:rsid w:val="00AF7708"/>
    <w:rPr>
      <w:rFonts w:ascii="Arial" w:hAnsi="Arial"/>
      <w:lang w:eastAsia="en-US"/>
    </w:rPr>
  </w:style>
  <w:style w:type="paragraph" w:customStyle="1" w:styleId="Cell">
    <w:name w:val="Cell"/>
    <w:basedOn w:val="Normal"/>
    <w:uiPriority w:val="99"/>
    <w:rsid w:val="00AF770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AF77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F7708"/>
    <w:rPr>
      <w:rFonts w:ascii="Arial" w:eastAsia="MS Mincho" w:hAnsi="Arial"/>
      <w:lang w:val="en-GB" w:eastAsia="en-US" w:bidi="ar-SA"/>
    </w:rPr>
  </w:style>
  <w:style w:type="character" w:customStyle="1" w:styleId="CarCar8">
    <w:name w:val="Car Car8"/>
    <w:rsid w:val="00AF7708"/>
    <w:rPr>
      <w:rFonts w:ascii="Arial" w:eastAsia="MS Mincho" w:hAnsi="Arial"/>
      <w:sz w:val="36"/>
      <w:lang w:val="en-GB" w:eastAsia="en-US" w:bidi="ar-SA"/>
    </w:rPr>
  </w:style>
  <w:style w:type="character" w:customStyle="1" w:styleId="CarCar3">
    <w:name w:val="Car Car3"/>
    <w:rsid w:val="00AF7708"/>
    <w:rPr>
      <w:rFonts w:ascii="Arial" w:eastAsia="MS Mincho" w:hAnsi="Arial"/>
      <w:sz w:val="36"/>
      <w:lang w:val="en-GB" w:eastAsia="en-US" w:bidi="ar-SA"/>
    </w:rPr>
  </w:style>
  <w:style w:type="character" w:customStyle="1" w:styleId="CarCar7">
    <w:name w:val="Car Car7"/>
    <w:rsid w:val="00AF770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F7708"/>
    <w:rPr>
      <w:b/>
      <w:lang w:val="en-GB" w:eastAsia="ja-JP" w:bidi="ar-SA"/>
    </w:rPr>
  </w:style>
  <w:style w:type="character" w:customStyle="1" w:styleId="CarCar6">
    <w:name w:val="Car Car6"/>
    <w:rsid w:val="00AF77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7708"/>
    <w:rPr>
      <w:lang w:val="en-GB" w:eastAsia="ja-JP" w:bidi="ar-SA"/>
    </w:rPr>
  </w:style>
  <w:style w:type="character" w:customStyle="1" w:styleId="CarCar2">
    <w:name w:val="Car Car2"/>
    <w:rsid w:val="00AF7708"/>
    <w:rPr>
      <w:rFonts w:eastAsia="MS Mincho"/>
      <w:lang w:val="en-GB" w:eastAsia="ja-JP" w:bidi="ar-SA"/>
    </w:rPr>
  </w:style>
  <w:style w:type="character" w:customStyle="1" w:styleId="CarCar9">
    <w:name w:val="Car Car9"/>
    <w:rsid w:val="00AF7708"/>
    <w:rPr>
      <w:rFonts w:ascii="Arial" w:hAnsi="Arial"/>
      <w:lang w:val="en-GB" w:eastAsia="ja-JP" w:bidi="ar-SA"/>
    </w:rPr>
  </w:style>
  <w:style w:type="character" w:customStyle="1" w:styleId="CarCar10">
    <w:name w:val="Car Car10"/>
    <w:rsid w:val="00AF77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7708"/>
    <w:rPr>
      <w:lang w:val="en-GB" w:eastAsia="en-US" w:bidi="ar-SA"/>
    </w:rPr>
  </w:style>
  <w:style w:type="character" w:customStyle="1" w:styleId="Absatz-Standardschriftart">
    <w:name w:val="Absatz-Standardschriftart"/>
    <w:rsid w:val="00AF7708"/>
  </w:style>
  <w:style w:type="character" w:customStyle="1" w:styleId="8">
    <w:name w:val="(文字) (文字)8"/>
    <w:rsid w:val="00AF7708"/>
    <w:rPr>
      <w:rFonts w:ascii="Arial" w:eastAsia="MS Mincho" w:hAnsi="Arial"/>
      <w:lang w:val="en-GB" w:eastAsia="ar-SA" w:bidi="ar-SA"/>
    </w:rPr>
  </w:style>
  <w:style w:type="character" w:customStyle="1" w:styleId="7">
    <w:name w:val="(文字) (文字)7"/>
    <w:rsid w:val="00AF7708"/>
    <w:rPr>
      <w:rFonts w:ascii="Arial" w:eastAsia="MS Mincho" w:hAnsi="Arial"/>
      <w:sz w:val="36"/>
      <w:lang w:val="en-GB" w:eastAsia="ar-SA" w:bidi="ar-SA"/>
    </w:rPr>
  </w:style>
  <w:style w:type="character" w:customStyle="1" w:styleId="cap">
    <w:name w:val="cap (文字)"/>
    <w:rsid w:val="00AF7708"/>
    <w:rPr>
      <w:rFonts w:eastAsia="MS Mincho"/>
      <w:b/>
      <w:lang w:val="en-GB" w:eastAsia="ar-SA" w:bidi="ar-SA"/>
    </w:rPr>
  </w:style>
  <w:style w:type="character" w:customStyle="1" w:styleId="54">
    <w:name w:val="(文字) (文字)5"/>
    <w:rsid w:val="00AF7708"/>
    <w:rPr>
      <w:rFonts w:ascii="Courier New" w:eastAsia="MS Mincho" w:hAnsi="Courier New"/>
      <w:lang w:val="nb-NO" w:eastAsia="ar-SA" w:bidi="ar-SA"/>
    </w:rPr>
  </w:style>
  <w:style w:type="character" w:customStyle="1" w:styleId="bt">
    <w:name w:val="bt (文字)"/>
    <w:rsid w:val="00AF7708"/>
    <w:rPr>
      <w:rFonts w:eastAsia="MS Mincho"/>
      <w:lang w:val="en-GB" w:eastAsia="ar-SA" w:bidi="ar-SA"/>
    </w:rPr>
  </w:style>
  <w:style w:type="character" w:customStyle="1" w:styleId="37">
    <w:name w:val="(文字) (文字)3"/>
    <w:rsid w:val="00AF7708"/>
    <w:rPr>
      <w:rFonts w:eastAsia="MS Mincho"/>
      <w:lang w:val="en-GB" w:eastAsia="ar-SA" w:bidi="ar-SA"/>
    </w:rPr>
  </w:style>
  <w:style w:type="character" w:customStyle="1" w:styleId="1f7">
    <w:name w:val="(文字) (文字)1"/>
    <w:rsid w:val="00AF7708"/>
    <w:rPr>
      <w:rFonts w:eastAsia="MS Mincho"/>
      <w:lang w:val="en-GB" w:eastAsia="ar-SA" w:bidi="ar-SA"/>
    </w:rPr>
  </w:style>
  <w:style w:type="character" w:customStyle="1" w:styleId="CommentReference1">
    <w:name w:val="Comment Reference1"/>
    <w:rsid w:val="00AF7708"/>
    <w:rPr>
      <w:sz w:val="16"/>
    </w:rPr>
  </w:style>
  <w:style w:type="paragraph" w:customStyle="1" w:styleId="BodyText21">
    <w:name w:val="Body Text 21"/>
    <w:basedOn w:val="Normal"/>
    <w:uiPriority w:val="99"/>
    <w:rsid w:val="00AF77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AF77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AF770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F7708"/>
    <w:rPr>
      <w:b/>
      <w:lang w:val="en-GB" w:eastAsia="en-US" w:bidi="ar-SA"/>
    </w:rPr>
  </w:style>
  <w:style w:type="paragraph" w:customStyle="1" w:styleId="Caption2">
    <w:name w:val="Caption2"/>
    <w:basedOn w:val="Normal"/>
    <w:next w:val="Normal"/>
    <w:uiPriority w:val="99"/>
    <w:rsid w:val="00AF770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F77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770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F7708"/>
    <w:rPr>
      <w:rFonts w:ascii="Times New Roman" w:eastAsia="MS Mincho" w:hAnsi="Times New Roman"/>
      <w:b/>
      <w:lang w:val="en-GB"/>
    </w:rPr>
  </w:style>
  <w:style w:type="character" w:customStyle="1" w:styleId="BodyText2Char1">
    <w:name w:val="Body Text 2 Char1"/>
    <w:rsid w:val="00AF7708"/>
    <w:rPr>
      <w:lang w:val="en-GB" w:eastAsia="ja-JP"/>
    </w:rPr>
  </w:style>
  <w:style w:type="character" w:customStyle="1" w:styleId="BodyText3Char1">
    <w:name w:val="Body Text 3 Char1"/>
    <w:rsid w:val="00AF7708"/>
    <w:rPr>
      <w:lang w:val="en-GB" w:eastAsia="ja-JP"/>
    </w:rPr>
  </w:style>
  <w:style w:type="character" w:customStyle="1" w:styleId="BodyTextIndentChar1">
    <w:name w:val="Body Text Indent Char1"/>
    <w:rsid w:val="00AF7708"/>
    <w:rPr>
      <w:rFonts w:eastAsia="MS Mincho"/>
      <w:lang w:val="en-GB" w:eastAsia="x-none"/>
    </w:rPr>
  </w:style>
  <w:style w:type="character" w:customStyle="1" w:styleId="BodyTextIndent2Char1">
    <w:name w:val="Body Text Indent 2 Char1"/>
    <w:rsid w:val="00AF7708"/>
    <w:rPr>
      <w:rFonts w:ascii="Arial" w:eastAsia="MS Mincho" w:hAnsi="Arial"/>
      <w:lang w:val="en-GB" w:eastAsia="ja-JP"/>
    </w:rPr>
  </w:style>
  <w:style w:type="paragraph" w:customStyle="1" w:styleId="Epgrafe1">
    <w:name w:val="Epígrafe1"/>
    <w:basedOn w:val="Normal"/>
    <w:next w:val="Normal"/>
    <w:uiPriority w:val="99"/>
    <w:rsid w:val="00AF770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F7708"/>
    <w:rPr>
      <w:rFonts w:ascii="Times New Roman" w:eastAsia="SimSun" w:hAnsi="Times New Roman"/>
      <w:lang w:val="en-GB" w:eastAsia="ja-JP"/>
    </w:rPr>
  </w:style>
  <w:style w:type="character" w:customStyle="1" w:styleId="BodyText3Char3">
    <w:name w:val="Body Text 3 Char3"/>
    <w:rsid w:val="00AF7708"/>
    <w:rPr>
      <w:rFonts w:ascii="Times New Roman" w:eastAsia="SimSun" w:hAnsi="Times New Roman"/>
      <w:lang w:val="en-GB" w:eastAsia="ja-JP"/>
    </w:rPr>
  </w:style>
  <w:style w:type="character" w:customStyle="1" w:styleId="BodyTextIndentChar3">
    <w:name w:val="Body Text Indent Char3"/>
    <w:rsid w:val="00AF7708"/>
    <w:rPr>
      <w:rFonts w:ascii="Times New Roman" w:eastAsia="SimSun" w:hAnsi="Times New Roman"/>
      <w:lang w:val="en-GB" w:eastAsia="ja-JP"/>
    </w:rPr>
  </w:style>
  <w:style w:type="character" w:customStyle="1" w:styleId="BodyTextIndent2Char3">
    <w:name w:val="Body Text Indent 2 Char3"/>
    <w:rsid w:val="00AF7708"/>
    <w:rPr>
      <w:rFonts w:ascii="Arial" w:eastAsia="MS Mincho" w:hAnsi="Arial" w:cs="Arial"/>
      <w:lang w:val="en-GB" w:eastAsia="ja-JP"/>
    </w:rPr>
  </w:style>
  <w:style w:type="character" w:customStyle="1" w:styleId="BodyText2Char2">
    <w:name w:val="Body Text 2 Char2"/>
    <w:rsid w:val="00AF7708"/>
    <w:rPr>
      <w:lang w:val="en-GB" w:eastAsia="ja-JP" w:bidi="ar-SA"/>
    </w:rPr>
  </w:style>
  <w:style w:type="character" w:customStyle="1" w:styleId="BodyText3Char2">
    <w:name w:val="Body Text 3 Char2"/>
    <w:rsid w:val="00AF7708"/>
    <w:rPr>
      <w:lang w:val="en-GB" w:eastAsia="ja-JP" w:bidi="ar-SA"/>
    </w:rPr>
  </w:style>
  <w:style w:type="character" w:customStyle="1" w:styleId="BodyTextIndentChar2">
    <w:name w:val="Body Text Indent Char2"/>
    <w:rsid w:val="00AF7708"/>
    <w:rPr>
      <w:lang w:val="en-GB" w:eastAsia="en-US" w:bidi="ar-SA"/>
    </w:rPr>
  </w:style>
  <w:style w:type="character" w:customStyle="1" w:styleId="BodyTextIndent2Char2">
    <w:name w:val="Body Text Indent 2 Char2"/>
    <w:rsid w:val="00AF7708"/>
    <w:rPr>
      <w:rFonts w:ascii="Arial" w:eastAsia="MS Mincho" w:hAnsi="Arial" w:cs="Arial"/>
      <w:lang w:val="en-GB" w:eastAsia="ja-JP" w:bidi="ar-SA"/>
    </w:rPr>
  </w:style>
  <w:style w:type="paragraph" w:customStyle="1" w:styleId="2b">
    <w:name w:val="(文字) (文字)2"/>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7708"/>
    <w:rPr>
      <w:lang w:val="en-GB" w:eastAsia="ja-JP" w:bidi="ar-SA"/>
    </w:rPr>
  </w:style>
  <w:style w:type="character" w:customStyle="1" w:styleId="CharChar23">
    <w:name w:val="Char Char23"/>
    <w:rsid w:val="00AF7708"/>
    <w:rPr>
      <w:rFonts w:ascii="Arial" w:hAnsi="Arial"/>
      <w:lang w:val="en-GB" w:eastAsia="en-US"/>
    </w:rPr>
  </w:style>
  <w:style w:type="character" w:customStyle="1" w:styleId="B1C">
    <w:name w:val="B1 C"/>
    <w:rsid w:val="00AF7708"/>
    <w:rPr>
      <w:lang w:val="en-GB" w:eastAsia="en-US" w:bidi="ar-SA"/>
    </w:rPr>
  </w:style>
  <w:style w:type="character" w:customStyle="1" w:styleId="B2C">
    <w:name w:val="B2 C"/>
    <w:rsid w:val="00AF7708"/>
    <w:rPr>
      <w:lang w:val="en-GB" w:eastAsia="en-GB"/>
    </w:rPr>
  </w:style>
  <w:style w:type="paragraph" w:customStyle="1" w:styleId="CommentNokia">
    <w:name w:val="Comment Nokia"/>
    <w:basedOn w:val="Normal"/>
    <w:uiPriority w:val="99"/>
    <w:rsid w:val="00AF770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AF77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7708"/>
    <w:rPr>
      <w:rFonts w:ascii="Times New Roman" w:eastAsia="Times New Roman" w:hAnsi="Times New Roman"/>
    </w:rPr>
  </w:style>
  <w:style w:type="paragraph" w:customStyle="1" w:styleId="1Char0">
    <w:name w:val="(文字) (文字)1 Char (文字) (文字)"/>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F7708"/>
    <w:rPr>
      <w:rFonts w:ascii="Arial" w:hAnsi="Arial" w:cs="Arial"/>
      <w:color w:val="auto"/>
      <w:sz w:val="20"/>
      <w:szCs w:val="20"/>
    </w:rPr>
  </w:style>
  <w:style w:type="paragraph" w:customStyle="1" w:styleId="-PAGE-">
    <w:name w:val="- PAGE -"/>
    <w:uiPriority w:val="99"/>
    <w:rsid w:val="00AF7708"/>
    <w:rPr>
      <w:rFonts w:ascii="Times New Roman" w:eastAsia="SimSun" w:hAnsi="Times New Roman"/>
      <w:sz w:val="24"/>
      <w:szCs w:val="24"/>
      <w:lang w:val="en-GB" w:eastAsia="ko-KR"/>
    </w:rPr>
  </w:style>
  <w:style w:type="paragraph" w:customStyle="1" w:styleId="ATC">
    <w:name w:val="ATC"/>
    <w:basedOn w:val="Normal"/>
    <w:uiPriority w:val="99"/>
    <w:rsid w:val="00AF770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AF7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AF7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F7708"/>
  </w:style>
  <w:style w:type="paragraph" w:customStyle="1" w:styleId="B-Body">
    <w:name w:val="B-Body"/>
    <w:link w:val="B-BodyChar"/>
    <w:qFormat/>
    <w:rsid w:val="00AF770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F7708"/>
    <w:rPr>
      <w:rFonts w:ascii="Times New Roman" w:hAnsi="Times New Roman"/>
      <w:sz w:val="22"/>
      <w:lang w:val="en-GB" w:eastAsia="en-GB"/>
    </w:rPr>
  </w:style>
  <w:style w:type="paragraph" w:customStyle="1" w:styleId="Commentnokia0">
    <w:name w:val="Comment nokia"/>
    <w:basedOn w:val="Heading4"/>
    <w:uiPriority w:val="99"/>
    <w:rsid w:val="00AF770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F7708"/>
    <w:rPr>
      <w:rFonts w:eastAsia="SimSun"/>
      <w:b/>
      <w:bCs/>
      <w:lang w:val="en-GB"/>
    </w:rPr>
  </w:style>
  <w:style w:type="character" w:customStyle="1" w:styleId="BalloonTextChar2">
    <w:name w:val="Balloon Text Char2"/>
    <w:uiPriority w:val="99"/>
    <w:rsid w:val="00AF7708"/>
    <w:rPr>
      <w:rFonts w:ascii="Tahoma" w:eastAsia="Times New Roman" w:hAnsi="Tahoma" w:cs="Tahoma"/>
      <w:sz w:val="16"/>
      <w:szCs w:val="16"/>
      <w:lang w:val="en-GB"/>
    </w:rPr>
  </w:style>
  <w:style w:type="character" w:customStyle="1" w:styleId="BodyTextIndentChar4">
    <w:name w:val="Body Text Indent Char4"/>
    <w:rsid w:val="00AF7708"/>
    <w:rPr>
      <w:rFonts w:eastAsia="Batang"/>
      <w:lang w:val="en-GB"/>
    </w:rPr>
  </w:style>
  <w:style w:type="character" w:customStyle="1" w:styleId="BodyText2Char4">
    <w:name w:val="Body Text 2 Char4"/>
    <w:rsid w:val="00AF7708"/>
    <w:rPr>
      <w:rFonts w:ascii="CG Times (WN)" w:eastAsia="Malgun Gothic" w:hAnsi="CG Times (WN)"/>
      <w:i/>
      <w:lang w:val="en-GB" w:eastAsia="ko-KR"/>
    </w:rPr>
  </w:style>
  <w:style w:type="character" w:customStyle="1" w:styleId="BodyText3Char4">
    <w:name w:val="Body Text 3 Char4"/>
    <w:rsid w:val="00AF7708"/>
    <w:rPr>
      <w:rFonts w:ascii="CG Times (WN)" w:eastAsia="Osaka" w:hAnsi="CG Times (WN)"/>
      <w:color w:val="000000"/>
      <w:lang w:val="en-GB" w:eastAsia="ko-KR"/>
    </w:rPr>
  </w:style>
  <w:style w:type="character" w:customStyle="1" w:styleId="BodyTextIndent2Char4">
    <w:name w:val="Body Text Indent 2 Char4"/>
    <w:rsid w:val="00AF770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7708"/>
    <w:rPr>
      <w:lang w:val="en-GB" w:eastAsia="en-US" w:bidi="ar-SA"/>
    </w:rPr>
  </w:style>
  <w:style w:type="paragraph" w:customStyle="1" w:styleId="Bullet2">
    <w:name w:val="Bullet2"/>
    <w:basedOn w:val="Normal"/>
    <w:uiPriority w:val="99"/>
    <w:rsid w:val="00AF770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AF770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AF77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F77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F77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F7708"/>
    <w:pPr>
      <w:ind w:left="2836"/>
    </w:pPr>
    <w:rPr>
      <w:rFonts w:eastAsia="Times New Roman"/>
      <w:lang w:val="x-none"/>
    </w:rPr>
  </w:style>
  <w:style w:type="character" w:customStyle="1" w:styleId="411">
    <w:name w:val="(文字) (文字)41"/>
    <w:rsid w:val="00AF7708"/>
    <w:rPr>
      <w:rFonts w:ascii="MS Mincho" w:eastAsia="MS Mincho" w:hAnsi="MS Mincho" w:hint="eastAsia"/>
      <w:lang w:val="en-GB" w:eastAsia="ar-SA" w:bidi="ar-SA"/>
    </w:rPr>
  </w:style>
  <w:style w:type="character" w:customStyle="1" w:styleId="Absatz-Standardschriftart2">
    <w:name w:val="Absatz-Standardschriftart2"/>
    <w:rsid w:val="00AF7708"/>
  </w:style>
  <w:style w:type="character" w:styleId="Mention">
    <w:name w:val="Mention"/>
    <w:uiPriority w:val="99"/>
    <w:semiHidden/>
    <w:unhideWhenUsed/>
    <w:rsid w:val="00AF7708"/>
    <w:rPr>
      <w:color w:val="2B579A"/>
      <w:shd w:val="clear" w:color="auto" w:fill="E6E6E6"/>
    </w:rPr>
  </w:style>
  <w:style w:type="paragraph" w:customStyle="1" w:styleId="Style77">
    <w:name w:val="_Style 77"/>
    <w:hidden/>
    <w:uiPriority w:val="99"/>
    <w:semiHidden/>
    <w:rsid w:val="00AF7708"/>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AF7708"/>
    <w:rPr>
      <w:color w:val="808080"/>
      <w:shd w:val="clear" w:color="auto" w:fill="E6E6E6"/>
    </w:rPr>
  </w:style>
  <w:style w:type="character" w:customStyle="1" w:styleId="Style50">
    <w:name w:val="_Style 50"/>
    <w:uiPriority w:val="99"/>
    <w:unhideWhenUsed/>
    <w:rsid w:val="00AF7708"/>
    <w:rPr>
      <w:color w:val="2B579A"/>
      <w:shd w:val="clear" w:color="auto" w:fill="E6E6E6"/>
    </w:rPr>
  </w:style>
  <w:style w:type="character" w:customStyle="1" w:styleId="gmaildefault">
    <w:name w:val="gmail_default"/>
    <w:rsid w:val="00AF7708"/>
  </w:style>
  <w:style w:type="paragraph" w:styleId="Subtitle">
    <w:name w:val="Subtitle"/>
    <w:basedOn w:val="Normal"/>
    <w:next w:val="Normal"/>
    <w:link w:val="SubtitleChar"/>
    <w:uiPriority w:val="99"/>
    <w:qFormat/>
    <w:rsid w:val="00AF770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F7708"/>
    <w:rPr>
      <w:rFonts w:ascii="Calibri Light" w:hAnsi="Calibri Light"/>
      <w:sz w:val="24"/>
      <w:szCs w:val="24"/>
      <w:lang w:val="en-GB" w:eastAsia="en-GB"/>
    </w:rPr>
  </w:style>
  <w:style w:type="character" w:customStyle="1" w:styleId="Style31">
    <w:name w:val="_Style 31"/>
    <w:uiPriority w:val="99"/>
    <w:unhideWhenUsed/>
    <w:rsid w:val="00AF7708"/>
    <w:rPr>
      <w:color w:val="808080"/>
      <w:shd w:val="clear" w:color="auto" w:fill="E6E6E6"/>
    </w:rPr>
  </w:style>
  <w:style w:type="character" w:customStyle="1" w:styleId="Style34">
    <w:name w:val="_Style 34"/>
    <w:uiPriority w:val="99"/>
    <w:unhideWhenUsed/>
    <w:rsid w:val="00AF7708"/>
    <w:rPr>
      <w:color w:val="2B579A"/>
      <w:shd w:val="clear" w:color="auto" w:fill="E6E6E6"/>
    </w:rPr>
  </w:style>
  <w:style w:type="paragraph" w:customStyle="1" w:styleId="Style52">
    <w:name w:val="_Style 52"/>
    <w:uiPriority w:val="99"/>
    <w:semiHidden/>
    <w:rsid w:val="00AF7708"/>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F7708"/>
    <w:rPr>
      <w:lang w:eastAsia="en-US"/>
    </w:rPr>
  </w:style>
  <w:style w:type="paragraph" w:customStyle="1" w:styleId="yiv4554062744tal">
    <w:name w:val="yiv4554062744tal"/>
    <w:basedOn w:val="Normal"/>
    <w:uiPriority w:val="99"/>
    <w:rsid w:val="00AF770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F7708"/>
    <w:rPr>
      <w:b/>
      <w:bCs/>
      <w:i/>
      <w:iCs/>
      <w:spacing w:val="5"/>
    </w:rPr>
  </w:style>
  <w:style w:type="table" w:customStyle="1" w:styleId="TableGrid8">
    <w:name w:val="Table Grid8"/>
    <w:basedOn w:val="TableNormal"/>
    <w:rsid w:val="00AF770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F7708"/>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770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770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F770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F7708"/>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08"/>
    <w:rPr>
      <w:rFonts w:ascii="Times New Roman" w:eastAsia="MS Mincho" w:hAnsi="Times New Roman"/>
      <w:lang w:eastAsia="ko-KR"/>
    </w:rPr>
    <w:tblPr>
      <w:tblInd w:w="0" w:type="nil"/>
    </w:tblPr>
  </w:style>
  <w:style w:type="table" w:customStyle="1" w:styleId="Tabellengitternetz11">
    <w:name w:val="Tabellengitternetz1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770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F770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F770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F770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F770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F770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7708"/>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F7708"/>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7708"/>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7708"/>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F7708"/>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7708"/>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F7708"/>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F7708"/>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F7708"/>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7708"/>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F7708"/>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7708"/>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F7708"/>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7708"/>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F7708"/>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F7708"/>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F7708"/>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F7708"/>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7708"/>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F7708"/>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F7708"/>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F770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F77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F7708"/>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F77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F770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F7708"/>
  </w:style>
  <w:style w:type="table" w:customStyle="1" w:styleId="TableGrid40">
    <w:name w:val="Table Grid40"/>
    <w:basedOn w:val="TableNormal"/>
    <w:next w:val="TableGrid"/>
    <w:rsid w:val="00AF7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F7708"/>
  </w:style>
  <w:style w:type="numbering" w:customStyle="1" w:styleId="NoList115">
    <w:name w:val="No List115"/>
    <w:next w:val="NoList"/>
    <w:semiHidden/>
    <w:rsid w:val="00AF7708"/>
  </w:style>
  <w:style w:type="numbering" w:customStyle="1" w:styleId="NoList210">
    <w:name w:val="No List210"/>
    <w:next w:val="NoList"/>
    <w:semiHidden/>
    <w:rsid w:val="00AF7708"/>
  </w:style>
  <w:style w:type="table" w:customStyle="1" w:styleId="TableGrid118">
    <w:name w:val="Table Grid118"/>
    <w:basedOn w:val="TableNormal"/>
    <w:next w:val="TableGrid"/>
    <w:rsid w:val="00AF77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F7708"/>
  </w:style>
  <w:style w:type="table" w:customStyle="1" w:styleId="TableStyle110">
    <w:name w:val="Table Style110"/>
    <w:basedOn w:val="TableNormal"/>
    <w:rsid w:val="00AF7708"/>
    <w:rPr>
      <w:rFonts w:ascii="Times New Roman" w:eastAsia="MS Mincho" w:hAnsi="Times New Roman"/>
      <w:lang w:val="en-GB" w:eastAsia="ko-KR"/>
    </w:rPr>
    <w:tblPr/>
  </w:style>
  <w:style w:type="table" w:customStyle="1" w:styleId="Tabellengitternetz110">
    <w:name w:val="Tabellengitternetz1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F7708"/>
  </w:style>
  <w:style w:type="numbering" w:customStyle="1" w:styleId="230">
    <w:name w:val="목록 없음23"/>
    <w:next w:val="NoList"/>
    <w:semiHidden/>
    <w:rsid w:val="00AF7708"/>
  </w:style>
  <w:style w:type="numbering" w:customStyle="1" w:styleId="NoList44">
    <w:name w:val="No List44"/>
    <w:next w:val="NoList"/>
    <w:semiHidden/>
    <w:unhideWhenUsed/>
    <w:rsid w:val="00AF7708"/>
  </w:style>
  <w:style w:type="numbering" w:customStyle="1" w:styleId="NoList54">
    <w:name w:val="No List54"/>
    <w:next w:val="NoList"/>
    <w:semiHidden/>
    <w:rsid w:val="00AF7708"/>
  </w:style>
  <w:style w:type="numbering" w:customStyle="1" w:styleId="NoList63">
    <w:name w:val="No List63"/>
    <w:next w:val="NoList"/>
    <w:semiHidden/>
    <w:rsid w:val="00AF7708"/>
  </w:style>
  <w:style w:type="numbering" w:customStyle="1" w:styleId="NoList73">
    <w:name w:val="No List73"/>
    <w:next w:val="NoList"/>
    <w:semiHidden/>
    <w:rsid w:val="00AF7708"/>
  </w:style>
  <w:style w:type="numbering" w:customStyle="1" w:styleId="NoList213">
    <w:name w:val="No List213"/>
    <w:next w:val="NoList"/>
    <w:semiHidden/>
    <w:rsid w:val="00AF7708"/>
  </w:style>
  <w:style w:type="numbering" w:customStyle="1" w:styleId="NoList83">
    <w:name w:val="No List83"/>
    <w:next w:val="NoList"/>
    <w:semiHidden/>
    <w:rsid w:val="00AF7708"/>
  </w:style>
  <w:style w:type="numbering" w:customStyle="1" w:styleId="NoList123">
    <w:name w:val="No List123"/>
    <w:next w:val="NoList"/>
    <w:semiHidden/>
    <w:rsid w:val="00AF7708"/>
  </w:style>
  <w:style w:type="numbering" w:customStyle="1" w:styleId="NoList223">
    <w:name w:val="No List223"/>
    <w:next w:val="NoList"/>
    <w:semiHidden/>
    <w:rsid w:val="00AF7708"/>
  </w:style>
  <w:style w:type="numbering" w:customStyle="1" w:styleId="NoList93">
    <w:name w:val="No List93"/>
    <w:next w:val="NoList"/>
    <w:semiHidden/>
    <w:rsid w:val="00AF7708"/>
  </w:style>
  <w:style w:type="numbering" w:customStyle="1" w:styleId="NoList133">
    <w:name w:val="No List133"/>
    <w:next w:val="NoList"/>
    <w:semiHidden/>
    <w:rsid w:val="00AF7708"/>
  </w:style>
  <w:style w:type="numbering" w:customStyle="1" w:styleId="NoList233">
    <w:name w:val="No List233"/>
    <w:next w:val="NoList"/>
    <w:semiHidden/>
    <w:rsid w:val="00AF7708"/>
  </w:style>
  <w:style w:type="numbering" w:customStyle="1" w:styleId="NoList103">
    <w:name w:val="No List103"/>
    <w:next w:val="NoList"/>
    <w:semiHidden/>
    <w:rsid w:val="00AF7708"/>
  </w:style>
  <w:style w:type="numbering" w:customStyle="1" w:styleId="NoList143">
    <w:name w:val="No List143"/>
    <w:next w:val="NoList"/>
    <w:semiHidden/>
    <w:rsid w:val="00AF7708"/>
  </w:style>
  <w:style w:type="numbering" w:customStyle="1" w:styleId="NoList243">
    <w:name w:val="No List243"/>
    <w:next w:val="NoList"/>
    <w:semiHidden/>
    <w:rsid w:val="00AF7708"/>
  </w:style>
  <w:style w:type="numbering" w:customStyle="1" w:styleId="NoList313">
    <w:name w:val="No List313"/>
    <w:next w:val="NoList"/>
    <w:semiHidden/>
    <w:rsid w:val="00AF7708"/>
  </w:style>
  <w:style w:type="numbering" w:customStyle="1" w:styleId="NoList413">
    <w:name w:val="No List413"/>
    <w:next w:val="NoList"/>
    <w:semiHidden/>
    <w:rsid w:val="00AF7708"/>
  </w:style>
  <w:style w:type="numbering" w:customStyle="1" w:styleId="NoList513">
    <w:name w:val="No List513"/>
    <w:next w:val="NoList"/>
    <w:semiHidden/>
    <w:rsid w:val="00AF7708"/>
  </w:style>
  <w:style w:type="numbering" w:customStyle="1" w:styleId="NoList153">
    <w:name w:val="No List153"/>
    <w:next w:val="NoList"/>
    <w:semiHidden/>
    <w:rsid w:val="00AF7708"/>
  </w:style>
  <w:style w:type="numbering" w:customStyle="1" w:styleId="NoList163">
    <w:name w:val="No List163"/>
    <w:next w:val="NoList"/>
    <w:semiHidden/>
    <w:rsid w:val="00AF7708"/>
  </w:style>
  <w:style w:type="numbering" w:customStyle="1" w:styleId="134">
    <w:name w:val="无列表13"/>
    <w:next w:val="NoList"/>
    <w:semiHidden/>
    <w:rsid w:val="00AF7708"/>
  </w:style>
  <w:style w:type="table" w:customStyle="1" w:styleId="3100">
    <w:name w:val="网格型310"/>
    <w:basedOn w:val="TableNormal"/>
    <w:next w:val="TableGrid"/>
    <w:rsid w:val="00AF77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F77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F7708"/>
  </w:style>
  <w:style w:type="table" w:customStyle="1" w:styleId="TableGrid610">
    <w:name w:val="Table Grid610"/>
    <w:basedOn w:val="TableNormal"/>
    <w:next w:val="TableGrid"/>
    <w:uiPriority w:val="59"/>
    <w:rsid w:val="00AF7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F7708"/>
  </w:style>
  <w:style w:type="numbering" w:customStyle="1" w:styleId="NoList181">
    <w:name w:val="No List181"/>
    <w:next w:val="NoList"/>
    <w:uiPriority w:val="99"/>
    <w:semiHidden/>
    <w:rsid w:val="00AF7708"/>
  </w:style>
  <w:style w:type="numbering" w:customStyle="1" w:styleId="NoList251">
    <w:name w:val="No List251"/>
    <w:next w:val="NoList"/>
    <w:semiHidden/>
    <w:rsid w:val="00AF7708"/>
  </w:style>
  <w:style w:type="numbering" w:customStyle="1" w:styleId="NoList321">
    <w:name w:val="No List321"/>
    <w:next w:val="NoList"/>
    <w:semiHidden/>
    <w:unhideWhenUsed/>
    <w:rsid w:val="00AF7708"/>
  </w:style>
  <w:style w:type="numbering" w:customStyle="1" w:styleId="1113">
    <w:name w:val="목록 없음111"/>
    <w:next w:val="NoList"/>
    <w:semiHidden/>
    <w:unhideWhenUsed/>
    <w:rsid w:val="00AF7708"/>
  </w:style>
  <w:style w:type="numbering" w:customStyle="1" w:styleId="2110">
    <w:name w:val="목록 없음211"/>
    <w:next w:val="NoList"/>
    <w:semiHidden/>
    <w:rsid w:val="00AF7708"/>
  </w:style>
  <w:style w:type="numbering" w:customStyle="1" w:styleId="NoList421">
    <w:name w:val="No List421"/>
    <w:next w:val="NoList"/>
    <w:semiHidden/>
    <w:unhideWhenUsed/>
    <w:rsid w:val="00AF7708"/>
  </w:style>
  <w:style w:type="numbering" w:customStyle="1" w:styleId="NoList521">
    <w:name w:val="No List521"/>
    <w:next w:val="NoList"/>
    <w:semiHidden/>
    <w:rsid w:val="00AF7708"/>
  </w:style>
  <w:style w:type="numbering" w:customStyle="1" w:styleId="NoList611">
    <w:name w:val="No List611"/>
    <w:next w:val="NoList"/>
    <w:semiHidden/>
    <w:rsid w:val="00AF7708"/>
  </w:style>
  <w:style w:type="numbering" w:customStyle="1" w:styleId="NoList711">
    <w:name w:val="No List711"/>
    <w:next w:val="NoList"/>
    <w:semiHidden/>
    <w:rsid w:val="00AF7708"/>
  </w:style>
  <w:style w:type="numbering" w:customStyle="1" w:styleId="NoList1121">
    <w:name w:val="No List1121"/>
    <w:next w:val="NoList"/>
    <w:semiHidden/>
    <w:rsid w:val="00AF7708"/>
  </w:style>
  <w:style w:type="numbering" w:customStyle="1" w:styleId="NoList2111">
    <w:name w:val="No List2111"/>
    <w:next w:val="NoList"/>
    <w:semiHidden/>
    <w:rsid w:val="00AF7708"/>
  </w:style>
  <w:style w:type="numbering" w:customStyle="1" w:styleId="NoList811">
    <w:name w:val="No List811"/>
    <w:next w:val="NoList"/>
    <w:semiHidden/>
    <w:rsid w:val="00AF7708"/>
  </w:style>
  <w:style w:type="numbering" w:customStyle="1" w:styleId="NoList1211">
    <w:name w:val="No List1211"/>
    <w:next w:val="NoList"/>
    <w:semiHidden/>
    <w:rsid w:val="00AF7708"/>
  </w:style>
  <w:style w:type="numbering" w:customStyle="1" w:styleId="NoList2211">
    <w:name w:val="No List2211"/>
    <w:next w:val="NoList"/>
    <w:semiHidden/>
    <w:rsid w:val="00AF7708"/>
  </w:style>
  <w:style w:type="numbering" w:customStyle="1" w:styleId="NoList911">
    <w:name w:val="No List911"/>
    <w:next w:val="NoList"/>
    <w:semiHidden/>
    <w:rsid w:val="00AF7708"/>
  </w:style>
  <w:style w:type="numbering" w:customStyle="1" w:styleId="NoList1311">
    <w:name w:val="No List1311"/>
    <w:next w:val="NoList"/>
    <w:semiHidden/>
    <w:rsid w:val="00AF7708"/>
  </w:style>
  <w:style w:type="numbering" w:customStyle="1" w:styleId="NoList2311">
    <w:name w:val="No List2311"/>
    <w:next w:val="NoList"/>
    <w:semiHidden/>
    <w:rsid w:val="00AF7708"/>
  </w:style>
  <w:style w:type="numbering" w:customStyle="1" w:styleId="NoList1011">
    <w:name w:val="No List1011"/>
    <w:next w:val="NoList"/>
    <w:semiHidden/>
    <w:rsid w:val="00AF7708"/>
  </w:style>
  <w:style w:type="numbering" w:customStyle="1" w:styleId="NoList1411">
    <w:name w:val="No List1411"/>
    <w:next w:val="NoList"/>
    <w:semiHidden/>
    <w:rsid w:val="00AF7708"/>
  </w:style>
  <w:style w:type="numbering" w:customStyle="1" w:styleId="NoList2411">
    <w:name w:val="No List2411"/>
    <w:next w:val="NoList"/>
    <w:semiHidden/>
    <w:rsid w:val="00AF7708"/>
  </w:style>
  <w:style w:type="numbering" w:customStyle="1" w:styleId="NoList3111">
    <w:name w:val="No List3111"/>
    <w:next w:val="NoList"/>
    <w:semiHidden/>
    <w:rsid w:val="00AF7708"/>
  </w:style>
  <w:style w:type="numbering" w:customStyle="1" w:styleId="NoList4111">
    <w:name w:val="No List4111"/>
    <w:next w:val="NoList"/>
    <w:semiHidden/>
    <w:rsid w:val="00AF7708"/>
  </w:style>
  <w:style w:type="numbering" w:customStyle="1" w:styleId="NoList5111">
    <w:name w:val="No List5111"/>
    <w:next w:val="NoList"/>
    <w:semiHidden/>
    <w:rsid w:val="00AF7708"/>
  </w:style>
  <w:style w:type="numbering" w:customStyle="1" w:styleId="NoList1511">
    <w:name w:val="No List1511"/>
    <w:next w:val="NoList"/>
    <w:semiHidden/>
    <w:rsid w:val="00AF7708"/>
  </w:style>
  <w:style w:type="numbering" w:customStyle="1" w:styleId="NoList1611">
    <w:name w:val="No List1611"/>
    <w:next w:val="NoList"/>
    <w:semiHidden/>
    <w:rsid w:val="00AF7708"/>
  </w:style>
  <w:style w:type="numbering" w:customStyle="1" w:styleId="1114">
    <w:name w:val="无列表111"/>
    <w:next w:val="NoList"/>
    <w:semiHidden/>
    <w:rsid w:val="00AF7708"/>
  </w:style>
  <w:style w:type="numbering" w:customStyle="1" w:styleId="NoList11111">
    <w:name w:val="No List11111"/>
    <w:next w:val="NoList"/>
    <w:semiHidden/>
    <w:rsid w:val="00AF7708"/>
  </w:style>
  <w:style w:type="numbering" w:customStyle="1" w:styleId="NoList191">
    <w:name w:val="No List191"/>
    <w:next w:val="NoList"/>
    <w:uiPriority w:val="99"/>
    <w:semiHidden/>
    <w:unhideWhenUsed/>
    <w:rsid w:val="00AF7708"/>
  </w:style>
  <w:style w:type="numbering" w:customStyle="1" w:styleId="NoList1101">
    <w:name w:val="No List1101"/>
    <w:next w:val="NoList"/>
    <w:uiPriority w:val="99"/>
    <w:semiHidden/>
    <w:rsid w:val="00AF7708"/>
  </w:style>
  <w:style w:type="numbering" w:customStyle="1" w:styleId="NoList261">
    <w:name w:val="No List261"/>
    <w:next w:val="NoList"/>
    <w:semiHidden/>
    <w:rsid w:val="00AF7708"/>
  </w:style>
  <w:style w:type="numbering" w:customStyle="1" w:styleId="NoList331">
    <w:name w:val="No List331"/>
    <w:next w:val="NoList"/>
    <w:semiHidden/>
    <w:unhideWhenUsed/>
    <w:rsid w:val="00AF7708"/>
  </w:style>
  <w:style w:type="numbering" w:customStyle="1" w:styleId="1211">
    <w:name w:val="목록 없음121"/>
    <w:next w:val="NoList"/>
    <w:semiHidden/>
    <w:unhideWhenUsed/>
    <w:rsid w:val="00AF7708"/>
  </w:style>
  <w:style w:type="numbering" w:customStyle="1" w:styleId="221">
    <w:name w:val="목록 없음221"/>
    <w:next w:val="NoList"/>
    <w:semiHidden/>
    <w:rsid w:val="00AF7708"/>
  </w:style>
  <w:style w:type="numbering" w:customStyle="1" w:styleId="NoList431">
    <w:name w:val="No List431"/>
    <w:next w:val="NoList"/>
    <w:semiHidden/>
    <w:unhideWhenUsed/>
    <w:rsid w:val="00AF7708"/>
  </w:style>
  <w:style w:type="numbering" w:customStyle="1" w:styleId="NoList531">
    <w:name w:val="No List531"/>
    <w:next w:val="NoList"/>
    <w:semiHidden/>
    <w:rsid w:val="00AF7708"/>
  </w:style>
  <w:style w:type="numbering" w:customStyle="1" w:styleId="NoList621">
    <w:name w:val="No List621"/>
    <w:next w:val="NoList"/>
    <w:semiHidden/>
    <w:rsid w:val="00AF7708"/>
  </w:style>
  <w:style w:type="numbering" w:customStyle="1" w:styleId="NoList721">
    <w:name w:val="No List721"/>
    <w:next w:val="NoList"/>
    <w:semiHidden/>
    <w:rsid w:val="00AF7708"/>
  </w:style>
  <w:style w:type="numbering" w:customStyle="1" w:styleId="NoList1131">
    <w:name w:val="No List1131"/>
    <w:next w:val="NoList"/>
    <w:semiHidden/>
    <w:rsid w:val="00AF7708"/>
  </w:style>
  <w:style w:type="numbering" w:customStyle="1" w:styleId="NoList2121">
    <w:name w:val="No List2121"/>
    <w:next w:val="NoList"/>
    <w:semiHidden/>
    <w:rsid w:val="00AF7708"/>
  </w:style>
  <w:style w:type="numbering" w:customStyle="1" w:styleId="NoList821">
    <w:name w:val="No List821"/>
    <w:next w:val="NoList"/>
    <w:semiHidden/>
    <w:rsid w:val="00AF7708"/>
  </w:style>
  <w:style w:type="numbering" w:customStyle="1" w:styleId="NoList1221">
    <w:name w:val="No List1221"/>
    <w:next w:val="NoList"/>
    <w:semiHidden/>
    <w:rsid w:val="00AF7708"/>
  </w:style>
  <w:style w:type="numbering" w:customStyle="1" w:styleId="NoList2221">
    <w:name w:val="No List2221"/>
    <w:next w:val="NoList"/>
    <w:semiHidden/>
    <w:rsid w:val="00AF7708"/>
  </w:style>
  <w:style w:type="numbering" w:customStyle="1" w:styleId="NoList921">
    <w:name w:val="No List921"/>
    <w:next w:val="NoList"/>
    <w:semiHidden/>
    <w:rsid w:val="00AF7708"/>
  </w:style>
  <w:style w:type="numbering" w:customStyle="1" w:styleId="NoList1321">
    <w:name w:val="No List1321"/>
    <w:next w:val="NoList"/>
    <w:semiHidden/>
    <w:rsid w:val="00AF7708"/>
  </w:style>
  <w:style w:type="numbering" w:customStyle="1" w:styleId="NoList2321">
    <w:name w:val="No List2321"/>
    <w:next w:val="NoList"/>
    <w:semiHidden/>
    <w:rsid w:val="00AF7708"/>
  </w:style>
  <w:style w:type="numbering" w:customStyle="1" w:styleId="NoList1021">
    <w:name w:val="No List1021"/>
    <w:next w:val="NoList"/>
    <w:semiHidden/>
    <w:rsid w:val="00AF7708"/>
  </w:style>
  <w:style w:type="numbering" w:customStyle="1" w:styleId="NoList1421">
    <w:name w:val="No List1421"/>
    <w:next w:val="NoList"/>
    <w:semiHidden/>
    <w:rsid w:val="00AF7708"/>
  </w:style>
  <w:style w:type="numbering" w:customStyle="1" w:styleId="NoList2421">
    <w:name w:val="No List2421"/>
    <w:next w:val="NoList"/>
    <w:semiHidden/>
    <w:rsid w:val="00AF7708"/>
  </w:style>
  <w:style w:type="numbering" w:customStyle="1" w:styleId="NoList3121">
    <w:name w:val="No List3121"/>
    <w:next w:val="NoList"/>
    <w:semiHidden/>
    <w:rsid w:val="00AF7708"/>
  </w:style>
  <w:style w:type="numbering" w:customStyle="1" w:styleId="NoList4121">
    <w:name w:val="No List4121"/>
    <w:next w:val="NoList"/>
    <w:semiHidden/>
    <w:rsid w:val="00AF7708"/>
  </w:style>
  <w:style w:type="numbering" w:customStyle="1" w:styleId="NoList5121">
    <w:name w:val="No List5121"/>
    <w:next w:val="NoList"/>
    <w:semiHidden/>
    <w:rsid w:val="00AF7708"/>
  </w:style>
  <w:style w:type="numbering" w:customStyle="1" w:styleId="NoList1521">
    <w:name w:val="No List1521"/>
    <w:next w:val="NoList"/>
    <w:semiHidden/>
    <w:rsid w:val="00AF7708"/>
  </w:style>
  <w:style w:type="numbering" w:customStyle="1" w:styleId="NoList1621">
    <w:name w:val="No List1621"/>
    <w:next w:val="NoList"/>
    <w:semiHidden/>
    <w:rsid w:val="00AF7708"/>
  </w:style>
  <w:style w:type="numbering" w:customStyle="1" w:styleId="1212">
    <w:name w:val="无列表121"/>
    <w:next w:val="NoList"/>
    <w:semiHidden/>
    <w:rsid w:val="00AF7708"/>
  </w:style>
  <w:style w:type="numbering" w:customStyle="1" w:styleId="NoList11121">
    <w:name w:val="No List11121"/>
    <w:next w:val="NoList"/>
    <w:semiHidden/>
    <w:rsid w:val="00AF7708"/>
  </w:style>
  <w:style w:type="numbering" w:customStyle="1" w:styleId="216">
    <w:name w:val="无列表21"/>
    <w:next w:val="NoList"/>
    <w:uiPriority w:val="99"/>
    <w:semiHidden/>
    <w:unhideWhenUsed/>
    <w:rsid w:val="00AF7708"/>
  </w:style>
  <w:style w:type="numbering" w:customStyle="1" w:styleId="315">
    <w:name w:val="无列表31"/>
    <w:next w:val="NoList"/>
    <w:uiPriority w:val="99"/>
    <w:semiHidden/>
    <w:unhideWhenUsed/>
    <w:rsid w:val="00AF7708"/>
  </w:style>
  <w:style w:type="table" w:customStyle="1" w:styleId="1100">
    <w:name w:val="网格型110"/>
    <w:basedOn w:val="TableNormal"/>
    <w:next w:val="TableGrid"/>
    <w:rsid w:val="00AF77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F7708"/>
  </w:style>
  <w:style w:type="numbering" w:customStyle="1" w:styleId="NoList271">
    <w:name w:val="No List271"/>
    <w:next w:val="NoList"/>
    <w:uiPriority w:val="99"/>
    <w:semiHidden/>
    <w:unhideWhenUsed/>
    <w:rsid w:val="00AF7708"/>
  </w:style>
  <w:style w:type="numbering" w:customStyle="1" w:styleId="NoList281">
    <w:name w:val="No List281"/>
    <w:next w:val="NoList"/>
    <w:uiPriority w:val="99"/>
    <w:semiHidden/>
    <w:unhideWhenUsed/>
    <w:rsid w:val="00AF7708"/>
  </w:style>
  <w:style w:type="table" w:customStyle="1" w:styleId="TableGrid710">
    <w:name w:val="Table Grid710"/>
    <w:basedOn w:val="TableNormal"/>
    <w:next w:val="TableGrid"/>
    <w:rsid w:val="00AF77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F7708"/>
  </w:style>
  <w:style w:type="table" w:customStyle="1" w:styleId="TableGrid87">
    <w:name w:val="Table Grid87"/>
    <w:basedOn w:val="TableNormal"/>
    <w:next w:val="TableGrid"/>
    <w:rsid w:val="00AF7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F7708"/>
  </w:style>
  <w:style w:type="numbering" w:customStyle="1" w:styleId="NoList1151">
    <w:name w:val="No List1151"/>
    <w:next w:val="NoList"/>
    <w:semiHidden/>
    <w:rsid w:val="00AF7708"/>
  </w:style>
  <w:style w:type="numbering" w:customStyle="1" w:styleId="NoList2101">
    <w:name w:val="No List2101"/>
    <w:next w:val="NoList"/>
    <w:semiHidden/>
    <w:rsid w:val="00AF7708"/>
  </w:style>
  <w:style w:type="table" w:customStyle="1" w:styleId="TableGrid119">
    <w:name w:val="Table Grid119"/>
    <w:basedOn w:val="TableNormal"/>
    <w:next w:val="TableGrid"/>
    <w:rsid w:val="00AF77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F7708"/>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F7708"/>
  </w:style>
  <w:style w:type="table" w:customStyle="1" w:styleId="TableStyle115">
    <w:name w:val="Table Style115"/>
    <w:basedOn w:val="TableNormal"/>
    <w:rsid w:val="00AF7708"/>
    <w:rPr>
      <w:rFonts w:ascii="Times New Roman" w:eastAsia="MS Mincho" w:hAnsi="Times New Roman"/>
      <w:lang w:val="en-GB" w:eastAsia="ko-KR"/>
    </w:rPr>
    <w:tblPr/>
  </w:style>
  <w:style w:type="table" w:customStyle="1" w:styleId="Tabellengitternetz115">
    <w:name w:val="Tabellengitternetz1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F7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F7708"/>
  </w:style>
  <w:style w:type="numbering" w:customStyle="1" w:styleId="231">
    <w:name w:val="목록 없음231"/>
    <w:next w:val="NoList"/>
    <w:semiHidden/>
    <w:rsid w:val="00AF7708"/>
  </w:style>
  <w:style w:type="numbering" w:customStyle="1" w:styleId="NoList441">
    <w:name w:val="No List441"/>
    <w:next w:val="NoList"/>
    <w:semiHidden/>
    <w:unhideWhenUsed/>
    <w:rsid w:val="00AF7708"/>
  </w:style>
  <w:style w:type="numbering" w:customStyle="1" w:styleId="NoList541">
    <w:name w:val="No List541"/>
    <w:next w:val="NoList"/>
    <w:semiHidden/>
    <w:rsid w:val="00AF7708"/>
  </w:style>
  <w:style w:type="numbering" w:customStyle="1" w:styleId="NoList631">
    <w:name w:val="No List631"/>
    <w:next w:val="NoList"/>
    <w:semiHidden/>
    <w:rsid w:val="00AF7708"/>
  </w:style>
  <w:style w:type="numbering" w:customStyle="1" w:styleId="NoList731">
    <w:name w:val="No List731"/>
    <w:next w:val="NoList"/>
    <w:semiHidden/>
    <w:rsid w:val="00AF7708"/>
  </w:style>
  <w:style w:type="numbering" w:customStyle="1" w:styleId="NoList2131">
    <w:name w:val="No List2131"/>
    <w:next w:val="NoList"/>
    <w:semiHidden/>
    <w:rsid w:val="00AF7708"/>
  </w:style>
  <w:style w:type="numbering" w:customStyle="1" w:styleId="NoList831">
    <w:name w:val="No List831"/>
    <w:next w:val="NoList"/>
    <w:semiHidden/>
    <w:rsid w:val="00AF7708"/>
  </w:style>
  <w:style w:type="numbering" w:customStyle="1" w:styleId="NoList1231">
    <w:name w:val="No List1231"/>
    <w:next w:val="NoList"/>
    <w:semiHidden/>
    <w:rsid w:val="00AF7708"/>
  </w:style>
  <w:style w:type="numbering" w:customStyle="1" w:styleId="NoList2231">
    <w:name w:val="No List2231"/>
    <w:next w:val="NoList"/>
    <w:semiHidden/>
    <w:rsid w:val="00AF7708"/>
  </w:style>
  <w:style w:type="numbering" w:customStyle="1" w:styleId="NoList931">
    <w:name w:val="No List931"/>
    <w:next w:val="NoList"/>
    <w:semiHidden/>
    <w:rsid w:val="00AF7708"/>
  </w:style>
  <w:style w:type="numbering" w:customStyle="1" w:styleId="NoList1331">
    <w:name w:val="No List1331"/>
    <w:next w:val="NoList"/>
    <w:semiHidden/>
    <w:rsid w:val="00AF7708"/>
  </w:style>
  <w:style w:type="numbering" w:customStyle="1" w:styleId="NoList2331">
    <w:name w:val="No List2331"/>
    <w:next w:val="NoList"/>
    <w:semiHidden/>
    <w:rsid w:val="00AF7708"/>
  </w:style>
  <w:style w:type="numbering" w:customStyle="1" w:styleId="NoList1031">
    <w:name w:val="No List1031"/>
    <w:next w:val="NoList"/>
    <w:semiHidden/>
    <w:rsid w:val="00AF7708"/>
  </w:style>
  <w:style w:type="numbering" w:customStyle="1" w:styleId="NoList1431">
    <w:name w:val="No List1431"/>
    <w:next w:val="NoList"/>
    <w:semiHidden/>
    <w:rsid w:val="00AF7708"/>
  </w:style>
  <w:style w:type="numbering" w:customStyle="1" w:styleId="NoList2431">
    <w:name w:val="No List2431"/>
    <w:next w:val="NoList"/>
    <w:semiHidden/>
    <w:rsid w:val="00AF7708"/>
  </w:style>
  <w:style w:type="numbering" w:customStyle="1" w:styleId="NoList3131">
    <w:name w:val="No List3131"/>
    <w:next w:val="NoList"/>
    <w:semiHidden/>
    <w:rsid w:val="00AF7708"/>
  </w:style>
  <w:style w:type="numbering" w:customStyle="1" w:styleId="NoList4131">
    <w:name w:val="No List4131"/>
    <w:next w:val="NoList"/>
    <w:semiHidden/>
    <w:rsid w:val="00AF7708"/>
  </w:style>
  <w:style w:type="numbering" w:customStyle="1" w:styleId="NoList5131">
    <w:name w:val="No List5131"/>
    <w:next w:val="NoList"/>
    <w:semiHidden/>
    <w:rsid w:val="00AF7708"/>
  </w:style>
  <w:style w:type="numbering" w:customStyle="1" w:styleId="NoList1531">
    <w:name w:val="No List1531"/>
    <w:next w:val="NoList"/>
    <w:semiHidden/>
    <w:rsid w:val="00AF7708"/>
  </w:style>
  <w:style w:type="numbering" w:customStyle="1" w:styleId="NoList1631">
    <w:name w:val="No List1631"/>
    <w:next w:val="NoList"/>
    <w:semiHidden/>
    <w:rsid w:val="00AF7708"/>
  </w:style>
  <w:style w:type="numbering" w:customStyle="1" w:styleId="1311">
    <w:name w:val="无列表131"/>
    <w:next w:val="NoList"/>
    <w:semiHidden/>
    <w:rsid w:val="00AF7708"/>
  </w:style>
  <w:style w:type="table" w:customStyle="1" w:styleId="3150">
    <w:name w:val="网格型315"/>
    <w:basedOn w:val="TableNormal"/>
    <w:next w:val="TableGrid"/>
    <w:rsid w:val="00AF77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F77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F7708"/>
  </w:style>
  <w:style w:type="table" w:customStyle="1" w:styleId="TableGrid615">
    <w:name w:val="Table Grid615"/>
    <w:basedOn w:val="TableNormal"/>
    <w:next w:val="TableGrid"/>
    <w:uiPriority w:val="59"/>
    <w:rsid w:val="00AF7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F7708"/>
  </w:style>
  <w:style w:type="numbering" w:customStyle="1" w:styleId="NoList1811">
    <w:name w:val="No List1811"/>
    <w:next w:val="NoList"/>
    <w:uiPriority w:val="99"/>
    <w:semiHidden/>
    <w:rsid w:val="00AF7708"/>
  </w:style>
  <w:style w:type="numbering" w:customStyle="1" w:styleId="NoList2511">
    <w:name w:val="No List2511"/>
    <w:next w:val="NoList"/>
    <w:semiHidden/>
    <w:rsid w:val="00AF7708"/>
  </w:style>
  <w:style w:type="numbering" w:customStyle="1" w:styleId="NoList3211">
    <w:name w:val="No List3211"/>
    <w:next w:val="NoList"/>
    <w:semiHidden/>
    <w:unhideWhenUsed/>
    <w:rsid w:val="00AF7708"/>
  </w:style>
  <w:style w:type="numbering" w:customStyle="1" w:styleId="11110">
    <w:name w:val="목록 없음1111"/>
    <w:next w:val="NoList"/>
    <w:semiHidden/>
    <w:unhideWhenUsed/>
    <w:rsid w:val="00AF7708"/>
  </w:style>
  <w:style w:type="numbering" w:customStyle="1" w:styleId="2111">
    <w:name w:val="목록 없음2111"/>
    <w:next w:val="NoList"/>
    <w:semiHidden/>
    <w:rsid w:val="00AF7708"/>
  </w:style>
  <w:style w:type="numbering" w:customStyle="1" w:styleId="NoList4211">
    <w:name w:val="No List4211"/>
    <w:next w:val="NoList"/>
    <w:semiHidden/>
    <w:unhideWhenUsed/>
    <w:rsid w:val="00AF7708"/>
  </w:style>
  <w:style w:type="numbering" w:customStyle="1" w:styleId="NoList5211">
    <w:name w:val="No List5211"/>
    <w:next w:val="NoList"/>
    <w:semiHidden/>
    <w:rsid w:val="00AF7708"/>
  </w:style>
  <w:style w:type="numbering" w:customStyle="1" w:styleId="NoList6111">
    <w:name w:val="No List6111"/>
    <w:next w:val="NoList"/>
    <w:semiHidden/>
    <w:rsid w:val="00AF7708"/>
  </w:style>
  <w:style w:type="numbering" w:customStyle="1" w:styleId="NoList7111">
    <w:name w:val="No List7111"/>
    <w:next w:val="NoList"/>
    <w:semiHidden/>
    <w:rsid w:val="00AF7708"/>
  </w:style>
  <w:style w:type="numbering" w:customStyle="1" w:styleId="NoList11211">
    <w:name w:val="No List11211"/>
    <w:next w:val="NoList"/>
    <w:semiHidden/>
    <w:rsid w:val="00AF7708"/>
  </w:style>
  <w:style w:type="numbering" w:customStyle="1" w:styleId="NoList21111">
    <w:name w:val="No List21111"/>
    <w:next w:val="NoList"/>
    <w:semiHidden/>
    <w:rsid w:val="00AF7708"/>
  </w:style>
  <w:style w:type="numbering" w:customStyle="1" w:styleId="NoList8111">
    <w:name w:val="No List8111"/>
    <w:next w:val="NoList"/>
    <w:semiHidden/>
    <w:rsid w:val="00AF7708"/>
  </w:style>
  <w:style w:type="numbering" w:customStyle="1" w:styleId="NoList12111">
    <w:name w:val="No List12111"/>
    <w:next w:val="NoList"/>
    <w:semiHidden/>
    <w:rsid w:val="00AF7708"/>
  </w:style>
  <w:style w:type="numbering" w:customStyle="1" w:styleId="NoList22111">
    <w:name w:val="No List22111"/>
    <w:next w:val="NoList"/>
    <w:semiHidden/>
    <w:rsid w:val="00AF7708"/>
  </w:style>
  <w:style w:type="numbering" w:customStyle="1" w:styleId="NoList9111">
    <w:name w:val="No List9111"/>
    <w:next w:val="NoList"/>
    <w:semiHidden/>
    <w:rsid w:val="00AF7708"/>
  </w:style>
  <w:style w:type="numbering" w:customStyle="1" w:styleId="NoList13111">
    <w:name w:val="No List13111"/>
    <w:next w:val="NoList"/>
    <w:semiHidden/>
    <w:rsid w:val="00AF7708"/>
  </w:style>
  <w:style w:type="numbering" w:customStyle="1" w:styleId="NoList23111">
    <w:name w:val="No List23111"/>
    <w:next w:val="NoList"/>
    <w:semiHidden/>
    <w:rsid w:val="00AF7708"/>
  </w:style>
  <w:style w:type="numbering" w:customStyle="1" w:styleId="NoList10111">
    <w:name w:val="No List10111"/>
    <w:next w:val="NoList"/>
    <w:semiHidden/>
    <w:rsid w:val="00AF7708"/>
  </w:style>
  <w:style w:type="numbering" w:customStyle="1" w:styleId="NoList14111">
    <w:name w:val="No List14111"/>
    <w:next w:val="NoList"/>
    <w:semiHidden/>
    <w:rsid w:val="00AF7708"/>
  </w:style>
  <w:style w:type="numbering" w:customStyle="1" w:styleId="NoList24111">
    <w:name w:val="No List24111"/>
    <w:next w:val="NoList"/>
    <w:semiHidden/>
    <w:rsid w:val="00AF7708"/>
  </w:style>
  <w:style w:type="numbering" w:customStyle="1" w:styleId="NoList31111">
    <w:name w:val="No List31111"/>
    <w:next w:val="NoList"/>
    <w:semiHidden/>
    <w:rsid w:val="00AF7708"/>
  </w:style>
  <w:style w:type="numbering" w:customStyle="1" w:styleId="NoList41111">
    <w:name w:val="No List41111"/>
    <w:next w:val="NoList"/>
    <w:semiHidden/>
    <w:rsid w:val="00AF7708"/>
  </w:style>
  <w:style w:type="numbering" w:customStyle="1" w:styleId="NoList51111">
    <w:name w:val="No List51111"/>
    <w:next w:val="NoList"/>
    <w:semiHidden/>
    <w:rsid w:val="00AF7708"/>
  </w:style>
  <w:style w:type="numbering" w:customStyle="1" w:styleId="NoList15111">
    <w:name w:val="No List15111"/>
    <w:next w:val="NoList"/>
    <w:semiHidden/>
    <w:rsid w:val="00AF7708"/>
  </w:style>
  <w:style w:type="numbering" w:customStyle="1" w:styleId="NoList16111">
    <w:name w:val="No List16111"/>
    <w:next w:val="NoList"/>
    <w:semiHidden/>
    <w:rsid w:val="00AF7708"/>
  </w:style>
  <w:style w:type="numbering" w:customStyle="1" w:styleId="11111">
    <w:name w:val="无列表1111"/>
    <w:next w:val="NoList"/>
    <w:semiHidden/>
    <w:rsid w:val="00AF7708"/>
  </w:style>
  <w:style w:type="numbering" w:customStyle="1" w:styleId="NoList111111">
    <w:name w:val="No List111111"/>
    <w:next w:val="NoList"/>
    <w:semiHidden/>
    <w:rsid w:val="00AF7708"/>
  </w:style>
  <w:style w:type="numbering" w:customStyle="1" w:styleId="NoList1911">
    <w:name w:val="No List1911"/>
    <w:next w:val="NoList"/>
    <w:uiPriority w:val="99"/>
    <w:semiHidden/>
    <w:unhideWhenUsed/>
    <w:rsid w:val="00AF7708"/>
  </w:style>
  <w:style w:type="numbering" w:customStyle="1" w:styleId="NoList11011">
    <w:name w:val="No List11011"/>
    <w:next w:val="NoList"/>
    <w:uiPriority w:val="99"/>
    <w:semiHidden/>
    <w:rsid w:val="00AF7708"/>
  </w:style>
  <w:style w:type="numbering" w:customStyle="1" w:styleId="NoList2611">
    <w:name w:val="No List2611"/>
    <w:next w:val="NoList"/>
    <w:semiHidden/>
    <w:rsid w:val="00AF7708"/>
  </w:style>
  <w:style w:type="numbering" w:customStyle="1" w:styleId="NoList3311">
    <w:name w:val="No List3311"/>
    <w:next w:val="NoList"/>
    <w:semiHidden/>
    <w:unhideWhenUsed/>
    <w:rsid w:val="00AF7708"/>
  </w:style>
  <w:style w:type="numbering" w:customStyle="1" w:styleId="12110">
    <w:name w:val="목록 없음1211"/>
    <w:next w:val="NoList"/>
    <w:semiHidden/>
    <w:unhideWhenUsed/>
    <w:rsid w:val="00AF7708"/>
  </w:style>
  <w:style w:type="numbering" w:customStyle="1" w:styleId="2211">
    <w:name w:val="목록 없음2211"/>
    <w:next w:val="NoList"/>
    <w:semiHidden/>
    <w:rsid w:val="00AF7708"/>
  </w:style>
  <w:style w:type="numbering" w:customStyle="1" w:styleId="NoList4311">
    <w:name w:val="No List4311"/>
    <w:next w:val="NoList"/>
    <w:semiHidden/>
    <w:unhideWhenUsed/>
    <w:rsid w:val="00AF7708"/>
  </w:style>
  <w:style w:type="numbering" w:customStyle="1" w:styleId="NoList5311">
    <w:name w:val="No List5311"/>
    <w:next w:val="NoList"/>
    <w:semiHidden/>
    <w:rsid w:val="00AF7708"/>
  </w:style>
  <w:style w:type="numbering" w:customStyle="1" w:styleId="NoList6211">
    <w:name w:val="No List6211"/>
    <w:next w:val="NoList"/>
    <w:semiHidden/>
    <w:rsid w:val="00AF7708"/>
  </w:style>
  <w:style w:type="numbering" w:customStyle="1" w:styleId="NoList7211">
    <w:name w:val="No List7211"/>
    <w:next w:val="NoList"/>
    <w:semiHidden/>
    <w:rsid w:val="00AF7708"/>
  </w:style>
  <w:style w:type="numbering" w:customStyle="1" w:styleId="NoList11311">
    <w:name w:val="No List11311"/>
    <w:next w:val="NoList"/>
    <w:semiHidden/>
    <w:rsid w:val="00AF7708"/>
  </w:style>
  <w:style w:type="numbering" w:customStyle="1" w:styleId="NoList21211">
    <w:name w:val="No List21211"/>
    <w:next w:val="NoList"/>
    <w:semiHidden/>
    <w:rsid w:val="00AF7708"/>
  </w:style>
  <w:style w:type="numbering" w:customStyle="1" w:styleId="NoList8211">
    <w:name w:val="No List8211"/>
    <w:next w:val="NoList"/>
    <w:semiHidden/>
    <w:rsid w:val="00AF7708"/>
  </w:style>
  <w:style w:type="numbering" w:customStyle="1" w:styleId="NoList12211">
    <w:name w:val="No List12211"/>
    <w:next w:val="NoList"/>
    <w:semiHidden/>
    <w:rsid w:val="00AF7708"/>
  </w:style>
  <w:style w:type="numbering" w:customStyle="1" w:styleId="NoList22211">
    <w:name w:val="No List22211"/>
    <w:next w:val="NoList"/>
    <w:semiHidden/>
    <w:rsid w:val="00AF7708"/>
  </w:style>
  <w:style w:type="numbering" w:customStyle="1" w:styleId="NoList9211">
    <w:name w:val="No List9211"/>
    <w:next w:val="NoList"/>
    <w:semiHidden/>
    <w:rsid w:val="00AF7708"/>
  </w:style>
  <w:style w:type="numbering" w:customStyle="1" w:styleId="NoList13211">
    <w:name w:val="No List13211"/>
    <w:next w:val="NoList"/>
    <w:semiHidden/>
    <w:rsid w:val="00AF7708"/>
  </w:style>
  <w:style w:type="numbering" w:customStyle="1" w:styleId="NoList23211">
    <w:name w:val="No List23211"/>
    <w:next w:val="NoList"/>
    <w:semiHidden/>
    <w:rsid w:val="00AF7708"/>
  </w:style>
  <w:style w:type="numbering" w:customStyle="1" w:styleId="NoList10211">
    <w:name w:val="No List10211"/>
    <w:next w:val="NoList"/>
    <w:semiHidden/>
    <w:rsid w:val="00AF7708"/>
  </w:style>
  <w:style w:type="numbering" w:customStyle="1" w:styleId="NoList14211">
    <w:name w:val="No List14211"/>
    <w:next w:val="NoList"/>
    <w:semiHidden/>
    <w:rsid w:val="00AF7708"/>
  </w:style>
  <w:style w:type="numbering" w:customStyle="1" w:styleId="NoList24211">
    <w:name w:val="No List24211"/>
    <w:next w:val="NoList"/>
    <w:semiHidden/>
    <w:rsid w:val="00AF7708"/>
  </w:style>
  <w:style w:type="numbering" w:customStyle="1" w:styleId="NoList31211">
    <w:name w:val="No List31211"/>
    <w:next w:val="NoList"/>
    <w:semiHidden/>
    <w:rsid w:val="00AF7708"/>
  </w:style>
  <w:style w:type="numbering" w:customStyle="1" w:styleId="NoList41211">
    <w:name w:val="No List41211"/>
    <w:next w:val="NoList"/>
    <w:semiHidden/>
    <w:rsid w:val="00AF7708"/>
  </w:style>
  <w:style w:type="numbering" w:customStyle="1" w:styleId="NoList51211">
    <w:name w:val="No List51211"/>
    <w:next w:val="NoList"/>
    <w:semiHidden/>
    <w:rsid w:val="00AF7708"/>
  </w:style>
  <w:style w:type="numbering" w:customStyle="1" w:styleId="NoList15211">
    <w:name w:val="No List15211"/>
    <w:next w:val="NoList"/>
    <w:semiHidden/>
    <w:rsid w:val="00AF7708"/>
  </w:style>
  <w:style w:type="numbering" w:customStyle="1" w:styleId="NoList16211">
    <w:name w:val="No List16211"/>
    <w:next w:val="NoList"/>
    <w:semiHidden/>
    <w:rsid w:val="00AF7708"/>
  </w:style>
  <w:style w:type="numbering" w:customStyle="1" w:styleId="12111">
    <w:name w:val="无列表1211"/>
    <w:next w:val="NoList"/>
    <w:semiHidden/>
    <w:rsid w:val="00AF7708"/>
  </w:style>
  <w:style w:type="numbering" w:customStyle="1" w:styleId="NoList111211">
    <w:name w:val="No List111211"/>
    <w:next w:val="NoList"/>
    <w:semiHidden/>
    <w:rsid w:val="00AF7708"/>
  </w:style>
  <w:style w:type="numbering" w:customStyle="1" w:styleId="2112">
    <w:name w:val="无列表211"/>
    <w:next w:val="NoList"/>
    <w:uiPriority w:val="99"/>
    <w:semiHidden/>
    <w:unhideWhenUsed/>
    <w:rsid w:val="00AF7708"/>
  </w:style>
  <w:style w:type="numbering" w:customStyle="1" w:styleId="3113">
    <w:name w:val="无列表311"/>
    <w:next w:val="NoList"/>
    <w:uiPriority w:val="99"/>
    <w:semiHidden/>
    <w:unhideWhenUsed/>
    <w:rsid w:val="00AF7708"/>
  </w:style>
  <w:style w:type="table" w:customStyle="1" w:styleId="115">
    <w:name w:val="网格型115"/>
    <w:basedOn w:val="TableNormal"/>
    <w:next w:val="TableGrid"/>
    <w:rsid w:val="00AF77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F7708"/>
  </w:style>
  <w:style w:type="numbering" w:customStyle="1" w:styleId="NoList2711">
    <w:name w:val="No List2711"/>
    <w:next w:val="NoList"/>
    <w:uiPriority w:val="99"/>
    <w:semiHidden/>
    <w:unhideWhenUsed/>
    <w:rsid w:val="00AF7708"/>
  </w:style>
  <w:style w:type="numbering" w:customStyle="1" w:styleId="NoList2811">
    <w:name w:val="No List2811"/>
    <w:next w:val="NoList"/>
    <w:uiPriority w:val="99"/>
    <w:semiHidden/>
    <w:unhideWhenUsed/>
    <w:rsid w:val="00AF7708"/>
  </w:style>
  <w:style w:type="table" w:customStyle="1" w:styleId="TableGrid715">
    <w:name w:val="Table Grid715"/>
    <w:basedOn w:val="TableNormal"/>
    <w:next w:val="TableGrid"/>
    <w:rsid w:val="00AF77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F7708"/>
    <w:rPr>
      <w:rFonts w:ascii="Times New Roman" w:eastAsia="Malgun Gothic" w:hAnsi="Times New Roman"/>
      <w:b/>
      <w:bCs/>
      <w:lang w:val="en-IN" w:eastAsia="en-GB"/>
    </w:rPr>
  </w:style>
  <w:style w:type="paragraph" w:styleId="Index3">
    <w:name w:val="index 3"/>
    <w:basedOn w:val="Normal"/>
    <w:next w:val="Normal"/>
    <w:autoRedefine/>
    <w:uiPriority w:val="99"/>
    <w:rsid w:val="00AF7708"/>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F7708"/>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F7708"/>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F7708"/>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AF7708"/>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AF7708"/>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AF7708"/>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AF7708"/>
    <w:rPr>
      <w:rFonts w:ascii="Times New Roman" w:hAnsi="Times New Roman"/>
      <w:lang w:eastAsia="en-US"/>
    </w:rPr>
  </w:style>
  <w:style w:type="character" w:customStyle="1" w:styleId="Mention1">
    <w:name w:val="Mention1"/>
    <w:uiPriority w:val="99"/>
    <w:unhideWhenUsed/>
    <w:rsid w:val="00AF7708"/>
    <w:rPr>
      <w:color w:val="2B579A"/>
      <w:shd w:val="clear" w:color="auto" w:fill="E6E6E6"/>
    </w:rPr>
  </w:style>
  <w:style w:type="character" w:customStyle="1" w:styleId="UnresolvedMention1">
    <w:name w:val="Unresolved Mention1"/>
    <w:uiPriority w:val="99"/>
    <w:unhideWhenUsed/>
    <w:rsid w:val="00AF7708"/>
    <w:rPr>
      <w:color w:val="808080"/>
      <w:shd w:val="clear" w:color="auto" w:fill="E6E6E6"/>
    </w:rPr>
  </w:style>
  <w:style w:type="paragraph" w:customStyle="1" w:styleId="TableofFigures2">
    <w:name w:val="Table of Figures2"/>
    <w:basedOn w:val="Normal"/>
    <w:next w:val="Normal"/>
    <w:rsid w:val="00AF770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F770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F7708"/>
    <w:rPr>
      <w:lang w:eastAsia="en-US"/>
    </w:rPr>
  </w:style>
  <w:style w:type="character" w:customStyle="1" w:styleId="PlainTextChar5">
    <w:name w:val="Plain Text Char5"/>
    <w:semiHidden/>
    <w:rsid w:val="00AF7708"/>
    <w:rPr>
      <w:rFonts w:ascii="Consolas" w:hAnsi="Consolas"/>
      <w:sz w:val="21"/>
      <w:szCs w:val="21"/>
      <w:lang w:eastAsia="en-US"/>
    </w:rPr>
  </w:style>
  <w:style w:type="character" w:customStyle="1" w:styleId="CommentTextChar4">
    <w:name w:val="Comment Text Char4"/>
    <w:semiHidden/>
    <w:rsid w:val="00AF7708"/>
    <w:rPr>
      <w:lang w:eastAsia="en-US"/>
    </w:rPr>
  </w:style>
  <w:style w:type="character" w:customStyle="1" w:styleId="BodyTextIndentChar5">
    <w:name w:val="Body Text Indent Char5"/>
    <w:semiHidden/>
    <w:rsid w:val="00AF7708"/>
    <w:rPr>
      <w:lang w:eastAsia="en-US"/>
    </w:rPr>
  </w:style>
  <w:style w:type="character" w:customStyle="1" w:styleId="BodyText2Char5">
    <w:name w:val="Body Text 2 Char5"/>
    <w:semiHidden/>
    <w:rsid w:val="00AF7708"/>
    <w:rPr>
      <w:lang w:eastAsia="en-US"/>
    </w:rPr>
  </w:style>
  <w:style w:type="character" w:customStyle="1" w:styleId="BodyTextIndent3Char1">
    <w:name w:val="Body Text Indent 3 Char1"/>
    <w:semiHidden/>
    <w:rsid w:val="00AF7708"/>
    <w:rPr>
      <w:sz w:val="16"/>
      <w:szCs w:val="16"/>
      <w:lang w:eastAsia="en-US"/>
    </w:rPr>
  </w:style>
  <w:style w:type="character" w:customStyle="1" w:styleId="EndnoteTextChar2">
    <w:name w:val="Endnote Text Char2"/>
    <w:semiHidden/>
    <w:rsid w:val="00AF7708"/>
    <w:rPr>
      <w:lang w:eastAsia="en-US"/>
    </w:rPr>
  </w:style>
  <w:style w:type="character" w:customStyle="1" w:styleId="HTMLPreformattedChar3">
    <w:name w:val="HTML Preformatted Char3"/>
    <w:uiPriority w:val="99"/>
    <w:semiHidden/>
    <w:rsid w:val="00AF7708"/>
    <w:rPr>
      <w:rFonts w:ascii="Consolas" w:hAnsi="Consolas"/>
      <w:lang w:eastAsia="en-US"/>
    </w:rPr>
  </w:style>
  <w:style w:type="character" w:customStyle="1" w:styleId="BodyTextIndent2Char5">
    <w:name w:val="Body Text Indent 2 Char5"/>
    <w:semiHidden/>
    <w:rsid w:val="00AF7708"/>
    <w:rPr>
      <w:lang w:eastAsia="en-US"/>
    </w:rPr>
  </w:style>
  <w:style w:type="character" w:customStyle="1" w:styleId="NoteHeadingChar3">
    <w:name w:val="Note Heading Char3"/>
    <w:semiHidden/>
    <w:rsid w:val="00AF7708"/>
    <w:rPr>
      <w:lang w:eastAsia="en-US"/>
    </w:rPr>
  </w:style>
  <w:style w:type="character" w:customStyle="1" w:styleId="SubtitleChar1">
    <w:name w:val="Subtitle Char1"/>
    <w:rsid w:val="00AF770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F7708"/>
    <w:rPr>
      <w:lang w:eastAsia="en-US"/>
    </w:rPr>
  </w:style>
  <w:style w:type="character" w:customStyle="1" w:styleId="BalloonTextChar3">
    <w:name w:val="Balloon Text Char3"/>
    <w:uiPriority w:val="99"/>
    <w:semiHidden/>
    <w:rsid w:val="00AF7708"/>
    <w:rPr>
      <w:rFonts w:ascii="Segoe UI" w:hAnsi="Segoe UI" w:cs="Segoe UI"/>
      <w:sz w:val="18"/>
      <w:szCs w:val="18"/>
      <w:lang w:eastAsia="en-US"/>
    </w:rPr>
  </w:style>
  <w:style w:type="character" w:customStyle="1" w:styleId="TitleChar1">
    <w:name w:val="Title Char1"/>
    <w:rsid w:val="00AF770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F7708"/>
    <w:rPr>
      <w:rFonts w:ascii="Segoe UI" w:hAnsi="Segoe UI" w:cs="Segoe UI"/>
      <w:sz w:val="16"/>
      <w:szCs w:val="16"/>
      <w:lang w:eastAsia="en-US"/>
    </w:rPr>
  </w:style>
  <w:style w:type="character" w:customStyle="1" w:styleId="BodyText3Char5">
    <w:name w:val="Body Text 3 Char5"/>
    <w:semiHidden/>
    <w:rsid w:val="00AF7708"/>
    <w:rPr>
      <w:sz w:val="16"/>
      <w:szCs w:val="16"/>
      <w:lang w:eastAsia="en-US"/>
    </w:rPr>
  </w:style>
  <w:style w:type="character" w:customStyle="1" w:styleId="CommentSubjectChar3">
    <w:name w:val="Comment Subject Char3"/>
    <w:semiHidden/>
    <w:rsid w:val="00AF7708"/>
    <w:rPr>
      <w:b/>
      <w:bCs/>
      <w:lang w:eastAsia="en-US"/>
    </w:rPr>
  </w:style>
  <w:style w:type="character" w:customStyle="1" w:styleId="DateChar1">
    <w:name w:val="Date Char1"/>
    <w:semiHidden/>
    <w:rsid w:val="00AF7708"/>
    <w:rPr>
      <w:lang w:eastAsia="en-US"/>
    </w:rPr>
  </w:style>
  <w:style w:type="paragraph" w:customStyle="1" w:styleId="TOC92">
    <w:name w:val="TOC 92"/>
    <w:basedOn w:val="TOC8"/>
    <w:rsid w:val="00AF770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AF770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F770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F7708"/>
  </w:style>
  <w:style w:type="numbering" w:customStyle="1" w:styleId="NoList116">
    <w:name w:val="No List116"/>
    <w:next w:val="NoList"/>
    <w:semiHidden/>
    <w:unhideWhenUsed/>
    <w:rsid w:val="00AF7708"/>
  </w:style>
  <w:style w:type="numbering" w:customStyle="1" w:styleId="NoList117">
    <w:name w:val="No List117"/>
    <w:next w:val="NoList"/>
    <w:semiHidden/>
    <w:rsid w:val="00AF7708"/>
  </w:style>
  <w:style w:type="numbering" w:customStyle="1" w:styleId="NoList214">
    <w:name w:val="No List214"/>
    <w:next w:val="NoList"/>
    <w:semiHidden/>
    <w:rsid w:val="00AF7708"/>
  </w:style>
  <w:style w:type="numbering" w:customStyle="1" w:styleId="NoList35">
    <w:name w:val="No List35"/>
    <w:next w:val="NoList"/>
    <w:semiHidden/>
    <w:unhideWhenUsed/>
    <w:rsid w:val="00AF7708"/>
  </w:style>
  <w:style w:type="numbering" w:customStyle="1" w:styleId="142">
    <w:name w:val="목록 없음14"/>
    <w:next w:val="NoList"/>
    <w:semiHidden/>
    <w:unhideWhenUsed/>
    <w:rsid w:val="00AF7708"/>
  </w:style>
  <w:style w:type="numbering" w:customStyle="1" w:styleId="240">
    <w:name w:val="목록 없음24"/>
    <w:next w:val="NoList"/>
    <w:semiHidden/>
    <w:rsid w:val="00AF7708"/>
  </w:style>
  <w:style w:type="numbering" w:customStyle="1" w:styleId="NoList45">
    <w:name w:val="No List45"/>
    <w:next w:val="NoList"/>
    <w:semiHidden/>
    <w:unhideWhenUsed/>
    <w:rsid w:val="00AF7708"/>
  </w:style>
  <w:style w:type="numbering" w:customStyle="1" w:styleId="NoList55">
    <w:name w:val="No List55"/>
    <w:next w:val="NoList"/>
    <w:semiHidden/>
    <w:rsid w:val="00AF7708"/>
  </w:style>
  <w:style w:type="numbering" w:customStyle="1" w:styleId="NoList64">
    <w:name w:val="No List64"/>
    <w:next w:val="NoList"/>
    <w:semiHidden/>
    <w:rsid w:val="00AF7708"/>
  </w:style>
  <w:style w:type="numbering" w:customStyle="1" w:styleId="NoList74">
    <w:name w:val="No List74"/>
    <w:next w:val="NoList"/>
    <w:semiHidden/>
    <w:rsid w:val="00AF7708"/>
  </w:style>
  <w:style w:type="numbering" w:customStyle="1" w:styleId="NoList215">
    <w:name w:val="No List215"/>
    <w:next w:val="NoList"/>
    <w:semiHidden/>
    <w:rsid w:val="00AF7708"/>
  </w:style>
  <w:style w:type="numbering" w:customStyle="1" w:styleId="NoList84">
    <w:name w:val="No List84"/>
    <w:next w:val="NoList"/>
    <w:semiHidden/>
    <w:rsid w:val="00AF7708"/>
  </w:style>
  <w:style w:type="numbering" w:customStyle="1" w:styleId="NoList124">
    <w:name w:val="No List124"/>
    <w:next w:val="NoList"/>
    <w:semiHidden/>
    <w:rsid w:val="00AF7708"/>
  </w:style>
  <w:style w:type="numbering" w:customStyle="1" w:styleId="NoList224">
    <w:name w:val="No List224"/>
    <w:next w:val="NoList"/>
    <w:semiHidden/>
    <w:rsid w:val="00AF7708"/>
  </w:style>
  <w:style w:type="numbering" w:customStyle="1" w:styleId="NoList94">
    <w:name w:val="No List94"/>
    <w:next w:val="NoList"/>
    <w:semiHidden/>
    <w:rsid w:val="00AF7708"/>
  </w:style>
  <w:style w:type="numbering" w:customStyle="1" w:styleId="NoList134">
    <w:name w:val="No List134"/>
    <w:next w:val="NoList"/>
    <w:semiHidden/>
    <w:rsid w:val="00AF7708"/>
  </w:style>
  <w:style w:type="numbering" w:customStyle="1" w:styleId="NoList234">
    <w:name w:val="No List234"/>
    <w:next w:val="NoList"/>
    <w:semiHidden/>
    <w:rsid w:val="00AF7708"/>
  </w:style>
  <w:style w:type="numbering" w:customStyle="1" w:styleId="NoList104">
    <w:name w:val="No List104"/>
    <w:next w:val="NoList"/>
    <w:semiHidden/>
    <w:rsid w:val="00AF7708"/>
  </w:style>
  <w:style w:type="numbering" w:customStyle="1" w:styleId="NoList144">
    <w:name w:val="No List144"/>
    <w:next w:val="NoList"/>
    <w:semiHidden/>
    <w:rsid w:val="00AF7708"/>
  </w:style>
  <w:style w:type="numbering" w:customStyle="1" w:styleId="NoList244">
    <w:name w:val="No List244"/>
    <w:next w:val="NoList"/>
    <w:semiHidden/>
    <w:rsid w:val="00AF7708"/>
  </w:style>
  <w:style w:type="numbering" w:customStyle="1" w:styleId="NoList314">
    <w:name w:val="No List314"/>
    <w:next w:val="NoList"/>
    <w:semiHidden/>
    <w:rsid w:val="00AF7708"/>
  </w:style>
  <w:style w:type="numbering" w:customStyle="1" w:styleId="NoList414">
    <w:name w:val="No List414"/>
    <w:next w:val="NoList"/>
    <w:semiHidden/>
    <w:rsid w:val="00AF7708"/>
  </w:style>
  <w:style w:type="numbering" w:customStyle="1" w:styleId="NoList514">
    <w:name w:val="No List514"/>
    <w:next w:val="NoList"/>
    <w:semiHidden/>
    <w:rsid w:val="00AF7708"/>
  </w:style>
  <w:style w:type="numbering" w:customStyle="1" w:styleId="NoList154">
    <w:name w:val="No List154"/>
    <w:next w:val="NoList"/>
    <w:semiHidden/>
    <w:rsid w:val="00AF7708"/>
  </w:style>
  <w:style w:type="numbering" w:customStyle="1" w:styleId="NoList164">
    <w:name w:val="No List164"/>
    <w:next w:val="NoList"/>
    <w:semiHidden/>
    <w:rsid w:val="00AF7708"/>
  </w:style>
  <w:style w:type="numbering" w:customStyle="1" w:styleId="143">
    <w:name w:val="无列表14"/>
    <w:next w:val="NoList"/>
    <w:semiHidden/>
    <w:rsid w:val="00AF7708"/>
  </w:style>
  <w:style w:type="numbering" w:customStyle="1" w:styleId="NoList1114">
    <w:name w:val="No List1114"/>
    <w:next w:val="NoList"/>
    <w:semiHidden/>
    <w:rsid w:val="00AF7708"/>
  </w:style>
  <w:style w:type="numbering" w:customStyle="1" w:styleId="NoList172">
    <w:name w:val="No List172"/>
    <w:next w:val="NoList"/>
    <w:uiPriority w:val="99"/>
    <w:semiHidden/>
    <w:unhideWhenUsed/>
    <w:rsid w:val="00AF7708"/>
  </w:style>
  <w:style w:type="numbering" w:customStyle="1" w:styleId="NoList182">
    <w:name w:val="No List182"/>
    <w:next w:val="NoList"/>
    <w:uiPriority w:val="99"/>
    <w:semiHidden/>
    <w:rsid w:val="00AF7708"/>
  </w:style>
  <w:style w:type="numbering" w:customStyle="1" w:styleId="NoList252">
    <w:name w:val="No List252"/>
    <w:next w:val="NoList"/>
    <w:semiHidden/>
    <w:rsid w:val="00AF7708"/>
  </w:style>
  <w:style w:type="numbering" w:customStyle="1" w:styleId="NoList322">
    <w:name w:val="No List322"/>
    <w:next w:val="NoList"/>
    <w:semiHidden/>
    <w:unhideWhenUsed/>
    <w:rsid w:val="00AF7708"/>
  </w:style>
  <w:style w:type="numbering" w:customStyle="1" w:styleId="1122">
    <w:name w:val="목록 없음112"/>
    <w:next w:val="NoList"/>
    <w:semiHidden/>
    <w:unhideWhenUsed/>
    <w:rsid w:val="00AF7708"/>
  </w:style>
  <w:style w:type="numbering" w:customStyle="1" w:styleId="2120">
    <w:name w:val="목록 없음212"/>
    <w:next w:val="NoList"/>
    <w:semiHidden/>
    <w:rsid w:val="00AF7708"/>
  </w:style>
  <w:style w:type="numbering" w:customStyle="1" w:styleId="NoList422">
    <w:name w:val="No List422"/>
    <w:next w:val="NoList"/>
    <w:semiHidden/>
    <w:unhideWhenUsed/>
    <w:rsid w:val="00AF7708"/>
  </w:style>
  <w:style w:type="numbering" w:customStyle="1" w:styleId="NoList522">
    <w:name w:val="No List522"/>
    <w:next w:val="NoList"/>
    <w:semiHidden/>
    <w:rsid w:val="00AF7708"/>
  </w:style>
  <w:style w:type="numbering" w:customStyle="1" w:styleId="NoList612">
    <w:name w:val="No List612"/>
    <w:next w:val="NoList"/>
    <w:semiHidden/>
    <w:rsid w:val="00AF7708"/>
  </w:style>
  <w:style w:type="numbering" w:customStyle="1" w:styleId="NoList712">
    <w:name w:val="No List712"/>
    <w:next w:val="NoList"/>
    <w:semiHidden/>
    <w:rsid w:val="00AF7708"/>
  </w:style>
  <w:style w:type="numbering" w:customStyle="1" w:styleId="NoList1122">
    <w:name w:val="No List1122"/>
    <w:next w:val="NoList"/>
    <w:semiHidden/>
    <w:rsid w:val="00AF7708"/>
  </w:style>
  <w:style w:type="numbering" w:customStyle="1" w:styleId="NoList2112">
    <w:name w:val="No List2112"/>
    <w:next w:val="NoList"/>
    <w:semiHidden/>
    <w:rsid w:val="00AF7708"/>
  </w:style>
  <w:style w:type="numbering" w:customStyle="1" w:styleId="NoList812">
    <w:name w:val="No List812"/>
    <w:next w:val="NoList"/>
    <w:semiHidden/>
    <w:rsid w:val="00AF7708"/>
  </w:style>
  <w:style w:type="numbering" w:customStyle="1" w:styleId="NoList1212">
    <w:name w:val="No List1212"/>
    <w:next w:val="NoList"/>
    <w:semiHidden/>
    <w:rsid w:val="00AF7708"/>
  </w:style>
  <w:style w:type="numbering" w:customStyle="1" w:styleId="NoList2212">
    <w:name w:val="No List2212"/>
    <w:next w:val="NoList"/>
    <w:semiHidden/>
    <w:rsid w:val="00AF7708"/>
  </w:style>
  <w:style w:type="numbering" w:customStyle="1" w:styleId="NoList912">
    <w:name w:val="No List912"/>
    <w:next w:val="NoList"/>
    <w:semiHidden/>
    <w:rsid w:val="00AF7708"/>
  </w:style>
  <w:style w:type="numbering" w:customStyle="1" w:styleId="NoList1312">
    <w:name w:val="No List1312"/>
    <w:next w:val="NoList"/>
    <w:semiHidden/>
    <w:rsid w:val="00AF7708"/>
  </w:style>
  <w:style w:type="numbering" w:customStyle="1" w:styleId="NoList2312">
    <w:name w:val="No List2312"/>
    <w:next w:val="NoList"/>
    <w:semiHidden/>
    <w:rsid w:val="00AF7708"/>
  </w:style>
  <w:style w:type="numbering" w:customStyle="1" w:styleId="NoList1012">
    <w:name w:val="No List1012"/>
    <w:next w:val="NoList"/>
    <w:semiHidden/>
    <w:rsid w:val="00AF7708"/>
  </w:style>
  <w:style w:type="numbering" w:customStyle="1" w:styleId="NoList1412">
    <w:name w:val="No List1412"/>
    <w:next w:val="NoList"/>
    <w:semiHidden/>
    <w:rsid w:val="00AF7708"/>
  </w:style>
  <w:style w:type="numbering" w:customStyle="1" w:styleId="NoList2412">
    <w:name w:val="No List2412"/>
    <w:next w:val="NoList"/>
    <w:semiHidden/>
    <w:rsid w:val="00AF7708"/>
  </w:style>
  <w:style w:type="numbering" w:customStyle="1" w:styleId="NoList3112">
    <w:name w:val="No List3112"/>
    <w:next w:val="NoList"/>
    <w:semiHidden/>
    <w:rsid w:val="00AF7708"/>
  </w:style>
  <w:style w:type="numbering" w:customStyle="1" w:styleId="NoList4112">
    <w:name w:val="No List4112"/>
    <w:next w:val="NoList"/>
    <w:semiHidden/>
    <w:rsid w:val="00AF7708"/>
  </w:style>
  <w:style w:type="numbering" w:customStyle="1" w:styleId="NoList5112">
    <w:name w:val="No List5112"/>
    <w:next w:val="NoList"/>
    <w:semiHidden/>
    <w:rsid w:val="00AF7708"/>
  </w:style>
  <w:style w:type="numbering" w:customStyle="1" w:styleId="NoList1512">
    <w:name w:val="No List1512"/>
    <w:next w:val="NoList"/>
    <w:semiHidden/>
    <w:rsid w:val="00AF7708"/>
  </w:style>
  <w:style w:type="numbering" w:customStyle="1" w:styleId="NoList1612">
    <w:name w:val="No List1612"/>
    <w:next w:val="NoList"/>
    <w:semiHidden/>
    <w:rsid w:val="00AF7708"/>
  </w:style>
  <w:style w:type="numbering" w:customStyle="1" w:styleId="1123">
    <w:name w:val="无列表112"/>
    <w:next w:val="NoList"/>
    <w:semiHidden/>
    <w:rsid w:val="00AF7708"/>
  </w:style>
  <w:style w:type="numbering" w:customStyle="1" w:styleId="NoList11112">
    <w:name w:val="No List11112"/>
    <w:next w:val="NoList"/>
    <w:semiHidden/>
    <w:rsid w:val="00AF7708"/>
  </w:style>
  <w:style w:type="numbering" w:customStyle="1" w:styleId="NoList192">
    <w:name w:val="No List192"/>
    <w:next w:val="NoList"/>
    <w:uiPriority w:val="99"/>
    <w:semiHidden/>
    <w:unhideWhenUsed/>
    <w:rsid w:val="00AF7708"/>
  </w:style>
  <w:style w:type="numbering" w:customStyle="1" w:styleId="NoList1102">
    <w:name w:val="No List1102"/>
    <w:next w:val="NoList"/>
    <w:uiPriority w:val="99"/>
    <w:semiHidden/>
    <w:rsid w:val="00AF7708"/>
  </w:style>
  <w:style w:type="numbering" w:customStyle="1" w:styleId="NoList262">
    <w:name w:val="No List262"/>
    <w:next w:val="NoList"/>
    <w:semiHidden/>
    <w:rsid w:val="00AF7708"/>
  </w:style>
  <w:style w:type="numbering" w:customStyle="1" w:styleId="NoList332">
    <w:name w:val="No List332"/>
    <w:next w:val="NoList"/>
    <w:semiHidden/>
    <w:unhideWhenUsed/>
    <w:rsid w:val="00AF7708"/>
  </w:style>
  <w:style w:type="numbering" w:customStyle="1" w:styleId="1221">
    <w:name w:val="목록 없음122"/>
    <w:next w:val="NoList"/>
    <w:semiHidden/>
    <w:unhideWhenUsed/>
    <w:rsid w:val="00AF7708"/>
  </w:style>
  <w:style w:type="numbering" w:customStyle="1" w:styleId="222">
    <w:name w:val="목록 없음222"/>
    <w:next w:val="NoList"/>
    <w:semiHidden/>
    <w:rsid w:val="00AF7708"/>
  </w:style>
  <w:style w:type="numbering" w:customStyle="1" w:styleId="NoList432">
    <w:name w:val="No List432"/>
    <w:next w:val="NoList"/>
    <w:semiHidden/>
    <w:unhideWhenUsed/>
    <w:rsid w:val="00AF7708"/>
  </w:style>
  <w:style w:type="numbering" w:customStyle="1" w:styleId="NoList532">
    <w:name w:val="No List532"/>
    <w:next w:val="NoList"/>
    <w:semiHidden/>
    <w:rsid w:val="00AF7708"/>
  </w:style>
  <w:style w:type="numbering" w:customStyle="1" w:styleId="NoList622">
    <w:name w:val="No List622"/>
    <w:next w:val="NoList"/>
    <w:semiHidden/>
    <w:rsid w:val="00AF7708"/>
  </w:style>
  <w:style w:type="numbering" w:customStyle="1" w:styleId="NoList722">
    <w:name w:val="No List722"/>
    <w:next w:val="NoList"/>
    <w:semiHidden/>
    <w:rsid w:val="00AF7708"/>
  </w:style>
  <w:style w:type="numbering" w:customStyle="1" w:styleId="NoList1132">
    <w:name w:val="No List1132"/>
    <w:next w:val="NoList"/>
    <w:semiHidden/>
    <w:rsid w:val="00AF7708"/>
  </w:style>
  <w:style w:type="numbering" w:customStyle="1" w:styleId="NoList2122">
    <w:name w:val="No List2122"/>
    <w:next w:val="NoList"/>
    <w:semiHidden/>
    <w:rsid w:val="00AF7708"/>
  </w:style>
  <w:style w:type="numbering" w:customStyle="1" w:styleId="NoList822">
    <w:name w:val="No List822"/>
    <w:next w:val="NoList"/>
    <w:semiHidden/>
    <w:rsid w:val="00AF7708"/>
  </w:style>
  <w:style w:type="numbering" w:customStyle="1" w:styleId="NoList1222">
    <w:name w:val="No List1222"/>
    <w:next w:val="NoList"/>
    <w:semiHidden/>
    <w:rsid w:val="00AF7708"/>
  </w:style>
  <w:style w:type="numbering" w:customStyle="1" w:styleId="NoList2222">
    <w:name w:val="No List2222"/>
    <w:next w:val="NoList"/>
    <w:semiHidden/>
    <w:rsid w:val="00AF7708"/>
  </w:style>
  <w:style w:type="numbering" w:customStyle="1" w:styleId="NoList922">
    <w:name w:val="No List922"/>
    <w:next w:val="NoList"/>
    <w:semiHidden/>
    <w:rsid w:val="00AF7708"/>
  </w:style>
  <w:style w:type="numbering" w:customStyle="1" w:styleId="NoList1322">
    <w:name w:val="No List1322"/>
    <w:next w:val="NoList"/>
    <w:semiHidden/>
    <w:rsid w:val="00AF7708"/>
  </w:style>
  <w:style w:type="numbering" w:customStyle="1" w:styleId="NoList2322">
    <w:name w:val="No List2322"/>
    <w:next w:val="NoList"/>
    <w:semiHidden/>
    <w:rsid w:val="00AF7708"/>
  </w:style>
  <w:style w:type="numbering" w:customStyle="1" w:styleId="NoList1022">
    <w:name w:val="No List1022"/>
    <w:next w:val="NoList"/>
    <w:semiHidden/>
    <w:rsid w:val="00AF7708"/>
  </w:style>
  <w:style w:type="numbering" w:customStyle="1" w:styleId="NoList1422">
    <w:name w:val="No List1422"/>
    <w:next w:val="NoList"/>
    <w:semiHidden/>
    <w:rsid w:val="00AF7708"/>
  </w:style>
  <w:style w:type="numbering" w:customStyle="1" w:styleId="NoList2422">
    <w:name w:val="No List2422"/>
    <w:next w:val="NoList"/>
    <w:semiHidden/>
    <w:rsid w:val="00AF7708"/>
  </w:style>
  <w:style w:type="numbering" w:customStyle="1" w:styleId="NoList3122">
    <w:name w:val="No List3122"/>
    <w:next w:val="NoList"/>
    <w:semiHidden/>
    <w:rsid w:val="00AF7708"/>
  </w:style>
  <w:style w:type="numbering" w:customStyle="1" w:styleId="NoList4122">
    <w:name w:val="No List4122"/>
    <w:next w:val="NoList"/>
    <w:semiHidden/>
    <w:rsid w:val="00AF7708"/>
  </w:style>
  <w:style w:type="numbering" w:customStyle="1" w:styleId="NoList5122">
    <w:name w:val="No List5122"/>
    <w:next w:val="NoList"/>
    <w:semiHidden/>
    <w:rsid w:val="00AF7708"/>
  </w:style>
  <w:style w:type="numbering" w:customStyle="1" w:styleId="NoList1522">
    <w:name w:val="No List1522"/>
    <w:next w:val="NoList"/>
    <w:semiHidden/>
    <w:rsid w:val="00AF7708"/>
  </w:style>
  <w:style w:type="numbering" w:customStyle="1" w:styleId="NoList1622">
    <w:name w:val="No List1622"/>
    <w:next w:val="NoList"/>
    <w:semiHidden/>
    <w:rsid w:val="00AF7708"/>
  </w:style>
  <w:style w:type="numbering" w:customStyle="1" w:styleId="1222">
    <w:name w:val="无列表122"/>
    <w:next w:val="NoList"/>
    <w:semiHidden/>
    <w:rsid w:val="00AF7708"/>
  </w:style>
  <w:style w:type="numbering" w:customStyle="1" w:styleId="NoList11122">
    <w:name w:val="No List11122"/>
    <w:next w:val="NoList"/>
    <w:semiHidden/>
    <w:rsid w:val="00AF7708"/>
  </w:style>
  <w:style w:type="numbering" w:customStyle="1" w:styleId="223">
    <w:name w:val="无列表22"/>
    <w:next w:val="NoList"/>
    <w:uiPriority w:val="99"/>
    <w:semiHidden/>
    <w:unhideWhenUsed/>
    <w:rsid w:val="00AF7708"/>
  </w:style>
  <w:style w:type="numbering" w:customStyle="1" w:styleId="324">
    <w:name w:val="无列表32"/>
    <w:next w:val="NoList"/>
    <w:uiPriority w:val="99"/>
    <w:semiHidden/>
    <w:unhideWhenUsed/>
    <w:rsid w:val="00AF7708"/>
  </w:style>
  <w:style w:type="numbering" w:customStyle="1" w:styleId="NoList202">
    <w:name w:val="No List202"/>
    <w:next w:val="NoList"/>
    <w:semiHidden/>
    <w:rsid w:val="00AF7708"/>
  </w:style>
  <w:style w:type="numbering" w:customStyle="1" w:styleId="NoList272">
    <w:name w:val="No List272"/>
    <w:next w:val="NoList"/>
    <w:uiPriority w:val="99"/>
    <w:semiHidden/>
    <w:unhideWhenUsed/>
    <w:rsid w:val="00AF7708"/>
  </w:style>
  <w:style w:type="numbering" w:customStyle="1" w:styleId="NoList282">
    <w:name w:val="No List282"/>
    <w:next w:val="NoList"/>
    <w:uiPriority w:val="99"/>
    <w:semiHidden/>
    <w:unhideWhenUsed/>
    <w:rsid w:val="00AF7708"/>
  </w:style>
  <w:style w:type="paragraph" w:customStyle="1" w:styleId="TOC93">
    <w:name w:val="TOC 93"/>
    <w:basedOn w:val="TOC8"/>
    <w:rsid w:val="00AF7708"/>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AF7708"/>
  </w:style>
  <w:style w:type="numbering" w:customStyle="1" w:styleId="NoList118">
    <w:name w:val="No List118"/>
    <w:next w:val="NoList"/>
    <w:semiHidden/>
    <w:unhideWhenUsed/>
    <w:rsid w:val="00AF7708"/>
  </w:style>
  <w:style w:type="numbering" w:customStyle="1" w:styleId="NoList119">
    <w:name w:val="No List119"/>
    <w:next w:val="NoList"/>
    <w:semiHidden/>
    <w:rsid w:val="00AF7708"/>
  </w:style>
  <w:style w:type="numbering" w:customStyle="1" w:styleId="NoList216">
    <w:name w:val="No List216"/>
    <w:next w:val="NoList"/>
    <w:semiHidden/>
    <w:rsid w:val="00AF7708"/>
  </w:style>
  <w:style w:type="numbering" w:customStyle="1" w:styleId="NoList37">
    <w:name w:val="No List37"/>
    <w:next w:val="NoList"/>
    <w:semiHidden/>
    <w:unhideWhenUsed/>
    <w:rsid w:val="00AF7708"/>
  </w:style>
  <w:style w:type="numbering" w:customStyle="1" w:styleId="152">
    <w:name w:val="목록 없음15"/>
    <w:next w:val="NoList"/>
    <w:semiHidden/>
    <w:unhideWhenUsed/>
    <w:rsid w:val="00AF7708"/>
  </w:style>
  <w:style w:type="numbering" w:customStyle="1" w:styleId="250">
    <w:name w:val="목록 없음25"/>
    <w:next w:val="NoList"/>
    <w:semiHidden/>
    <w:rsid w:val="00AF7708"/>
  </w:style>
  <w:style w:type="numbering" w:customStyle="1" w:styleId="NoList46">
    <w:name w:val="No List46"/>
    <w:next w:val="NoList"/>
    <w:semiHidden/>
    <w:unhideWhenUsed/>
    <w:rsid w:val="00AF7708"/>
  </w:style>
  <w:style w:type="numbering" w:customStyle="1" w:styleId="NoList56">
    <w:name w:val="No List56"/>
    <w:next w:val="NoList"/>
    <w:semiHidden/>
    <w:rsid w:val="00AF7708"/>
  </w:style>
  <w:style w:type="numbering" w:customStyle="1" w:styleId="NoList65">
    <w:name w:val="No List65"/>
    <w:next w:val="NoList"/>
    <w:semiHidden/>
    <w:rsid w:val="00AF7708"/>
  </w:style>
  <w:style w:type="numbering" w:customStyle="1" w:styleId="NoList75">
    <w:name w:val="No List75"/>
    <w:next w:val="NoList"/>
    <w:semiHidden/>
    <w:rsid w:val="00AF7708"/>
  </w:style>
  <w:style w:type="numbering" w:customStyle="1" w:styleId="NoList217">
    <w:name w:val="No List217"/>
    <w:next w:val="NoList"/>
    <w:semiHidden/>
    <w:rsid w:val="00AF7708"/>
  </w:style>
  <w:style w:type="numbering" w:customStyle="1" w:styleId="NoList85">
    <w:name w:val="No List85"/>
    <w:next w:val="NoList"/>
    <w:semiHidden/>
    <w:rsid w:val="00AF7708"/>
  </w:style>
  <w:style w:type="numbering" w:customStyle="1" w:styleId="NoList125">
    <w:name w:val="No List125"/>
    <w:next w:val="NoList"/>
    <w:semiHidden/>
    <w:rsid w:val="00AF7708"/>
  </w:style>
  <w:style w:type="numbering" w:customStyle="1" w:styleId="NoList225">
    <w:name w:val="No List225"/>
    <w:next w:val="NoList"/>
    <w:semiHidden/>
    <w:rsid w:val="00AF7708"/>
  </w:style>
  <w:style w:type="numbering" w:customStyle="1" w:styleId="NoList95">
    <w:name w:val="No List95"/>
    <w:next w:val="NoList"/>
    <w:semiHidden/>
    <w:rsid w:val="00AF7708"/>
  </w:style>
  <w:style w:type="numbering" w:customStyle="1" w:styleId="NoList135">
    <w:name w:val="No List135"/>
    <w:next w:val="NoList"/>
    <w:semiHidden/>
    <w:rsid w:val="00AF7708"/>
  </w:style>
  <w:style w:type="numbering" w:customStyle="1" w:styleId="NoList235">
    <w:name w:val="No List235"/>
    <w:next w:val="NoList"/>
    <w:semiHidden/>
    <w:rsid w:val="00AF7708"/>
  </w:style>
  <w:style w:type="numbering" w:customStyle="1" w:styleId="NoList105">
    <w:name w:val="No List105"/>
    <w:next w:val="NoList"/>
    <w:semiHidden/>
    <w:rsid w:val="00AF7708"/>
  </w:style>
  <w:style w:type="numbering" w:customStyle="1" w:styleId="NoList145">
    <w:name w:val="No List145"/>
    <w:next w:val="NoList"/>
    <w:semiHidden/>
    <w:rsid w:val="00AF7708"/>
  </w:style>
  <w:style w:type="numbering" w:customStyle="1" w:styleId="NoList245">
    <w:name w:val="No List245"/>
    <w:next w:val="NoList"/>
    <w:semiHidden/>
    <w:rsid w:val="00AF7708"/>
  </w:style>
  <w:style w:type="numbering" w:customStyle="1" w:styleId="NoList315">
    <w:name w:val="No List315"/>
    <w:next w:val="NoList"/>
    <w:semiHidden/>
    <w:rsid w:val="00AF7708"/>
  </w:style>
  <w:style w:type="numbering" w:customStyle="1" w:styleId="NoList415">
    <w:name w:val="No List415"/>
    <w:next w:val="NoList"/>
    <w:semiHidden/>
    <w:rsid w:val="00AF7708"/>
  </w:style>
  <w:style w:type="numbering" w:customStyle="1" w:styleId="NoList515">
    <w:name w:val="No List515"/>
    <w:next w:val="NoList"/>
    <w:semiHidden/>
    <w:rsid w:val="00AF7708"/>
  </w:style>
  <w:style w:type="numbering" w:customStyle="1" w:styleId="NoList155">
    <w:name w:val="No List155"/>
    <w:next w:val="NoList"/>
    <w:semiHidden/>
    <w:rsid w:val="00AF7708"/>
  </w:style>
  <w:style w:type="numbering" w:customStyle="1" w:styleId="NoList165">
    <w:name w:val="No List165"/>
    <w:next w:val="NoList"/>
    <w:semiHidden/>
    <w:rsid w:val="00AF7708"/>
  </w:style>
  <w:style w:type="numbering" w:customStyle="1" w:styleId="153">
    <w:name w:val="无列表15"/>
    <w:next w:val="NoList"/>
    <w:semiHidden/>
    <w:rsid w:val="00AF7708"/>
  </w:style>
  <w:style w:type="numbering" w:customStyle="1" w:styleId="NoList1115">
    <w:name w:val="No List1115"/>
    <w:next w:val="NoList"/>
    <w:semiHidden/>
    <w:rsid w:val="00AF7708"/>
  </w:style>
  <w:style w:type="numbering" w:customStyle="1" w:styleId="NoList173">
    <w:name w:val="No List173"/>
    <w:next w:val="NoList"/>
    <w:uiPriority w:val="99"/>
    <w:semiHidden/>
    <w:unhideWhenUsed/>
    <w:rsid w:val="00AF7708"/>
  </w:style>
  <w:style w:type="numbering" w:customStyle="1" w:styleId="NoList183">
    <w:name w:val="No List183"/>
    <w:next w:val="NoList"/>
    <w:uiPriority w:val="99"/>
    <w:semiHidden/>
    <w:rsid w:val="00AF7708"/>
  </w:style>
  <w:style w:type="numbering" w:customStyle="1" w:styleId="NoList253">
    <w:name w:val="No List253"/>
    <w:next w:val="NoList"/>
    <w:semiHidden/>
    <w:rsid w:val="00AF7708"/>
  </w:style>
  <w:style w:type="numbering" w:customStyle="1" w:styleId="NoList323">
    <w:name w:val="No List323"/>
    <w:next w:val="NoList"/>
    <w:semiHidden/>
    <w:unhideWhenUsed/>
    <w:rsid w:val="00AF7708"/>
  </w:style>
  <w:style w:type="numbering" w:customStyle="1" w:styleId="1130">
    <w:name w:val="목록 없음113"/>
    <w:next w:val="NoList"/>
    <w:semiHidden/>
    <w:unhideWhenUsed/>
    <w:rsid w:val="00AF7708"/>
  </w:style>
  <w:style w:type="numbering" w:customStyle="1" w:styleId="2130">
    <w:name w:val="목록 없음213"/>
    <w:next w:val="NoList"/>
    <w:semiHidden/>
    <w:rsid w:val="00AF7708"/>
  </w:style>
  <w:style w:type="numbering" w:customStyle="1" w:styleId="NoList423">
    <w:name w:val="No List423"/>
    <w:next w:val="NoList"/>
    <w:semiHidden/>
    <w:unhideWhenUsed/>
    <w:rsid w:val="00AF7708"/>
  </w:style>
  <w:style w:type="numbering" w:customStyle="1" w:styleId="NoList523">
    <w:name w:val="No List523"/>
    <w:next w:val="NoList"/>
    <w:semiHidden/>
    <w:rsid w:val="00AF7708"/>
  </w:style>
  <w:style w:type="numbering" w:customStyle="1" w:styleId="NoList613">
    <w:name w:val="No List613"/>
    <w:next w:val="NoList"/>
    <w:semiHidden/>
    <w:rsid w:val="00AF7708"/>
  </w:style>
  <w:style w:type="numbering" w:customStyle="1" w:styleId="NoList713">
    <w:name w:val="No List713"/>
    <w:next w:val="NoList"/>
    <w:semiHidden/>
    <w:rsid w:val="00AF7708"/>
  </w:style>
  <w:style w:type="numbering" w:customStyle="1" w:styleId="NoList1123">
    <w:name w:val="No List1123"/>
    <w:next w:val="NoList"/>
    <w:semiHidden/>
    <w:rsid w:val="00AF7708"/>
  </w:style>
  <w:style w:type="numbering" w:customStyle="1" w:styleId="NoList2113">
    <w:name w:val="No List2113"/>
    <w:next w:val="NoList"/>
    <w:semiHidden/>
    <w:rsid w:val="00AF7708"/>
  </w:style>
  <w:style w:type="numbering" w:customStyle="1" w:styleId="NoList813">
    <w:name w:val="No List813"/>
    <w:next w:val="NoList"/>
    <w:semiHidden/>
    <w:rsid w:val="00AF7708"/>
  </w:style>
  <w:style w:type="numbering" w:customStyle="1" w:styleId="NoList1213">
    <w:name w:val="No List1213"/>
    <w:next w:val="NoList"/>
    <w:semiHidden/>
    <w:rsid w:val="00AF7708"/>
  </w:style>
  <w:style w:type="numbering" w:customStyle="1" w:styleId="NoList2213">
    <w:name w:val="No List2213"/>
    <w:next w:val="NoList"/>
    <w:semiHidden/>
    <w:rsid w:val="00AF7708"/>
  </w:style>
  <w:style w:type="numbering" w:customStyle="1" w:styleId="NoList913">
    <w:name w:val="No List913"/>
    <w:next w:val="NoList"/>
    <w:semiHidden/>
    <w:rsid w:val="00AF7708"/>
  </w:style>
  <w:style w:type="numbering" w:customStyle="1" w:styleId="NoList1313">
    <w:name w:val="No List1313"/>
    <w:next w:val="NoList"/>
    <w:semiHidden/>
    <w:rsid w:val="00AF7708"/>
  </w:style>
  <w:style w:type="numbering" w:customStyle="1" w:styleId="NoList2313">
    <w:name w:val="No List2313"/>
    <w:next w:val="NoList"/>
    <w:semiHidden/>
    <w:rsid w:val="00AF7708"/>
  </w:style>
  <w:style w:type="numbering" w:customStyle="1" w:styleId="NoList1013">
    <w:name w:val="No List1013"/>
    <w:next w:val="NoList"/>
    <w:semiHidden/>
    <w:rsid w:val="00AF7708"/>
  </w:style>
  <w:style w:type="numbering" w:customStyle="1" w:styleId="NoList1413">
    <w:name w:val="No List1413"/>
    <w:next w:val="NoList"/>
    <w:semiHidden/>
    <w:rsid w:val="00AF7708"/>
  </w:style>
  <w:style w:type="numbering" w:customStyle="1" w:styleId="NoList2413">
    <w:name w:val="No List2413"/>
    <w:next w:val="NoList"/>
    <w:semiHidden/>
    <w:rsid w:val="00AF7708"/>
  </w:style>
  <w:style w:type="numbering" w:customStyle="1" w:styleId="NoList3113">
    <w:name w:val="No List3113"/>
    <w:next w:val="NoList"/>
    <w:semiHidden/>
    <w:rsid w:val="00AF7708"/>
  </w:style>
  <w:style w:type="numbering" w:customStyle="1" w:styleId="NoList4113">
    <w:name w:val="No List4113"/>
    <w:next w:val="NoList"/>
    <w:semiHidden/>
    <w:rsid w:val="00AF7708"/>
  </w:style>
  <w:style w:type="numbering" w:customStyle="1" w:styleId="NoList5113">
    <w:name w:val="No List5113"/>
    <w:next w:val="NoList"/>
    <w:semiHidden/>
    <w:rsid w:val="00AF7708"/>
  </w:style>
  <w:style w:type="numbering" w:customStyle="1" w:styleId="NoList1513">
    <w:name w:val="No List1513"/>
    <w:next w:val="NoList"/>
    <w:semiHidden/>
    <w:rsid w:val="00AF7708"/>
  </w:style>
  <w:style w:type="numbering" w:customStyle="1" w:styleId="NoList1613">
    <w:name w:val="No List1613"/>
    <w:next w:val="NoList"/>
    <w:semiHidden/>
    <w:rsid w:val="00AF7708"/>
  </w:style>
  <w:style w:type="numbering" w:customStyle="1" w:styleId="1131">
    <w:name w:val="无列表113"/>
    <w:next w:val="NoList"/>
    <w:semiHidden/>
    <w:rsid w:val="00AF7708"/>
  </w:style>
  <w:style w:type="numbering" w:customStyle="1" w:styleId="NoList11113">
    <w:name w:val="No List11113"/>
    <w:next w:val="NoList"/>
    <w:semiHidden/>
    <w:rsid w:val="00AF7708"/>
  </w:style>
  <w:style w:type="numbering" w:customStyle="1" w:styleId="NoList193">
    <w:name w:val="No List193"/>
    <w:next w:val="NoList"/>
    <w:uiPriority w:val="99"/>
    <w:semiHidden/>
    <w:unhideWhenUsed/>
    <w:rsid w:val="00AF7708"/>
  </w:style>
  <w:style w:type="numbering" w:customStyle="1" w:styleId="NoList1103">
    <w:name w:val="No List1103"/>
    <w:next w:val="NoList"/>
    <w:uiPriority w:val="99"/>
    <w:semiHidden/>
    <w:rsid w:val="00AF7708"/>
  </w:style>
  <w:style w:type="numbering" w:customStyle="1" w:styleId="NoList263">
    <w:name w:val="No List263"/>
    <w:next w:val="NoList"/>
    <w:semiHidden/>
    <w:rsid w:val="00AF7708"/>
  </w:style>
  <w:style w:type="numbering" w:customStyle="1" w:styleId="NoList333">
    <w:name w:val="No List333"/>
    <w:next w:val="NoList"/>
    <w:semiHidden/>
    <w:unhideWhenUsed/>
    <w:rsid w:val="00AF7708"/>
  </w:style>
  <w:style w:type="numbering" w:customStyle="1" w:styleId="1230">
    <w:name w:val="목록 없음123"/>
    <w:next w:val="NoList"/>
    <w:semiHidden/>
    <w:unhideWhenUsed/>
    <w:rsid w:val="00AF7708"/>
  </w:style>
  <w:style w:type="numbering" w:customStyle="1" w:styleId="2230">
    <w:name w:val="목록 없음223"/>
    <w:next w:val="NoList"/>
    <w:semiHidden/>
    <w:rsid w:val="00AF7708"/>
  </w:style>
  <w:style w:type="numbering" w:customStyle="1" w:styleId="NoList433">
    <w:name w:val="No List433"/>
    <w:next w:val="NoList"/>
    <w:semiHidden/>
    <w:unhideWhenUsed/>
    <w:rsid w:val="00AF7708"/>
  </w:style>
  <w:style w:type="numbering" w:customStyle="1" w:styleId="NoList533">
    <w:name w:val="No List533"/>
    <w:next w:val="NoList"/>
    <w:semiHidden/>
    <w:rsid w:val="00AF7708"/>
  </w:style>
  <w:style w:type="numbering" w:customStyle="1" w:styleId="NoList623">
    <w:name w:val="No List623"/>
    <w:next w:val="NoList"/>
    <w:semiHidden/>
    <w:rsid w:val="00AF7708"/>
  </w:style>
  <w:style w:type="numbering" w:customStyle="1" w:styleId="NoList723">
    <w:name w:val="No List723"/>
    <w:next w:val="NoList"/>
    <w:semiHidden/>
    <w:rsid w:val="00AF7708"/>
  </w:style>
  <w:style w:type="numbering" w:customStyle="1" w:styleId="NoList1133">
    <w:name w:val="No List1133"/>
    <w:next w:val="NoList"/>
    <w:semiHidden/>
    <w:rsid w:val="00AF7708"/>
  </w:style>
  <w:style w:type="numbering" w:customStyle="1" w:styleId="NoList2123">
    <w:name w:val="No List2123"/>
    <w:next w:val="NoList"/>
    <w:semiHidden/>
    <w:rsid w:val="00AF7708"/>
  </w:style>
  <w:style w:type="numbering" w:customStyle="1" w:styleId="NoList823">
    <w:name w:val="No List823"/>
    <w:next w:val="NoList"/>
    <w:semiHidden/>
    <w:rsid w:val="00AF7708"/>
  </w:style>
  <w:style w:type="numbering" w:customStyle="1" w:styleId="NoList1223">
    <w:name w:val="No List1223"/>
    <w:next w:val="NoList"/>
    <w:semiHidden/>
    <w:rsid w:val="00AF7708"/>
  </w:style>
  <w:style w:type="numbering" w:customStyle="1" w:styleId="NoList2223">
    <w:name w:val="No List2223"/>
    <w:next w:val="NoList"/>
    <w:semiHidden/>
    <w:rsid w:val="00AF7708"/>
  </w:style>
  <w:style w:type="numbering" w:customStyle="1" w:styleId="NoList923">
    <w:name w:val="No List923"/>
    <w:next w:val="NoList"/>
    <w:semiHidden/>
    <w:rsid w:val="00AF7708"/>
  </w:style>
  <w:style w:type="numbering" w:customStyle="1" w:styleId="NoList1323">
    <w:name w:val="No List1323"/>
    <w:next w:val="NoList"/>
    <w:semiHidden/>
    <w:rsid w:val="00AF7708"/>
  </w:style>
  <w:style w:type="numbering" w:customStyle="1" w:styleId="NoList2323">
    <w:name w:val="No List2323"/>
    <w:next w:val="NoList"/>
    <w:semiHidden/>
    <w:rsid w:val="00AF7708"/>
  </w:style>
  <w:style w:type="numbering" w:customStyle="1" w:styleId="NoList1023">
    <w:name w:val="No List1023"/>
    <w:next w:val="NoList"/>
    <w:semiHidden/>
    <w:rsid w:val="00AF7708"/>
  </w:style>
  <w:style w:type="numbering" w:customStyle="1" w:styleId="NoList1423">
    <w:name w:val="No List1423"/>
    <w:next w:val="NoList"/>
    <w:semiHidden/>
    <w:rsid w:val="00AF7708"/>
  </w:style>
  <w:style w:type="numbering" w:customStyle="1" w:styleId="NoList2423">
    <w:name w:val="No List2423"/>
    <w:next w:val="NoList"/>
    <w:semiHidden/>
    <w:rsid w:val="00AF7708"/>
  </w:style>
  <w:style w:type="numbering" w:customStyle="1" w:styleId="NoList3123">
    <w:name w:val="No List3123"/>
    <w:next w:val="NoList"/>
    <w:semiHidden/>
    <w:rsid w:val="00AF7708"/>
  </w:style>
  <w:style w:type="numbering" w:customStyle="1" w:styleId="NoList4123">
    <w:name w:val="No List4123"/>
    <w:next w:val="NoList"/>
    <w:semiHidden/>
    <w:rsid w:val="00AF7708"/>
  </w:style>
  <w:style w:type="numbering" w:customStyle="1" w:styleId="NoList5123">
    <w:name w:val="No List5123"/>
    <w:next w:val="NoList"/>
    <w:semiHidden/>
    <w:rsid w:val="00AF7708"/>
  </w:style>
  <w:style w:type="numbering" w:customStyle="1" w:styleId="NoList1523">
    <w:name w:val="No List1523"/>
    <w:next w:val="NoList"/>
    <w:semiHidden/>
    <w:rsid w:val="00AF7708"/>
  </w:style>
  <w:style w:type="numbering" w:customStyle="1" w:styleId="NoList1623">
    <w:name w:val="No List1623"/>
    <w:next w:val="NoList"/>
    <w:semiHidden/>
    <w:rsid w:val="00AF7708"/>
  </w:style>
  <w:style w:type="numbering" w:customStyle="1" w:styleId="1231">
    <w:name w:val="无列表123"/>
    <w:next w:val="NoList"/>
    <w:semiHidden/>
    <w:rsid w:val="00AF7708"/>
  </w:style>
  <w:style w:type="numbering" w:customStyle="1" w:styleId="NoList11123">
    <w:name w:val="No List11123"/>
    <w:next w:val="NoList"/>
    <w:semiHidden/>
    <w:rsid w:val="00AF7708"/>
  </w:style>
  <w:style w:type="numbering" w:customStyle="1" w:styleId="232">
    <w:name w:val="无列表23"/>
    <w:next w:val="NoList"/>
    <w:uiPriority w:val="99"/>
    <w:semiHidden/>
    <w:unhideWhenUsed/>
    <w:rsid w:val="00AF7708"/>
  </w:style>
  <w:style w:type="numbering" w:customStyle="1" w:styleId="333">
    <w:name w:val="无列表33"/>
    <w:next w:val="NoList"/>
    <w:uiPriority w:val="99"/>
    <w:semiHidden/>
    <w:unhideWhenUsed/>
    <w:rsid w:val="00AF7708"/>
  </w:style>
  <w:style w:type="numbering" w:customStyle="1" w:styleId="NoList203">
    <w:name w:val="No List203"/>
    <w:next w:val="NoList"/>
    <w:semiHidden/>
    <w:rsid w:val="00AF7708"/>
  </w:style>
  <w:style w:type="numbering" w:customStyle="1" w:styleId="NoList273">
    <w:name w:val="No List273"/>
    <w:next w:val="NoList"/>
    <w:uiPriority w:val="99"/>
    <w:semiHidden/>
    <w:unhideWhenUsed/>
    <w:rsid w:val="00AF7708"/>
  </w:style>
  <w:style w:type="numbering" w:customStyle="1" w:styleId="NoList283">
    <w:name w:val="No List283"/>
    <w:next w:val="NoList"/>
    <w:uiPriority w:val="99"/>
    <w:semiHidden/>
    <w:unhideWhenUsed/>
    <w:rsid w:val="00AF7708"/>
  </w:style>
  <w:style w:type="numbering" w:customStyle="1" w:styleId="NoList38">
    <w:name w:val="No List38"/>
    <w:next w:val="NoList"/>
    <w:uiPriority w:val="99"/>
    <w:semiHidden/>
    <w:unhideWhenUsed/>
    <w:rsid w:val="00AF7708"/>
  </w:style>
  <w:style w:type="numbering" w:customStyle="1" w:styleId="NoList120">
    <w:name w:val="No List120"/>
    <w:next w:val="NoList"/>
    <w:semiHidden/>
    <w:unhideWhenUsed/>
    <w:rsid w:val="00AF7708"/>
  </w:style>
  <w:style w:type="numbering" w:customStyle="1" w:styleId="NoList1110">
    <w:name w:val="No List1110"/>
    <w:next w:val="NoList"/>
    <w:semiHidden/>
    <w:rsid w:val="00AF7708"/>
  </w:style>
  <w:style w:type="numbering" w:customStyle="1" w:styleId="NoList218">
    <w:name w:val="No List218"/>
    <w:next w:val="NoList"/>
    <w:semiHidden/>
    <w:rsid w:val="00AF7708"/>
  </w:style>
  <w:style w:type="numbering" w:customStyle="1" w:styleId="NoList39">
    <w:name w:val="No List39"/>
    <w:next w:val="NoList"/>
    <w:semiHidden/>
    <w:unhideWhenUsed/>
    <w:rsid w:val="00AF7708"/>
  </w:style>
  <w:style w:type="numbering" w:customStyle="1" w:styleId="161">
    <w:name w:val="목록 없음16"/>
    <w:next w:val="NoList"/>
    <w:semiHidden/>
    <w:unhideWhenUsed/>
    <w:rsid w:val="00AF7708"/>
  </w:style>
  <w:style w:type="numbering" w:customStyle="1" w:styleId="260">
    <w:name w:val="목록 없음26"/>
    <w:next w:val="NoList"/>
    <w:semiHidden/>
    <w:rsid w:val="00AF7708"/>
  </w:style>
  <w:style w:type="numbering" w:customStyle="1" w:styleId="NoList47">
    <w:name w:val="No List47"/>
    <w:next w:val="NoList"/>
    <w:semiHidden/>
    <w:unhideWhenUsed/>
    <w:rsid w:val="00AF7708"/>
  </w:style>
  <w:style w:type="numbering" w:customStyle="1" w:styleId="NoList57">
    <w:name w:val="No List57"/>
    <w:next w:val="NoList"/>
    <w:semiHidden/>
    <w:rsid w:val="00AF7708"/>
  </w:style>
  <w:style w:type="numbering" w:customStyle="1" w:styleId="NoList66">
    <w:name w:val="No List66"/>
    <w:next w:val="NoList"/>
    <w:semiHidden/>
    <w:rsid w:val="00AF7708"/>
  </w:style>
  <w:style w:type="numbering" w:customStyle="1" w:styleId="NoList76">
    <w:name w:val="No List76"/>
    <w:next w:val="NoList"/>
    <w:semiHidden/>
    <w:rsid w:val="00AF7708"/>
  </w:style>
  <w:style w:type="numbering" w:customStyle="1" w:styleId="NoList219">
    <w:name w:val="No List219"/>
    <w:next w:val="NoList"/>
    <w:semiHidden/>
    <w:rsid w:val="00AF7708"/>
  </w:style>
  <w:style w:type="numbering" w:customStyle="1" w:styleId="NoList86">
    <w:name w:val="No List86"/>
    <w:next w:val="NoList"/>
    <w:semiHidden/>
    <w:rsid w:val="00AF7708"/>
  </w:style>
  <w:style w:type="numbering" w:customStyle="1" w:styleId="NoList126">
    <w:name w:val="No List126"/>
    <w:next w:val="NoList"/>
    <w:semiHidden/>
    <w:rsid w:val="00AF7708"/>
  </w:style>
  <w:style w:type="numbering" w:customStyle="1" w:styleId="NoList226">
    <w:name w:val="No List226"/>
    <w:next w:val="NoList"/>
    <w:semiHidden/>
    <w:rsid w:val="00AF7708"/>
  </w:style>
  <w:style w:type="numbering" w:customStyle="1" w:styleId="NoList96">
    <w:name w:val="No List96"/>
    <w:next w:val="NoList"/>
    <w:semiHidden/>
    <w:rsid w:val="00AF7708"/>
  </w:style>
  <w:style w:type="numbering" w:customStyle="1" w:styleId="NoList136">
    <w:name w:val="No List136"/>
    <w:next w:val="NoList"/>
    <w:semiHidden/>
    <w:rsid w:val="00AF7708"/>
  </w:style>
  <w:style w:type="numbering" w:customStyle="1" w:styleId="NoList236">
    <w:name w:val="No List236"/>
    <w:next w:val="NoList"/>
    <w:semiHidden/>
    <w:rsid w:val="00AF7708"/>
  </w:style>
  <w:style w:type="numbering" w:customStyle="1" w:styleId="NoList106">
    <w:name w:val="No List106"/>
    <w:next w:val="NoList"/>
    <w:semiHidden/>
    <w:rsid w:val="00AF7708"/>
  </w:style>
  <w:style w:type="numbering" w:customStyle="1" w:styleId="NoList146">
    <w:name w:val="No List146"/>
    <w:next w:val="NoList"/>
    <w:semiHidden/>
    <w:rsid w:val="00AF7708"/>
  </w:style>
  <w:style w:type="numbering" w:customStyle="1" w:styleId="NoList246">
    <w:name w:val="No List246"/>
    <w:next w:val="NoList"/>
    <w:semiHidden/>
    <w:rsid w:val="00AF7708"/>
  </w:style>
  <w:style w:type="numbering" w:customStyle="1" w:styleId="NoList316">
    <w:name w:val="No List316"/>
    <w:next w:val="NoList"/>
    <w:semiHidden/>
    <w:rsid w:val="00AF7708"/>
  </w:style>
  <w:style w:type="numbering" w:customStyle="1" w:styleId="NoList416">
    <w:name w:val="No List416"/>
    <w:next w:val="NoList"/>
    <w:semiHidden/>
    <w:rsid w:val="00AF7708"/>
  </w:style>
  <w:style w:type="numbering" w:customStyle="1" w:styleId="NoList516">
    <w:name w:val="No List516"/>
    <w:next w:val="NoList"/>
    <w:semiHidden/>
    <w:rsid w:val="00AF7708"/>
  </w:style>
  <w:style w:type="numbering" w:customStyle="1" w:styleId="NoList156">
    <w:name w:val="No List156"/>
    <w:next w:val="NoList"/>
    <w:semiHidden/>
    <w:rsid w:val="00AF7708"/>
  </w:style>
  <w:style w:type="numbering" w:customStyle="1" w:styleId="NoList166">
    <w:name w:val="No List166"/>
    <w:next w:val="NoList"/>
    <w:semiHidden/>
    <w:rsid w:val="00AF7708"/>
  </w:style>
  <w:style w:type="numbering" w:customStyle="1" w:styleId="162">
    <w:name w:val="无列表16"/>
    <w:next w:val="NoList"/>
    <w:semiHidden/>
    <w:rsid w:val="00AF7708"/>
  </w:style>
  <w:style w:type="numbering" w:customStyle="1" w:styleId="NoList1116">
    <w:name w:val="No List1116"/>
    <w:next w:val="NoList"/>
    <w:semiHidden/>
    <w:rsid w:val="00AF7708"/>
  </w:style>
  <w:style w:type="numbering" w:customStyle="1" w:styleId="NoList174">
    <w:name w:val="No List174"/>
    <w:next w:val="NoList"/>
    <w:uiPriority w:val="99"/>
    <w:semiHidden/>
    <w:unhideWhenUsed/>
    <w:rsid w:val="00AF7708"/>
  </w:style>
  <w:style w:type="numbering" w:customStyle="1" w:styleId="NoList184">
    <w:name w:val="No List184"/>
    <w:next w:val="NoList"/>
    <w:uiPriority w:val="99"/>
    <w:semiHidden/>
    <w:rsid w:val="00AF7708"/>
  </w:style>
  <w:style w:type="numbering" w:customStyle="1" w:styleId="NoList254">
    <w:name w:val="No List254"/>
    <w:next w:val="NoList"/>
    <w:semiHidden/>
    <w:rsid w:val="00AF7708"/>
  </w:style>
  <w:style w:type="numbering" w:customStyle="1" w:styleId="NoList324">
    <w:name w:val="No List324"/>
    <w:next w:val="NoList"/>
    <w:semiHidden/>
    <w:unhideWhenUsed/>
    <w:rsid w:val="00AF7708"/>
  </w:style>
  <w:style w:type="numbering" w:customStyle="1" w:styleId="1140">
    <w:name w:val="목록 없음114"/>
    <w:next w:val="NoList"/>
    <w:semiHidden/>
    <w:unhideWhenUsed/>
    <w:rsid w:val="00AF7708"/>
  </w:style>
  <w:style w:type="numbering" w:customStyle="1" w:styleId="2140">
    <w:name w:val="목록 없음214"/>
    <w:next w:val="NoList"/>
    <w:semiHidden/>
    <w:rsid w:val="00AF7708"/>
  </w:style>
  <w:style w:type="numbering" w:customStyle="1" w:styleId="NoList424">
    <w:name w:val="No List424"/>
    <w:next w:val="NoList"/>
    <w:semiHidden/>
    <w:unhideWhenUsed/>
    <w:rsid w:val="00AF7708"/>
  </w:style>
  <w:style w:type="numbering" w:customStyle="1" w:styleId="NoList524">
    <w:name w:val="No List524"/>
    <w:next w:val="NoList"/>
    <w:semiHidden/>
    <w:rsid w:val="00AF7708"/>
  </w:style>
  <w:style w:type="numbering" w:customStyle="1" w:styleId="NoList614">
    <w:name w:val="No List614"/>
    <w:next w:val="NoList"/>
    <w:semiHidden/>
    <w:rsid w:val="00AF7708"/>
  </w:style>
  <w:style w:type="numbering" w:customStyle="1" w:styleId="NoList714">
    <w:name w:val="No List714"/>
    <w:next w:val="NoList"/>
    <w:semiHidden/>
    <w:rsid w:val="00AF7708"/>
  </w:style>
  <w:style w:type="numbering" w:customStyle="1" w:styleId="NoList1124">
    <w:name w:val="No List1124"/>
    <w:next w:val="NoList"/>
    <w:semiHidden/>
    <w:rsid w:val="00AF7708"/>
  </w:style>
  <w:style w:type="numbering" w:customStyle="1" w:styleId="NoList2114">
    <w:name w:val="No List2114"/>
    <w:next w:val="NoList"/>
    <w:semiHidden/>
    <w:rsid w:val="00AF7708"/>
  </w:style>
  <w:style w:type="numbering" w:customStyle="1" w:styleId="NoList814">
    <w:name w:val="No List814"/>
    <w:next w:val="NoList"/>
    <w:semiHidden/>
    <w:rsid w:val="00AF7708"/>
  </w:style>
  <w:style w:type="numbering" w:customStyle="1" w:styleId="NoList1214">
    <w:name w:val="No List1214"/>
    <w:next w:val="NoList"/>
    <w:semiHidden/>
    <w:rsid w:val="00AF7708"/>
  </w:style>
  <w:style w:type="numbering" w:customStyle="1" w:styleId="NoList2214">
    <w:name w:val="No List2214"/>
    <w:next w:val="NoList"/>
    <w:semiHidden/>
    <w:rsid w:val="00AF7708"/>
  </w:style>
  <w:style w:type="numbering" w:customStyle="1" w:styleId="NoList914">
    <w:name w:val="No List914"/>
    <w:next w:val="NoList"/>
    <w:semiHidden/>
    <w:rsid w:val="00AF7708"/>
  </w:style>
  <w:style w:type="numbering" w:customStyle="1" w:styleId="NoList1314">
    <w:name w:val="No List1314"/>
    <w:next w:val="NoList"/>
    <w:semiHidden/>
    <w:rsid w:val="00AF7708"/>
  </w:style>
  <w:style w:type="numbering" w:customStyle="1" w:styleId="NoList2314">
    <w:name w:val="No List2314"/>
    <w:next w:val="NoList"/>
    <w:semiHidden/>
    <w:rsid w:val="00AF7708"/>
  </w:style>
  <w:style w:type="numbering" w:customStyle="1" w:styleId="NoList1014">
    <w:name w:val="No List1014"/>
    <w:next w:val="NoList"/>
    <w:semiHidden/>
    <w:rsid w:val="00AF7708"/>
  </w:style>
  <w:style w:type="numbering" w:customStyle="1" w:styleId="NoList1414">
    <w:name w:val="No List1414"/>
    <w:next w:val="NoList"/>
    <w:semiHidden/>
    <w:rsid w:val="00AF7708"/>
  </w:style>
  <w:style w:type="numbering" w:customStyle="1" w:styleId="NoList2414">
    <w:name w:val="No List2414"/>
    <w:next w:val="NoList"/>
    <w:semiHidden/>
    <w:rsid w:val="00AF7708"/>
  </w:style>
  <w:style w:type="numbering" w:customStyle="1" w:styleId="NoList3114">
    <w:name w:val="No List3114"/>
    <w:next w:val="NoList"/>
    <w:semiHidden/>
    <w:rsid w:val="00AF7708"/>
  </w:style>
  <w:style w:type="numbering" w:customStyle="1" w:styleId="NoList4114">
    <w:name w:val="No List4114"/>
    <w:next w:val="NoList"/>
    <w:semiHidden/>
    <w:rsid w:val="00AF7708"/>
  </w:style>
  <w:style w:type="numbering" w:customStyle="1" w:styleId="NoList5114">
    <w:name w:val="No List5114"/>
    <w:next w:val="NoList"/>
    <w:semiHidden/>
    <w:rsid w:val="00AF7708"/>
  </w:style>
  <w:style w:type="numbering" w:customStyle="1" w:styleId="NoList1514">
    <w:name w:val="No List1514"/>
    <w:next w:val="NoList"/>
    <w:semiHidden/>
    <w:rsid w:val="00AF7708"/>
  </w:style>
  <w:style w:type="numbering" w:customStyle="1" w:styleId="NoList1614">
    <w:name w:val="No List1614"/>
    <w:next w:val="NoList"/>
    <w:semiHidden/>
    <w:rsid w:val="00AF7708"/>
  </w:style>
  <w:style w:type="numbering" w:customStyle="1" w:styleId="1141">
    <w:name w:val="无列表114"/>
    <w:next w:val="NoList"/>
    <w:semiHidden/>
    <w:rsid w:val="00AF7708"/>
  </w:style>
  <w:style w:type="numbering" w:customStyle="1" w:styleId="NoList11114">
    <w:name w:val="No List11114"/>
    <w:next w:val="NoList"/>
    <w:semiHidden/>
    <w:rsid w:val="00AF7708"/>
  </w:style>
  <w:style w:type="numbering" w:customStyle="1" w:styleId="NoList194">
    <w:name w:val="No List194"/>
    <w:next w:val="NoList"/>
    <w:uiPriority w:val="99"/>
    <w:semiHidden/>
    <w:unhideWhenUsed/>
    <w:rsid w:val="00AF7708"/>
  </w:style>
  <w:style w:type="numbering" w:customStyle="1" w:styleId="NoList1104">
    <w:name w:val="No List1104"/>
    <w:next w:val="NoList"/>
    <w:uiPriority w:val="99"/>
    <w:semiHidden/>
    <w:rsid w:val="00AF7708"/>
  </w:style>
  <w:style w:type="numbering" w:customStyle="1" w:styleId="NoList264">
    <w:name w:val="No List264"/>
    <w:next w:val="NoList"/>
    <w:semiHidden/>
    <w:rsid w:val="00AF7708"/>
  </w:style>
  <w:style w:type="numbering" w:customStyle="1" w:styleId="NoList334">
    <w:name w:val="No List334"/>
    <w:next w:val="NoList"/>
    <w:semiHidden/>
    <w:unhideWhenUsed/>
    <w:rsid w:val="00AF7708"/>
  </w:style>
  <w:style w:type="numbering" w:customStyle="1" w:styleId="124">
    <w:name w:val="목록 없음124"/>
    <w:next w:val="NoList"/>
    <w:semiHidden/>
    <w:unhideWhenUsed/>
    <w:rsid w:val="00AF7708"/>
  </w:style>
  <w:style w:type="numbering" w:customStyle="1" w:styleId="224">
    <w:name w:val="목록 없음224"/>
    <w:next w:val="NoList"/>
    <w:semiHidden/>
    <w:rsid w:val="00AF7708"/>
  </w:style>
  <w:style w:type="numbering" w:customStyle="1" w:styleId="NoList434">
    <w:name w:val="No List434"/>
    <w:next w:val="NoList"/>
    <w:semiHidden/>
    <w:unhideWhenUsed/>
    <w:rsid w:val="00AF7708"/>
  </w:style>
  <w:style w:type="numbering" w:customStyle="1" w:styleId="NoList534">
    <w:name w:val="No List534"/>
    <w:next w:val="NoList"/>
    <w:semiHidden/>
    <w:rsid w:val="00AF7708"/>
  </w:style>
  <w:style w:type="numbering" w:customStyle="1" w:styleId="NoList624">
    <w:name w:val="No List624"/>
    <w:next w:val="NoList"/>
    <w:semiHidden/>
    <w:rsid w:val="00AF7708"/>
  </w:style>
  <w:style w:type="numbering" w:customStyle="1" w:styleId="NoList724">
    <w:name w:val="No List724"/>
    <w:next w:val="NoList"/>
    <w:semiHidden/>
    <w:rsid w:val="00AF7708"/>
  </w:style>
  <w:style w:type="numbering" w:customStyle="1" w:styleId="NoList1134">
    <w:name w:val="No List1134"/>
    <w:next w:val="NoList"/>
    <w:semiHidden/>
    <w:rsid w:val="00AF7708"/>
  </w:style>
  <w:style w:type="numbering" w:customStyle="1" w:styleId="NoList2124">
    <w:name w:val="No List2124"/>
    <w:next w:val="NoList"/>
    <w:semiHidden/>
    <w:rsid w:val="00AF7708"/>
  </w:style>
  <w:style w:type="numbering" w:customStyle="1" w:styleId="NoList824">
    <w:name w:val="No List824"/>
    <w:next w:val="NoList"/>
    <w:semiHidden/>
    <w:rsid w:val="00AF7708"/>
  </w:style>
  <w:style w:type="numbering" w:customStyle="1" w:styleId="NoList1224">
    <w:name w:val="No List1224"/>
    <w:next w:val="NoList"/>
    <w:semiHidden/>
    <w:rsid w:val="00AF7708"/>
  </w:style>
  <w:style w:type="numbering" w:customStyle="1" w:styleId="NoList2224">
    <w:name w:val="No List2224"/>
    <w:next w:val="NoList"/>
    <w:semiHidden/>
    <w:rsid w:val="00AF7708"/>
  </w:style>
  <w:style w:type="numbering" w:customStyle="1" w:styleId="NoList924">
    <w:name w:val="No List924"/>
    <w:next w:val="NoList"/>
    <w:semiHidden/>
    <w:rsid w:val="00AF7708"/>
  </w:style>
  <w:style w:type="numbering" w:customStyle="1" w:styleId="NoList1324">
    <w:name w:val="No List1324"/>
    <w:next w:val="NoList"/>
    <w:semiHidden/>
    <w:rsid w:val="00AF7708"/>
  </w:style>
  <w:style w:type="numbering" w:customStyle="1" w:styleId="NoList2324">
    <w:name w:val="No List2324"/>
    <w:next w:val="NoList"/>
    <w:semiHidden/>
    <w:rsid w:val="00AF7708"/>
  </w:style>
  <w:style w:type="numbering" w:customStyle="1" w:styleId="NoList1024">
    <w:name w:val="No List1024"/>
    <w:next w:val="NoList"/>
    <w:semiHidden/>
    <w:rsid w:val="00AF7708"/>
  </w:style>
  <w:style w:type="numbering" w:customStyle="1" w:styleId="NoList1424">
    <w:name w:val="No List1424"/>
    <w:next w:val="NoList"/>
    <w:semiHidden/>
    <w:rsid w:val="00AF7708"/>
  </w:style>
  <w:style w:type="numbering" w:customStyle="1" w:styleId="NoList2424">
    <w:name w:val="No List2424"/>
    <w:next w:val="NoList"/>
    <w:semiHidden/>
    <w:rsid w:val="00AF7708"/>
  </w:style>
  <w:style w:type="numbering" w:customStyle="1" w:styleId="NoList3124">
    <w:name w:val="No List3124"/>
    <w:next w:val="NoList"/>
    <w:semiHidden/>
    <w:rsid w:val="00AF7708"/>
  </w:style>
  <w:style w:type="numbering" w:customStyle="1" w:styleId="NoList4124">
    <w:name w:val="No List4124"/>
    <w:next w:val="NoList"/>
    <w:semiHidden/>
    <w:rsid w:val="00AF7708"/>
  </w:style>
  <w:style w:type="numbering" w:customStyle="1" w:styleId="NoList5124">
    <w:name w:val="No List5124"/>
    <w:next w:val="NoList"/>
    <w:semiHidden/>
    <w:rsid w:val="00AF7708"/>
  </w:style>
  <w:style w:type="numbering" w:customStyle="1" w:styleId="NoList1524">
    <w:name w:val="No List1524"/>
    <w:next w:val="NoList"/>
    <w:semiHidden/>
    <w:rsid w:val="00AF7708"/>
  </w:style>
  <w:style w:type="numbering" w:customStyle="1" w:styleId="NoList1624">
    <w:name w:val="No List1624"/>
    <w:next w:val="NoList"/>
    <w:semiHidden/>
    <w:rsid w:val="00AF7708"/>
  </w:style>
  <w:style w:type="numbering" w:customStyle="1" w:styleId="1240">
    <w:name w:val="无列表124"/>
    <w:next w:val="NoList"/>
    <w:semiHidden/>
    <w:rsid w:val="00AF7708"/>
  </w:style>
  <w:style w:type="numbering" w:customStyle="1" w:styleId="NoList11124">
    <w:name w:val="No List11124"/>
    <w:next w:val="NoList"/>
    <w:semiHidden/>
    <w:rsid w:val="00AF7708"/>
  </w:style>
  <w:style w:type="numbering" w:customStyle="1" w:styleId="241">
    <w:name w:val="无列表24"/>
    <w:next w:val="NoList"/>
    <w:uiPriority w:val="99"/>
    <w:semiHidden/>
    <w:unhideWhenUsed/>
    <w:rsid w:val="00AF7708"/>
  </w:style>
  <w:style w:type="numbering" w:customStyle="1" w:styleId="342">
    <w:name w:val="无列表34"/>
    <w:next w:val="NoList"/>
    <w:uiPriority w:val="99"/>
    <w:semiHidden/>
    <w:unhideWhenUsed/>
    <w:rsid w:val="00AF7708"/>
  </w:style>
  <w:style w:type="numbering" w:customStyle="1" w:styleId="NoList204">
    <w:name w:val="No List204"/>
    <w:next w:val="NoList"/>
    <w:semiHidden/>
    <w:rsid w:val="00AF7708"/>
  </w:style>
  <w:style w:type="numbering" w:customStyle="1" w:styleId="NoList274">
    <w:name w:val="No List274"/>
    <w:next w:val="NoList"/>
    <w:uiPriority w:val="99"/>
    <w:semiHidden/>
    <w:unhideWhenUsed/>
    <w:rsid w:val="00AF7708"/>
  </w:style>
  <w:style w:type="numbering" w:customStyle="1" w:styleId="NoList284">
    <w:name w:val="No List284"/>
    <w:next w:val="NoList"/>
    <w:uiPriority w:val="99"/>
    <w:semiHidden/>
    <w:unhideWhenUsed/>
    <w:rsid w:val="00AF7708"/>
  </w:style>
  <w:style w:type="numbering" w:customStyle="1" w:styleId="NoList40">
    <w:name w:val="No List40"/>
    <w:next w:val="NoList"/>
    <w:uiPriority w:val="99"/>
    <w:semiHidden/>
    <w:unhideWhenUsed/>
    <w:rsid w:val="00AF7708"/>
  </w:style>
  <w:style w:type="numbering" w:customStyle="1" w:styleId="NoList127">
    <w:name w:val="No List127"/>
    <w:next w:val="NoList"/>
    <w:semiHidden/>
    <w:unhideWhenUsed/>
    <w:rsid w:val="00AF7708"/>
  </w:style>
  <w:style w:type="numbering" w:customStyle="1" w:styleId="NoList1117">
    <w:name w:val="No List1117"/>
    <w:next w:val="NoList"/>
    <w:semiHidden/>
    <w:rsid w:val="00AF7708"/>
  </w:style>
  <w:style w:type="numbering" w:customStyle="1" w:styleId="NoList220">
    <w:name w:val="No List220"/>
    <w:next w:val="NoList"/>
    <w:semiHidden/>
    <w:rsid w:val="00AF7708"/>
  </w:style>
  <w:style w:type="numbering" w:customStyle="1" w:styleId="NoList310">
    <w:name w:val="No List310"/>
    <w:next w:val="NoList"/>
    <w:semiHidden/>
    <w:unhideWhenUsed/>
    <w:rsid w:val="00AF7708"/>
  </w:style>
  <w:style w:type="numbering" w:customStyle="1" w:styleId="171">
    <w:name w:val="목록 없음17"/>
    <w:next w:val="NoList"/>
    <w:semiHidden/>
    <w:unhideWhenUsed/>
    <w:rsid w:val="00AF7708"/>
  </w:style>
  <w:style w:type="numbering" w:customStyle="1" w:styleId="270">
    <w:name w:val="목록 없음27"/>
    <w:next w:val="NoList"/>
    <w:semiHidden/>
    <w:rsid w:val="00AF7708"/>
  </w:style>
  <w:style w:type="numbering" w:customStyle="1" w:styleId="NoList48">
    <w:name w:val="No List48"/>
    <w:next w:val="NoList"/>
    <w:semiHidden/>
    <w:unhideWhenUsed/>
    <w:rsid w:val="00AF7708"/>
  </w:style>
  <w:style w:type="numbering" w:customStyle="1" w:styleId="NoList58">
    <w:name w:val="No List58"/>
    <w:next w:val="NoList"/>
    <w:semiHidden/>
    <w:rsid w:val="00AF7708"/>
  </w:style>
  <w:style w:type="numbering" w:customStyle="1" w:styleId="NoList67">
    <w:name w:val="No List67"/>
    <w:next w:val="NoList"/>
    <w:semiHidden/>
    <w:rsid w:val="00AF7708"/>
  </w:style>
  <w:style w:type="numbering" w:customStyle="1" w:styleId="NoList77">
    <w:name w:val="No List77"/>
    <w:next w:val="NoList"/>
    <w:semiHidden/>
    <w:rsid w:val="00AF7708"/>
  </w:style>
  <w:style w:type="numbering" w:customStyle="1" w:styleId="NoList2110">
    <w:name w:val="No List2110"/>
    <w:next w:val="NoList"/>
    <w:semiHidden/>
    <w:rsid w:val="00AF7708"/>
  </w:style>
  <w:style w:type="numbering" w:customStyle="1" w:styleId="NoList87">
    <w:name w:val="No List87"/>
    <w:next w:val="NoList"/>
    <w:semiHidden/>
    <w:rsid w:val="00AF7708"/>
  </w:style>
  <w:style w:type="numbering" w:customStyle="1" w:styleId="NoList128">
    <w:name w:val="No List128"/>
    <w:next w:val="NoList"/>
    <w:semiHidden/>
    <w:rsid w:val="00AF7708"/>
  </w:style>
  <w:style w:type="numbering" w:customStyle="1" w:styleId="NoList227">
    <w:name w:val="No List227"/>
    <w:next w:val="NoList"/>
    <w:semiHidden/>
    <w:rsid w:val="00AF7708"/>
  </w:style>
  <w:style w:type="numbering" w:customStyle="1" w:styleId="NoList97">
    <w:name w:val="No List97"/>
    <w:next w:val="NoList"/>
    <w:semiHidden/>
    <w:rsid w:val="00AF7708"/>
  </w:style>
  <w:style w:type="numbering" w:customStyle="1" w:styleId="NoList137">
    <w:name w:val="No List137"/>
    <w:next w:val="NoList"/>
    <w:semiHidden/>
    <w:rsid w:val="00AF7708"/>
  </w:style>
  <w:style w:type="numbering" w:customStyle="1" w:styleId="NoList237">
    <w:name w:val="No List237"/>
    <w:next w:val="NoList"/>
    <w:semiHidden/>
    <w:rsid w:val="00AF7708"/>
  </w:style>
  <w:style w:type="numbering" w:customStyle="1" w:styleId="NoList107">
    <w:name w:val="No List107"/>
    <w:next w:val="NoList"/>
    <w:semiHidden/>
    <w:rsid w:val="00AF7708"/>
  </w:style>
  <w:style w:type="numbering" w:customStyle="1" w:styleId="NoList147">
    <w:name w:val="No List147"/>
    <w:next w:val="NoList"/>
    <w:semiHidden/>
    <w:rsid w:val="00AF7708"/>
  </w:style>
  <w:style w:type="numbering" w:customStyle="1" w:styleId="NoList247">
    <w:name w:val="No List247"/>
    <w:next w:val="NoList"/>
    <w:semiHidden/>
    <w:rsid w:val="00AF7708"/>
  </w:style>
  <w:style w:type="numbering" w:customStyle="1" w:styleId="NoList317">
    <w:name w:val="No List317"/>
    <w:next w:val="NoList"/>
    <w:semiHidden/>
    <w:rsid w:val="00AF7708"/>
  </w:style>
  <w:style w:type="numbering" w:customStyle="1" w:styleId="NoList417">
    <w:name w:val="No List417"/>
    <w:next w:val="NoList"/>
    <w:semiHidden/>
    <w:rsid w:val="00AF7708"/>
  </w:style>
  <w:style w:type="numbering" w:customStyle="1" w:styleId="NoList517">
    <w:name w:val="No List517"/>
    <w:next w:val="NoList"/>
    <w:semiHidden/>
    <w:rsid w:val="00AF7708"/>
  </w:style>
  <w:style w:type="numbering" w:customStyle="1" w:styleId="NoList157">
    <w:name w:val="No List157"/>
    <w:next w:val="NoList"/>
    <w:semiHidden/>
    <w:rsid w:val="00AF7708"/>
  </w:style>
  <w:style w:type="numbering" w:customStyle="1" w:styleId="NoList167">
    <w:name w:val="No List167"/>
    <w:next w:val="NoList"/>
    <w:semiHidden/>
    <w:rsid w:val="00AF7708"/>
  </w:style>
  <w:style w:type="numbering" w:customStyle="1" w:styleId="172">
    <w:name w:val="无列表17"/>
    <w:next w:val="NoList"/>
    <w:semiHidden/>
    <w:rsid w:val="00AF7708"/>
  </w:style>
  <w:style w:type="numbering" w:customStyle="1" w:styleId="NoList1118">
    <w:name w:val="No List1118"/>
    <w:next w:val="NoList"/>
    <w:semiHidden/>
    <w:rsid w:val="00AF7708"/>
  </w:style>
  <w:style w:type="numbering" w:customStyle="1" w:styleId="NoList175">
    <w:name w:val="No List175"/>
    <w:next w:val="NoList"/>
    <w:uiPriority w:val="99"/>
    <w:semiHidden/>
    <w:unhideWhenUsed/>
    <w:rsid w:val="00AF7708"/>
  </w:style>
  <w:style w:type="numbering" w:customStyle="1" w:styleId="NoList185">
    <w:name w:val="No List185"/>
    <w:next w:val="NoList"/>
    <w:uiPriority w:val="99"/>
    <w:semiHidden/>
    <w:rsid w:val="00AF7708"/>
  </w:style>
  <w:style w:type="numbering" w:customStyle="1" w:styleId="NoList255">
    <w:name w:val="No List255"/>
    <w:next w:val="NoList"/>
    <w:semiHidden/>
    <w:rsid w:val="00AF7708"/>
  </w:style>
  <w:style w:type="numbering" w:customStyle="1" w:styleId="NoList325">
    <w:name w:val="No List325"/>
    <w:next w:val="NoList"/>
    <w:semiHidden/>
    <w:unhideWhenUsed/>
    <w:rsid w:val="00AF7708"/>
  </w:style>
  <w:style w:type="numbering" w:customStyle="1" w:styleId="1150">
    <w:name w:val="목록 없음115"/>
    <w:next w:val="NoList"/>
    <w:semiHidden/>
    <w:unhideWhenUsed/>
    <w:rsid w:val="00AF7708"/>
  </w:style>
  <w:style w:type="numbering" w:customStyle="1" w:styleId="2150">
    <w:name w:val="목록 없음215"/>
    <w:next w:val="NoList"/>
    <w:semiHidden/>
    <w:rsid w:val="00AF7708"/>
  </w:style>
  <w:style w:type="numbering" w:customStyle="1" w:styleId="NoList425">
    <w:name w:val="No List425"/>
    <w:next w:val="NoList"/>
    <w:semiHidden/>
    <w:unhideWhenUsed/>
    <w:rsid w:val="00AF7708"/>
  </w:style>
  <w:style w:type="numbering" w:customStyle="1" w:styleId="NoList525">
    <w:name w:val="No List525"/>
    <w:next w:val="NoList"/>
    <w:semiHidden/>
    <w:rsid w:val="00AF7708"/>
  </w:style>
  <w:style w:type="numbering" w:customStyle="1" w:styleId="NoList615">
    <w:name w:val="No List615"/>
    <w:next w:val="NoList"/>
    <w:semiHidden/>
    <w:rsid w:val="00AF7708"/>
  </w:style>
  <w:style w:type="numbering" w:customStyle="1" w:styleId="NoList715">
    <w:name w:val="No List715"/>
    <w:next w:val="NoList"/>
    <w:semiHidden/>
    <w:rsid w:val="00AF7708"/>
  </w:style>
  <w:style w:type="numbering" w:customStyle="1" w:styleId="NoList1125">
    <w:name w:val="No List1125"/>
    <w:next w:val="NoList"/>
    <w:semiHidden/>
    <w:rsid w:val="00AF7708"/>
  </w:style>
  <w:style w:type="numbering" w:customStyle="1" w:styleId="NoList2115">
    <w:name w:val="No List2115"/>
    <w:next w:val="NoList"/>
    <w:semiHidden/>
    <w:rsid w:val="00AF7708"/>
  </w:style>
  <w:style w:type="numbering" w:customStyle="1" w:styleId="NoList815">
    <w:name w:val="No List815"/>
    <w:next w:val="NoList"/>
    <w:semiHidden/>
    <w:rsid w:val="00AF7708"/>
  </w:style>
  <w:style w:type="numbering" w:customStyle="1" w:styleId="NoList1215">
    <w:name w:val="No List1215"/>
    <w:next w:val="NoList"/>
    <w:semiHidden/>
    <w:rsid w:val="00AF7708"/>
  </w:style>
  <w:style w:type="numbering" w:customStyle="1" w:styleId="NoList2215">
    <w:name w:val="No List2215"/>
    <w:next w:val="NoList"/>
    <w:semiHidden/>
    <w:rsid w:val="00AF7708"/>
  </w:style>
  <w:style w:type="numbering" w:customStyle="1" w:styleId="NoList915">
    <w:name w:val="No List915"/>
    <w:next w:val="NoList"/>
    <w:semiHidden/>
    <w:rsid w:val="00AF7708"/>
  </w:style>
  <w:style w:type="numbering" w:customStyle="1" w:styleId="NoList1315">
    <w:name w:val="No List1315"/>
    <w:next w:val="NoList"/>
    <w:semiHidden/>
    <w:rsid w:val="00AF7708"/>
  </w:style>
  <w:style w:type="numbering" w:customStyle="1" w:styleId="NoList2315">
    <w:name w:val="No List2315"/>
    <w:next w:val="NoList"/>
    <w:semiHidden/>
    <w:rsid w:val="00AF7708"/>
  </w:style>
  <w:style w:type="numbering" w:customStyle="1" w:styleId="NoList1015">
    <w:name w:val="No List1015"/>
    <w:next w:val="NoList"/>
    <w:semiHidden/>
    <w:rsid w:val="00AF7708"/>
  </w:style>
  <w:style w:type="numbering" w:customStyle="1" w:styleId="NoList1415">
    <w:name w:val="No List1415"/>
    <w:next w:val="NoList"/>
    <w:semiHidden/>
    <w:rsid w:val="00AF7708"/>
  </w:style>
  <w:style w:type="numbering" w:customStyle="1" w:styleId="NoList2415">
    <w:name w:val="No List2415"/>
    <w:next w:val="NoList"/>
    <w:semiHidden/>
    <w:rsid w:val="00AF7708"/>
  </w:style>
  <w:style w:type="numbering" w:customStyle="1" w:styleId="NoList3115">
    <w:name w:val="No List3115"/>
    <w:next w:val="NoList"/>
    <w:semiHidden/>
    <w:rsid w:val="00AF7708"/>
  </w:style>
  <w:style w:type="numbering" w:customStyle="1" w:styleId="NoList4115">
    <w:name w:val="No List4115"/>
    <w:next w:val="NoList"/>
    <w:semiHidden/>
    <w:rsid w:val="00AF7708"/>
  </w:style>
  <w:style w:type="numbering" w:customStyle="1" w:styleId="NoList5115">
    <w:name w:val="No List5115"/>
    <w:next w:val="NoList"/>
    <w:semiHidden/>
    <w:rsid w:val="00AF7708"/>
  </w:style>
  <w:style w:type="numbering" w:customStyle="1" w:styleId="NoList1515">
    <w:name w:val="No List1515"/>
    <w:next w:val="NoList"/>
    <w:semiHidden/>
    <w:rsid w:val="00AF7708"/>
  </w:style>
  <w:style w:type="numbering" w:customStyle="1" w:styleId="NoList1615">
    <w:name w:val="No List1615"/>
    <w:next w:val="NoList"/>
    <w:semiHidden/>
    <w:rsid w:val="00AF7708"/>
  </w:style>
  <w:style w:type="numbering" w:customStyle="1" w:styleId="1151">
    <w:name w:val="无列表115"/>
    <w:next w:val="NoList"/>
    <w:semiHidden/>
    <w:rsid w:val="00AF7708"/>
  </w:style>
  <w:style w:type="numbering" w:customStyle="1" w:styleId="NoList11115">
    <w:name w:val="No List11115"/>
    <w:next w:val="NoList"/>
    <w:semiHidden/>
    <w:rsid w:val="00AF7708"/>
  </w:style>
  <w:style w:type="numbering" w:customStyle="1" w:styleId="NoList195">
    <w:name w:val="No List195"/>
    <w:next w:val="NoList"/>
    <w:uiPriority w:val="99"/>
    <w:semiHidden/>
    <w:unhideWhenUsed/>
    <w:rsid w:val="00AF7708"/>
  </w:style>
  <w:style w:type="numbering" w:customStyle="1" w:styleId="NoList1105">
    <w:name w:val="No List1105"/>
    <w:next w:val="NoList"/>
    <w:uiPriority w:val="99"/>
    <w:semiHidden/>
    <w:rsid w:val="00AF7708"/>
  </w:style>
  <w:style w:type="numbering" w:customStyle="1" w:styleId="NoList265">
    <w:name w:val="No List265"/>
    <w:next w:val="NoList"/>
    <w:semiHidden/>
    <w:rsid w:val="00AF7708"/>
  </w:style>
  <w:style w:type="numbering" w:customStyle="1" w:styleId="NoList335">
    <w:name w:val="No List335"/>
    <w:next w:val="NoList"/>
    <w:semiHidden/>
    <w:unhideWhenUsed/>
    <w:rsid w:val="00AF7708"/>
  </w:style>
  <w:style w:type="numbering" w:customStyle="1" w:styleId="125">
    <w:name w:val="목록 없음125"/>
    <w:next w:val="NoList"/>
    <w:semiHidden/>
    <w:unhideWhenUsed/>
    <w:rsid w:val="00AF7708"/>
  </w:style>
  <w:style w:type="numbering" w:customStyle="1" w:styleId="225">
    <w:name w:val="목록 없음225"/>
    <w:next w:val="NoList"/>
    <w:semiHidden/>
    <w:rsid w:val="00AF7708"/>
  </w:style>
  <w:style w:type="numbering" w:customStyle="1" w:styleId="NoList435">
    <w:name w:val="No List435"/>
    <w:next w:val="NoList"/>
    <w:semiHidden/>
    <w:unhideWhenUsed/>
    <w:rsid w:val="00AF7708"/>
  </w:style>
  <w:style w:type="numbering" w:customStyle="1" w:styleId="NoList535">
    <w:name w:val="No List535"/>
    <w:next w:val="NoList"/>
    <w:semiHidden/>
    <w:rsid w:val="00AF7708"/>
  </w:style>
  <w:style w:type="numbering" w:customStyle="1" w:styleId="NoList625">
    <w:name w:val="No List625"/>
    <w:next w:val="NoList"/>
    <w:semiHidden/>
    <w:rsid w:val="00AF7708"/>
  </w:style>
  <w:style w:type="numbering" w:customStyle="1" w:styleId="NoList725">
    <w:name w:val="No List725"/>
    <w:next w:val="NoList"/>
    <w:semiHidden/>
    <w:rsid w:val="00AF7708"/>
  </w:style>
  <w:style w:type="numbering" w:customStyle="1" w:styleId="NoList1135">
    <w:name w:val="No List1135"/>
    <w:next w:val="NoList"/>
    <w:semiHidden/>
    <w:rsid w:val="00AF7708"/>
  </w:style>
  <w:style w:type="numbering" w:customStyle="1" w:styleId="NoList2125">
    <w:name w:val="No List2125"/>
    <w:next w:val="NoList"/>
    <w:semiHidden/>
    <w:rsid w:val="00AF7708"/>
  </w:style>
  <w:style w:type="numbering" w:customStyle="1" w:styleId="NoList825">
    <w:name w:val="No List825"/>
    <w:next w:val="NoList"/>
    <w:semiHidden/>
    <w:rsid w:val="00AF7708"/>
  </w:style>
  <w:style w:type="numbering" w:customStyle="1" w:styleId="NoList1225">
    <w:name w:val="No List1225"/>
    <w:next w:val="NoList"/>
    <w:semiHidden/>
    <w:rsid w:val="00AF7708"/>
  </w:style>
  <w:style w:type="numbering" w:customStyle="1" w:styleId="NoList2225">
    <w:name w:val="No List2225"/>
    <w:next w:val="NoList"/>
    <w:semiHidden/>
    <w:rsid w:val="00AF7708"/>
  </w:style>
  <w:style w:type="numbering" w:customStyle="1" w:styleId="NoList925">
    <w:name w:val="No List925"/>
    <w:next w:val="NoList"/>
    <w:semiHidden/>
    <w:rsid w:val="00AF7708"/>
  </w:style>
  <w:style w:type="numbering" w:customStyle="1" w:styleId="NoList1325">
    <w:name w:val="No List1325"/>
    <w:next w:val="NoList"/>
    <w:semiHidden/>
    <w:rsid w:val="00AF7708"/>
  </w:style>
  <w:style w:type="numbering" w:customStyle="1" w:styleId="NoList2325">
    <w:name w:val="No List2325"/>
    <w:next w:val="NoList"/>
    <w:semiHidden/>
    <w:rsid w:val="00AF7708"/>
  </w:style>
  <w:style w:type="numbering" w:customStyle="1" w:styleId="NoList1025">
    <w:name w:val="No List1025"/>
    <w:next w:val="NoList"/>
    <w:semiHidden/>
    <w:rsid w:val="00AF7708"/>
  </w:style>
  <w:style w:type="numbering" w:customStyle="1" w:styleId="NoList1425">
    <w:name w:val="No List1425"/>
    <w:next w:val="NoList"/>
    <w:semiHidden/>
    <w:rsid w:val="00AF7708"/>
  </w:style>
  <w:style w:type="numbering" w:customStyle="1" w:styleId="NoList2425">
    <w:name w:val="No List2425"/>
    <w:next w:val="NoList"/>
    <w:semiHidden/>
    <w:rsid w:val="00AF7708"/>
  </w:style>
  <w:style w:type="numbering" w:customStyle="1" w:styleId="NoList3125">
    <w:name w:val="No List3125"/>
    <w:next w:val="NoList"/>
    <w:semiHidden/>
    <w:rsid w:val="00AF7708"/>
  </w:style>
  <w:style w:type="numbering" w:customStyle="1" w:styleId="NoList4125">
    <w:name w:val="No List4125"/>
    <w:next w:val="NoList"/>
    <w:semiHidden/>
    <w:rsid w:val="00AF7708"/>
  </w:style>
  <w:style w:type="numbering" w:customStyle="1" w:styleId="NoList5125">
    <w:name w:val="No List5125"/>
    <w:next w:val="NoList"/>
    <w:semiHidden/>
    <w:rsid w:val="00AF7708"/>
  </w:style>
  <w:style w:type="numbering" w:customStyle="1" w:styleId="NoList1525">
    <w:name w:val="No List1525"/>
    <w:next w:val="NoList"/>
    <w:semiHidden/>
    <w:rsid w:val="00AF7708"/>
  </w:style>
  <w:style w:type="numbering" w:customStyle="1" w:styleId="NoList1625">
    <w:name w:val="No List1625"/>
    <w:next w:val="NoList"/>
    <w:semiHidden/>
    <w:rsid w:val="00AF7708"/>
  </w:style>
  <w:style w:type="numbering" w:customStyle="1" w:styleId="1250">
    <w:name w:val="无列表125"/>
    <w:next w:val="NoList"/>
    <w:semiHidden/>
    <w:rsid w:val="00AF7708"/>
  </w:style>
  <w:style w:type="numbering" w:customStyle="1" w:styleId="NoList11125">
    <w:name w:val="No List11125"/>
    <w:next w:val="NoList"/>
    <w:semiHidden/>
    <w:rsid w:val="00AF7708"/>
  </w:style>
  <w:style w:type="numbering" w:customStyle="1" w:styleId="251">
    <w:name w:val="无列表25"/>
    <w:next w:val="NoList"/>
    <w:uiPriority w:val="99"/>
    <w:semiHidden/>
    <w:unhideWhenUsed/>
    <w:rsid w:val="00AF7708"/>
  </w:style>
  <w:style w:type="numbering" w:customStyle="1" w:styleId="352">
    <w:name w:val="无列表35"/>
    <w:next w:val="NoList"/>
    <w:uiPriority w:val="99"/>
    <w:semiHidden/>
    <w:unhideWhenUsed/>
    <w:rsid w:val="00AF7708"/>
  </w:style>
  <w:style w:type="numbering" w:customStyle="1" w:styleId="NoList205">
    <w:name w:val="No List205"/>
    <w:next w:val="NoList"/>
    <w:semiHidden/>
    <w:rsid w:val="00AF7708"/>
  </w:style>
  <w:style w:type="numbering" w:customStyle="1" w:styleId="NoList275">
    <w:name w:val="No List275"/>
    <w:next w:val="NoList"/>
    <w:uiPriority w:val="99"/>
    <w:semiHidden/>
    <w:unhideWhenUsed/>
    <w:rsid w:val="00AF7708"/>
  </w:style>
  <w:style w:type="numbering" w:customStyle="1" w:styleId="NoList285">
    <w:name w:val="No List285"/>
    <w:next w:val="NoList"/>
    <w:uiPriority w:val="99"/>
    <w:semiHidden/>
    <w:unhideWhenUsed/>
    <w:rsid w:val="00AF7708"/>
  </w:style>
  <w:style w:type="numbering" w:customStyle="1" w:styleId="NoList49">
    <w:name w:val="No List49"/>
    <w:next w:val="NoList"/>
    <w:uiPriority w:val="99"/>
    <w:semiHidden/>
    <w:unhideWhenUsed/>
    <w:rsid w:val="00AF7708"/>
  </w:style>
  <w:style w:type="numbering" w:customStyle="1" w:styleId="NoList129">
    <w:name w:val="No List129"/>
    <w:next w:val="NoList"/>
    <w:semiHidden/>
    <w:unhideWhenUsed/>
    <w:rsid w:val="00AF7708"/>
  </w:style>
  <w:style w:type="numbering" w:customStyle="1" w:styleId="NoList1119">
    <w:name w:val="No List1119"/>
    <w:next w:val="NoList"/>
    <w:semiHidden/>
    <w:rsid w:val="00AF7708"/>
  </w:style>
  <w:style w:type="numbering" w:customStyle="1" w:styleId="NoList228">
    <w:name w:val="No List228"/>
    <w:next w:val="NoList"/>
    <w:semiHidden/>
    <w:rsid w:val="00AF7708"/>
  </w:style>
  <w:style w:type="numbering" w:customStyle="1" w:styleId="NoList318">
    <w:name w:val="No List318"/>
    <w:next w:val="NoList"/>
    <w:semiHidden/>
    <w:unhideWhenUsed/>
    <w:rsid w:val="00AF7708"/>
  </w:style>
  <w:style w:type="numbering" w:customStyle="1" w:styleId="181">
    <w:name w:val="목록 없음18"/>
    <w:next w:val="NoList"/>
    <w:semiHidden/>
    <w:unhideWhenUsed/>
    <w:rsid w:val="00AF7708"/>
  </w:style>
  <w:style w:type="numbering" w:customStyle="1" w:styleId="280">
    <w:name w:val="목록 없음28"/>
    <w:next w:val="NoList"/>
    <w:semiHidden/>
    <w:rsid w:val="00AF7708"/>
  </w:style>
  <w:style w:type="numbering" w:customStyle="1" w:styleId="NoList410">
    <w:name w:val="No List410"/>
    <w:next w:val="NoList"/>
    <w:semiHidden/>
    <w:unhideWhenUsed/>
    <w:rsid w:val="00AF7708"/>
  </w:style>
  <w:style w:type="numbering" w:customStyle="1" w:styleId="NoList59">
    <w:name w:val="No List59"/>
    <w:next w:val="NoList"/>
    <w:semiHidden/>
    <w:rsid w:val="00AF7708"/>
  </w:style>
  <w:style w:type="numbering" w:customStyle="1" w:styleId="NoList68">
    <w:name w:val="No List68"/>
    <w:next w:val="NoList"/>
    <w:semiHidden/>
    <w:rsid w:val="00AF7708"/>
  </w:style>
  <w:style w:type="numbering" w:customStyle="1" w:styleId="NoList78">
    <w:name w:val="No List78"/>
    <w:next w:val="NoList"/>
    <w:semiHidden/>
    <w:rsid w:val="00AF7708"/>
  </w:style>
  <w:style w:type="numbering" w:customStyle="1" w:styleId="NoList2116">
    <w:name w:val="No List2116"/>
    <w:next w:val="NoList"/>
    <w:semiHidden/>
    <w:rsid w:val="00AF7708"/>
  </w:style>
  <w:style w:type="numbering" w:customStyle="1" w:styleId="NoList88">
    <w:name w:val="No List88"/>
    <w:next w:val="NoList"/>
    <w:semiHidden/>
    <w:rsid w:val="00AF7708"/>
  </w:style>
  <w:style w:type="numbering" w:customStyle="1" w:styleId="NoList1210">
    <w:name w:val="No List1210"/>
    <w:next w:val="NoList"/>
    <w:semiHidden/>
    <w:rsid w:val="00AF7708"/>
  </w:style>
  <w:style w:type="numbering" w:customStyle="1" w:styleId="NoList229">
    <w:name w:val="No List229"/>
    <w:next w:val="NoList"/>
    <w:semiHidden/>
    <w:rsid w:val="00AF7708"/>
  </w:style>
  <w:style w:type="numbering" w:customStyle="1" w:styleId="NoList98">
    <w:name w:val="No List98"/>
    <w:next w:val="NoList"/>
    <w:semiHidden/>
    <w:rsid w:val="00AF7708"/>
  </w:style>
  <w:style w:type="numbering" w:customStyle="1" w:styleId="NoList138">
    <w:name w:val="No List138"/>
    <w:next w:val="NoList"/>
    <w:semiHidden/>
    <w:rsid w:val="00AF7708"/>
  </w:style>
  <w:style w:type="numbering" w:customStyle="1" w:styleId="NoList238">
    <w:name w:val="No List238"/>
    <w:next w:val="NoList"/>
    <w:semiHidden/>
    <w:rsid w:val="00AF7708"/>
  </w:style>
  <w:style w:type="numbering" w:customStyle="1" w:styleId="NoList108">
    <w:name w:val="No List108"/>
    <w:next w:val="NoList"/>
    <w:semiHidden/>
    <w:rsid w:val="00AF7708"/>
  </w:style>
  <w:style w:type="numbering" w:customStyle="1" w:styleId="NoList148">
    <w:name w:val="No List148"/>
    <w:next w:val="NoList"/>
    <w:semiHidden/>
    <w:rsid w:val="00AF7708"/>
  </w:style>
  <w:style w:type="numbering" w:customStyle="1" w:styleId="NoList248">
    <w:name w:val="No List248"/>
    <w:next w:val="NoList"/>
    <w:semiHidden/>
    <w:rsid w:val="00AF7708"/>
  </w:style>
  <w:style w:type="numbering" w:customStyle="1" w:styleId="NoList319">
    <w:name w:val="No List319"/>
    <w:next w:val="NoList"/>
    <w:semiHidden/>
    <w:rsid w:val="00AF7708"/>
  </w:style>
  <w:style w:type="numbering" w:customStyle="1" w:styleId="NoList418">
    <w:name w:val="No List418"/>
    <w:next w:val="NoList"/>
    <w:semiHidden/>
    <w:rsid w:val="00AF7708"/>
  </w:style>
  <w:style w:type="numbering" w:customStyle="1" w:styleId="NoList518">
    <w:name w:val="No List518"/>
    <w:next w:val="NoList"/>
    <w:semiHidden/>
    <w:rsid w:val="00AF7708"/>
  </w:style>
  <w:style w:type="numbering" w:customStyle="1" w:styleId="NoList158">
    <w:name w:val="No List158"/>
    <w:next w:val="NoList"/>
    <w:semiHidden/>
    <w:rsid w:val="00AF7708"/>
  </w:style>
  <w:style w:type="numbering" w:customStyle="1" w:styleId="NoList168">
    <w:name w:val="No List168"/>
    <w:next w:val="NoList"/>
    <w:semiHidden/>
    <w:rsid w:val="00AF7708"/>
  </w:style>
  <w:style w:type="numbering" w:customStyle="1" w:styleId="182">
    <w:name w:val="无列表18"/>
    <w:next w:val="NoList"/>
    <w:semiHidden/>
    <w:rsid w:val="00AF7708"/>
  </w:style>
  <w:style w:type="numbering" w:customStyle="1" w:styleId="NoList11110">
    <w:name w:val="No List11110"/>
    <w:next w:val="NoList"/>
    <w:semiHidden/>
    <w:rsid w:val="00AF7708"/>
  </w:style>
  <w:style w:type="numbering" w:customStyle="1" w:styleId="NoList176">
    <w:name w:val="No List176"/>
    <w:next w:val="NoList"/>
    <w:uiPriority w:val="99"/>
    <w:semiHidden/>
    <w:unhideWhenUsed/>
    <w:rsid w:val="00AF7708"/>
  </w:style>
  <w:style w:type="numbering" w:customStyle="1" w:styleId="NoList186">
    <w:name w:val="No List186"/>
    <w:next w:val="NoList"/>
    <w:uiPriority w:val="99"/>
    <w:semiHidden/>
    <w:rsid w:val="00AF7708"/>
  </w:style>
  <w:style w:type="numbering" w:customStyle="1" w:styleId="NoList256">
    <w:name w:val="No List256"/>
    <w:next w:val="NoList"/>
    <w:semiHidden/>
    <w:rsid w:val="00AF7708"/>
  </w:style>
  <w:style w:type="numbering" w:customStyle="1" w:styleId="NoList326">
    <w:name w:val="No List326"/>
    <w:next w:val="NoList"/>
    <w:semiHidden/>
    <w:unhideWhenUsed/>
    <w:rsid w:val="00AF7708"/>
  </w:style>
  <w:style w:type="numbering" w:customStyle="1" w:styleId="116">
    <w:name w:val="목록 없음116"/>
    <w:next w:val="NoList"/>
    <w:semiHidden/>
    <w:unhideWhenUsed/>
    <w:rsid w:val="00AF7708"/>
  </w:style>
  <w:style w:type="numbering" w:customStyle="1" w:styleId="2160">
    <w:name w:val="목록 없음216"/>
    <w:next w:val="NoList"/>
    <w:semiHidden/>
    <w:rsid w:val="00AF7708"/>
  </w:style>
  <w:style w:type="numbering" w:customStyle="1" w:styleId="NoList426">
    <w:name w:val="No List426"/>
    <w:next w:val="NoList"/>
    <w:semiHidden/>
    <w:unhideWhenUsed/>
    <w:rsid w:val="00AF7708"/>
  </w:style>
  <w:style w:type="numbering" w:customStyle="1" w:styleId="NoList526">
    <w:name w:val="No List526"/>
    <w:next w:val="NoList"/>
    <w:semiHidden/>
    <w:rsid w:val="00AF7708"/>
  </w:style>
  <w:style w:type="numbering" w:customStyle="1" w:styleId="NoList616">
    <w:name w:val="No List616"/>
    <w:next w:val="NoList"/>
    <w:semiHidden/>
    <w:rsid w:val="00AF7708"/>
  </w:style>
  <w:style w:type="numbering" w:customStyle="1" w:styleId="NoList716">
    <w:name w:val="No List716"/>
    <w:next w:val="NoList"/>
    <w:semiHidden/>
    <w:rsid w:val="00AF7708"/>
  </w:style>
  <w:style w:type="numbering" w:customStyle="1" w:styleId="NoList1126">
    <w:name w:val="No List1126"/>
    <w:next w:val="NoList"/>
    <w:semiHidden/>
    <w:rsid w:val="00AF7708"/>
  </w:style>
  <w:style w:type="numbering" w:customStyle="1" w:styleId="NoList2117">
    <w:name w:val="No List2117"/>
    <w:next w:val="NoList"/>
    <w:semiHidden/>
    <w:rsid w:val="00AF7708"/>
  </w:style>
  <w:style w:type="numbering" w:customStyle="1" w:styleId="NoList816">
    <w:name w:val="No List816"/>
    <w:next w:val="NoList"/>
    <w:semiHidden/>
    <w:rsid w:val="00AF7708"/>
  </w:style>
  <w:style w:type="numbering" w:customStyle="1" w:styleId="NoList1216">
    <w:name w:val="No List1216"/>
    <w:next w:val="NoList"/>
    <w:semiHidden/>
    <w:rsid w:val="00AF7708"/>
  </w:style>
  <w:style w:type="numbering" w:customStyle="1" w:styleId="NoList2216">
    <w:name w:val="No List2216"/>
    <w:next w:val="NoList"/>
    <w:semiHidden/>
    <w:rsid w:val="00AF7708"/>
  </w:style>
  <w:style w:type="numbering" w:customStyle="1" w:styleId="NoList916">
    <w:name w:val="No List916"/>
    <w:next w:val="NoList"/>
    <w:semiHidden/>
    <w:rsid w:val="00AF7708"/>
  </w:style>
  <w:style w:type="numbering" w:customStyle="1" w:styleId="NoList1316">
    <w:name w:val="No List1316"/>
    <w:next w:val="NoList"/>
    <w:semiHidden/>
    <w:rsid w:val="00AF7708"/>
  </w:style>
  <w:style w:type="numbering" w:customStyle="1" w:styleId="NoList2316">
    <w:name w:val="No List2316"/>
    <w:next w:val="NoList"/>
    <w:semiHidden/>
    <w:rsid w:val="00AF7708"/>
  </w:style>
  <w:style w:type="numbering" w:customStyle="1" w:styleId="NoList1016">
    <w:name w:val="No List1016"/>
    <w:next w:val="NoList"/>
    <w:semiHidden/>
    <w:rsid w:val="00AF7708"/>
  </w:style>
  <w:style w:type="numbering" w:customStyle="1" w:styleId="NoList1416">
    <w:name w:val="No List1416"/>
    <w:next w:val="NoList"/>
    <w:semiHidden/>
    <w:rsid w:val="00AF7708"/>
  </w:style>
  <w:style w:type="numbering" w:customStyle="1" w:styleId="NoList2416">
    <w:name w:val="No List2416"/>
    <w:next w:val="NoList"/>
    <w:semiHidden/>
    <w:rsid w:val="00AF7708"/>
  </w:style>
  <w:style w:type="numbering" w:customStyle="1" w:styleId="NoList3116">
    <w:name w:val="No List3116"/>
    <w:next w:val="NoList"/>
    <w:semiHidden/>
    <w:rsid w:val="00AF7708"/>
  </w:style>
  <w:style w:type="numbering" w:customStyle="1" w:styleId="NoList4116">
    <w:name w:val="No List4116"/>
    <w:next w:val="NoList"/>
    <w:semiHidden/>
    <w:rsid w:val="00AF7708"/>
  </w:style>
  <w:style w:type="numbering" w:customStyle="1" w:styleId="NoList5116">
    <w:name w:val="No List5116"/>
    <w:next w:val="NoList"/>
    <w:semiHidden/>
    <w:rsid w:val="00AF7708"/>
  </w:style>
  <w:style w:type="numbering" w:customStyle="1" w:styleId="NoList1516">
    <w:name w:val="No List1516"/>
    <w:next w:val="NoList"/>
    <w:semiHidden/>
    <w:rsid w:val="00AF7708"/>
  </w:style>
  <w:style w:type="numbering" w:customStyle="1" w:styleId="NoList1616">
    <w:name w:val="No List1616"/>
    <w:next w:val="NoList"/>
    <w:semiHidden/>
    <w:rsid w:val="00AF7708"/>
  </w:style>
  <w:style w:type="numbering" w:customStyle="1" w:styleId="1160">
    <w:name w:val="无列表116"/>
    <w:next w:val="NoList"/>
    <w:semiHidden/>
    <w:rsid w:val="00AF7708"/>
  </w:style>
  <w:style w:type="numbering" w:customStyle="1" w:styleId="NoList11116">
    <w:name w:val="No List11116"/>
    <w:next w:val="NoList"/>
    <w:semiHidden/>
    <w:rsid w:val="00AF7708"/>
  </w:style>
  <w:style w:type="numbering" w:customStyle="1" w:styleId="NoList196">
    <w:name w:val="No List196"/>
    <w:next w:val="NoList"/>
    <w:uiPriority w:val="99"/>
    <w:semiHidden/>
    <w:unhideWhenUsed/>
    <w:rsid w:val="00AF7708"/>
  </w:style>
  <w:style w:type="numbering" w:customStyle="1" w:styleId="NoList1106">
    <w:name w:val="No List1106"/>
    <w:next w:val="NoList"/>
    <w:uiPriority w:val="99"/>
    <w:semiHidden/>
    <w:rsid w:val="00AF7708"/>
  </w:style>
  <w:style w:type="numbering" w:customStyle="1" w:styleId="NoList266">
    <w:name w:val="No List266"/>
    <w:next w:val="NoList"/>
    <w:semiHidden/>
    <w:rsid w:val="00AF7708"/>
  </w:style>
  <w:style w:type="numbering" w:customStyle="1" w:styleId="NoList336">
    <w:name w:val="No List336"/>
    <w:next w:val="NoList"/>
    <w:semiHidden/>
    <w:unhideWhenUsed/>
    <w:rsid w:val="00AF7708"/>
  </w:style>
  <w:style w:type="numbering" w:customStyle="1" w:styleId="126">
    <w:name w:val="목록 없음126"/>
    <w:next w:val="NoList"/>
    <w:semiHidden/>
    <w:unhideWhenUsed/>
    <w:rsid w:val="00AF7708"/>
  </w:style>
  <w:style w:type="numbering" w:customStyle="1" w:styleId="226">
    <w:name w:val="목록 없음226"/>
    <w:next w:val="NoList"/>
    <w:semiHidden/>
    <w:rsid w:val="00AF7708"/>
  </w:style>
  <w:style w:type="numbering" w:customStyle="1" w:styleId="NoList436">
    <w:name w:val="No List436"/>
    <w:next w:val="NoList"/>
    <w:semiHidden/>
    <w:unhideWhenUsed/>
    <w:rsid w:val="00AF7708"/>
  </w:style>
  <w:style w:type="numbering" w:customStyle="1" w:styleId="NoList536">
    <w:name w:val="No List536"/>
    <w:next w:val="NoList"/>
    <w:semiHidden/>
    <w:rsid w:val="00AF7708"/>
  </w:style>
  <w:style w:type="numbering" w:customStyle="1" w:styleId="NoList626">
    <w:name w:val="No List626"/>
    <w:next w:val="NoList"/>
    <w:semiHidden/>
    <w:rsid w:val="00AF7708"/>
  </w:style>
  <w:style w:type="numbering" w:customStyle="1" w:styleId="NoList726">
    <w:name w:val="No List726"/>
    <w:next w:val="NoList"/>
    <w:semiHidden/>
    <w:rsid w:val="00AF7708"/>
  </w:style>
  <w:style w:type="numbering" w:customStyle="1" w:styleId="NoList1136">
    <w:name w:val="No List1136"/>
    <w:next w:val="NoList"/>
    <w:semiHidden/>
    <w:rsid w:val="00AF7708"/>
  </w:style>
  <w:style w:type="numbering" w:customStyle="1" w:styleId="NoList2126">
    <w:name w:val="No List2126"/>
    <w:next w:val="NoList"/>
    <w:semiHidden/>
    <w:rsid w:val="00AF7708"/>
  </w:style>
  <w:style w:type="numbering" w:customStyle="1" w:styleId="NoList826">
    <w:name w:val="No List826"/>
    <w:next w:val="NoList"/>
    <w:semiHidden/>
    <w:rsid w:val="00AF7708"/>
  </w:style>
  <w:style w:type="numbering" w:customStyle="1" w:styleId="NoList1226">
    <w:name w:val="No List1226"/>
    <w:next w:val="NoList"/>
    <w:semiHidden/>
    <w:rsid w:val="00AF7708"/>
  </w:style>
  <w:style w:type="numbering" w:customStyle="1" w:styleId="NoList2226">
    <w:name w:val="No List2226"/>
    <w:next w:val="NoList"/>
    <w:semiHidden/>
    <w:rsid w:val="00AF7708"/>
  </w:style>
  <w:style w:type="numbering" w:customStyle="1" w:styleId="NoList926">
    <w:name w:val="No List926"/>
    <w:next w:val="NoList"/>
    <w:semiHidden/>
    <w:rsid w:val="00AF7708"/>
  </w:style>
  <w:style w:type="numbering" w:customStyle="1" w:styleId="NoList1326">
    <w:name w:val="No List1326"/>
    <w:next w:val="NoList"/>
    <w:semiHidden/>
    <w:rsid w:val="00AF7708"/>
  </w:style>
  <w:style w:type="numbering" w:customStyle="1" w:styleId="NoList2326">
    <w:name w:val="No List2326"/>
    <w:next w:val="NoList"/>
    <w:semiHidden/>
    <w:rsid w:val="00AF7708"/>
  </w:style>
  <w:style w:type="numbering" w:customStyle="1" w:styleId="NoList1026">
    <w:name w:val="No List1026"/>
    <w:next w:val="NoList"/>
    <w:semiHidden/>
    <w:rsid w:val="00AF7708"/>
  </w:style>
  <w:style w:type="numbering" w:customStyle="1" w:styleId="NoList1426">
    <w:name w:val="No List1426"/>
    <w:next w:val="NoList"/>
    <w:semiHidden/>
    <w:rsid w:val="00AF7708"/>
  </w:style>
  <w:style w:type="numbering" w:customStyle="1" w:styleId="NoList2426">
    <w:name w:val="No List2426"/>
    <w:next w:val="NoList"/>
    <w:semiHidden/>
    <w:rsid w:val="00AF7708"/>
  </w:style>
  <w:style w:type="numbering" w:customStyle="1" w:styleId="NoList3126">
    <w:name w:val="No List3126"/>
    <w:next w:val="NoList"/>
    <w:semiHidden/>
    <w:rsid w:val="00AF7708"/>
  </w:style>
  <w:style w:type="numbering" w:customStyle="1" w:styleId="NoList4126">
    <w:name w:val="No List4126"/>
    <w:next w:val="NoList"/>
    <w:semiHidden/>
    <w:rsid w:val="00AF7708"/>
  </w:style>
  <w:style w:type="numbering" w:customStyle="1" w:styleId="NoList5126">
    <w:name w:val="No List5126"/>
    <w:next w:val="NoList"/>
    <w:semiHidden/>
    <w:rsid w:val="00AF7708"/>
  </w:style>
  <w:style w:type="numbering" w:customStyle="1" w:styleId="NoList1526">
    <w:name w:val="No List1526"/>
    <w:next w:val="NoList"/>
    <w:semiHidden/>
    <w:rsid w:val="00AF7708"/>
  </w:style>
  <w:style w:type="numbering" w:customStyle="1" w:styleId="NoList1626">
    <w:name w:val="No List1626"/>
    <w:next w:val="NoList"/>
    <w:semiHidden/>
    <w:rsid w:val="00AF7708"/>
  </w:style>
  <w:style w:type="numbering" w:customStyle="1" w:styleId="1260">
    <w:name w:val="无列表126"/>
    <w:next w:val="NoList"/>
    <w:semiHidden/>
    <w:rsid w:val="00AF7708"/>
  </w:style>
  <w:style w:type="numbering" w:customStyle="1" w:styleId="NoList11126">
    <w:name w:val="No List11126"/>
    <w:next w:val="NoList"/>
    <w:semiHidden/>
    <w:rsid w:val="00AF7708"/>
  </w:style>
  <w:style w:type="numbering" w:customStyle="1" w:styleId="261">
    <w:name w:val="无列表26"/>
    <w:next w:val="NoList"/>
    <w:uiPriority w:val="99"/>
    <w:semiHidden/>
    <w:unhideWhenUsed/>
    <w:rsid w:val="00AF7708"/>
  </w:style>
  <w:style w:type="numbering" w:customStyle="1" w:styleId="361">
    <w:name w:val="无列表36"/>
    <w:next w:val="NoList"/>
    <w:uiPriority w:val="99"/>
    <w:semiHidden/>
    <w:unhideWhenUsed/>
    <w:rsid w:val="00AF7708"/>
  </w:style>
  <w:style w:type="numbering" w:customStyle="1" w:styleId="NoList206">
    <w:name w:val="No List206"/>
    <w:next w:val="NoList"/>
    <w:semiHidden/>
    <w:rsid w:val="00AF7708"/>
  </w:style>
  <w:style w:type="numbering" w:customStyle="1" w:styleId="NoList276">
    <w:name w:val="No List276"/>
    <w:next w:val="NoList"/>
    <w:uiPriority w:val="99"/>
    <w:semiHidden/>
    <w:unhideWhenUsed/>
    <w:rsid w:val="00AF7708"/>
  </w:style>
  <w:style w:type="numbering" w:customStyle="1" w:styleId="NoList286">
    <w:name w:val="No List286"/>
    <w:next w:val="NoList"/>
    <w:uiPriority w:val="99"/>
    <w:semiHidden/>
    <w:unhideWhenUsed/>
    <w:rsid w:val="00AF7708"/>
  </w:style>
  <w:style w:type="numbering" w:customStyle="1" w:styleId="NoList50">
    <w:name w:val="No List50"/>
    <w:next w:val="NoList"/>
    <w:uiPriority w:val="99"/>
    <w:semiHidden/>
    <w:unhideWhenUsed/>
    <w:rsid w:val="00AF7708"/>
  </w:style>
  <w:style w:type="numbering" w:customStyle="1" w:styleId="NoList130">
    <w:name w:val="No List130"/>
    <w:next w:val="NoList"/>
    <w:semiHidden/>
    <w:unhideWhenUsed/>
    <w:rsid w:val="00AF7708"/>
  </w:style>
  <w:style w:type="numbering" w:customStyle="1" w:styleId="NoList1120">
    <w:name w:val="No List1120"/>
    <w:next w:val="NoList"/>
    <w:semiHidden/>
    <w:rsid w:val="00AF7708"/>
  </w:style>
  <w:style w:type="numbering" w:customStyle="1" w:styleId="NoList230">
    <w:name w:val="No List230"/>
    <w:next w:val="NoList"/>
    <w:semiHidden/>
    <w:rsid w:val="00AF7708"/>
  </w:style>
  <w:style w:type="numbering" w:customStyle="1" w:styleId="NoList320">
    <w:name w:val="No List320"/>
    <w:next w:val="NoList"/>
    <w:semiHidden/>
    <w:unhideWhenUsed/>
    <w:rsid w:val="00AF7708"/>
  </w:style>
  <w:style w:type="numbering" w:customStyle="1" w:styleId="191">
    <w:name w:val="목록 없음19"/>
    <w:next w:val="NoList"/>
    <w:semiHidden/>
    <w:unhideWhenUsed/>
    <w:rsid w:val="00AF7708"/>
  </w:style>
  <w:style w:type="numbering" w:customStyle="1" w:styleId="290">
    <w:name w:val="목록 없음29"/>
    <w:next w:val="NoList"/>
    <w:semiHidden/>
    <w:rsid w:val="00AF7708"/>
  </w:style>
  <w:style w:type="numbering" w:customStyle="1" w:styleId="NoList419">
    <w:name w:val="No List419"/>
    <w:next w:val="NoList"/>
    <w:semiHidden/>
    <w:unhideWhenUsed/>
    <w:rsid w:val="00AF7708"/>
  </w:style>
  <w:style w:type="numbering" w:customStyle="1" w:styleId="NoList510">
    <w:name w:val="No List510"/>
    <w:next w:val="NoList"/>
    <w:semiHidden/>
    <w:rsid w:val="00AF7708"/>
  </w:style>
  <w:style w:type="numbering" w:customStyle="1" w:styleId="NoList69">
    <w:name w:val="No List69"/>
    <w:next w:val="NoList"/>
    <w:semiHidden/>
    <w:rsid w:val="00AF7708"/>
  </w:style>
  <w:style w:type="numbering" w:customStyle="1" w:styleId="NoList79">
    <w:name w:val="No List79"/>
    <w:next w:val="NoList"/>
    <w:semiHidden/>
    <w:rsid w:val="00AF7708"/>
  </w:style>
  <w:style w:type="numbering" w:customStyle="1" w:styleId="NoList2118">
    <w:name w:val="No List2118"/>
    <w:next w:val="NoList"/>
    <w:semiHidden/>
    <w:rsid w:val="00AF7708"/>
  </w:style>
  <w:style w:type="numbering" w:customStyle="1" w:styleId="NoList89">
    <w:name w:val="No List89"/>
    <w:next w:val="NoList"/>
    <w:semiHidden/>
    <w:rsid w:val="00AF7708"/>
  </w:style>
  <w:style w:type="numbering" w:customStyle="1" w:styleId="NoList1217">
    <w:name w:val="No List1217"/>
    <w:next w:val="NoList"/>
    <w:semiHidden/>
    <w:rsid w:val="00AF7708"/>
  </w:style>
  <w:style w:type="numbering" w:customStyle="1" w:styleId="NoList2210">
    <w:name w:val="No List2210"/>
    <w:next w:val="NoList"/>
    <w:semiHidden/>
    <w:rsid w:val="00AF7708"/>
  </w:style>
  <w:style w:type="numbering" w:customStyle="1" w:styleId="NoList99">
    <w:name w:val="No List99"/>
    <w:next w:val="NoList"/>
    <w:semiHidden/>
    <w:rsid w:val="00AF7708"/>
  </w:style>
  <w:style w:type="numbering" w:customStyle="1" w:styleId="NoList139">
    <w:name w:val="No List139"/>
    <w:next w:val="NoList"/>
    <w:semiHidden/>
    <w:rsid w:val="00AF7708"/>
  </w:style>
  <w:style w:type="numbering" w:customStyle="1" w:styleId="NoList239">
    <w:name w:val="No List239"/>
    <w:next w:val="NoList"/>
    <w:semiHidden/>
    <w:rsid w:val="00AF7708"/>
  </w:style>
  <w:style w:type="numbering" w:customStyle="1" w:styleId="NoList109">
    <w:name w:val="No List109"/>
    <w:next w:val="NoList"/>
    <w:semiHidden/>
    <w:rsid w:val="00AF7708"/>
  </w:style>
  <w:style w:type="numbering" w:customStyle="1" w:styleId="NoList149">
    <w:name w:val="No List149"/>
    <w:next w:val="NoList"/>
    <w:semiHidden/>
    <w:rsid w:val="00AF7708"/>
  </w:style>
  <w:style w:type="numbering" w:customStyle="1" w:styleId="NoList249">
    <w:name w:val="No List249"/>
    <w:next w:val="NoList"/>
    <w:semiHidden/>
    <w:rsid w:val="00AF7708"/>
  </w:style>
  <w:style w:type="numbering" w:customStyle="1" w:styleId="NoList3110">
    <w:name w:val="No List3110"/>
    <w:next w:val="NoList"/>
    <w:semiHidden/>
    <w:rsid w:val="00AF7708"/>
  </w:style>
  <w:style w:type="numbering" w:customStyle="1" w:styleId="NoList4110">
    <w:name w:val="No List4110"/>
    <w:next w:val="NoList"/>
    <w:semiHidden/>
    <w:rsid w:val="00AF7708"/>
  </w:style>
  <w:style w:type="numbering" w:customStyle="1" w:styleId="NoList519">
    <w:name w:val="No List519"/>
    <w:next w:val="NoList"/>
    <w:semiHidden/>
    <w:rsid w:val="00AF7708"/>
  </w:style>
  <w:style w:type="numbering" w:customStyle="1" w:styleId="NoList159">
    <w:name w:val="No List159"/>
    <w:next w:val="NoList"/>
    <w:semiHidden/>
    <w:rsid w:val="00AF7708"/>
  </w:style>
  <w:style w:type="numbering" w:customStyle="1" w:styleId="NoList169">
    <w:name w:val="No List169"/>
    <w:next w:val="NoList"/>
    <w:semiHidden/>
    <w:rsid w:val="00AF7708"/>
  </w:style>
  <w:style w:type="numbering" w:customStyle="1" w:styleId="192">
    <w:name w:val="无列表19"/>
    <w:next w:val="NoList"/>
    <w:semiHidden/>
    <w:rsid w:val="00AF7708"/>
  </w:style>
  <w:style w:type="numbering" w:customStyle="1" w:styleId="NoList11117">
    <w:name w:val="No List11117"/>
    <w:next w:val="NoList"/>
    <w:semiHidden/>
    <w:rsid w:val="00AF7708"/>
  </w:style>
  <w:style w:type="numbering" w:customStyle="1" w:styleId="NoList177">
    <w:name w:val="No List177"/>
    <w:next w:val="NoList"/>
    <w:uiPriority w:val="99"/>
    <w:semiHidden/>
    <w:unhideWhenUsed/>
    <w:rsid w:val="00AF7708"/>
  </w:style>
  <w:style w:type="numbering" w:customStyle="1" w:styleId="NoList187">
    <w:name w:val="No List187"/>
    <w:next w:val="NoList"/>
    <w:uiPriority w:val="99"/>
    <w:semiHidden/>
    <w:rsid w:val="00AF7708"/>
  </w:style>
  <w:style w:type="numbering" w:customStyle="1" w:styleId="NoList257">
    <w:name w:val="No List257"/>
    <w:next w:val="NoList"/>
    <w:semiHidden/>
    <w:rsid w:val="00AF7708"/>
  </w:style>
  <w:style w:type="numbering" w:customStyle="1" w:styleId="NoList327">
    <w:name w:val="No List327"/>
    <w:next w:val="NoList"/>
    <w:semiHidden/>
    <w:unhideWhenUsed/>
    <w:rsid w:val="00AF7708"/>
  </w:style>
  <w:style w:type="numbering" w:customStyle="1" w:styleId="117">
    <w:name w:val="목록 없음117"/>
    <w:next w:val="NoList"/>
    <w:semiHidden/>
    <w:unhideWhenUsed/>
    <w:rsid w:val="00AF7708"/>
  </w:style>
  <w:style w:type="numbering" w:customStyle="1" w:styleId="217">
    <w:name w:val="목록 없음217"/>
    <w:next w:val="NoList"/>
    <w:semiHidden/>
    <w:rsid w:val="00AF7708"/>
  </w:style>
  <w:style w:type="numbering" w:customStyle="1" w:styleId="NoList427">
    <w:name w:val="No List427"/>
    <w:next w:val="NoList"/>
    <w:semiHidden/>
    <w:unhideWhenUsed/>
    <w:rsid w:val="00AF7708"/>
  </w:style>
  <w:style w:type="numbering" w:customStyle="1" w:styleId="NoList527">
    <w:name w:val="No List527"/>
    <w:next w:val="NoList"/>
    <w:semiHidden/>
    <w:rsid w:val="00AF7708"/>
  </w:style>
  <w:style w:type="numbering" w:customStyle="1" w:styleId="NoList617">
    <w:name w:val="No List617"/>
    <w:next w:val="NoList"/>
    <w:semiHidden/>
    <w:rsid w:val="00AF7708"/>
  </w:style>
  <w:style w:type="numbering" w:customStyle="1" w:styleId="NoList717">
    <w:name w:val="No List717"/>
    <w:next w:val="NoList"/>
    <w:semiHidden/>
    <w:rsid w:val="00AF7708"/>
  </w:style>
  <w:style w:type="numbering" w:customStyle="1" w:styleId="NoList1127">
    <w:name w:val="No List1127"/>
    <w:next w:val="NoList"/>
    <w:semiHidden/>
    <w:rsid w:val="00AF7708"/>
  </w:style>
  <w:style w:type="numbering" w:customStyle="1" w:styleId="NoList2119">
    <w:name w:val="No List2119"/>
    <w:next w:val="NoList"/>
    <w:semiHidden/>
    <w:rsid w:val="00AF7708"/>
  </w:style>
  <w:style w:type="numbering" w:customStyle="1" w:styleId="NoList817">
    <w:name w:val="No List817"/>
    <w:next w:val="NoList"/>
    <w:semiHidden/>
    <w:rsid w:val="00AF7708"/>
  </w:style>
  <w:style w:type="numbering" w:customStyle="1" w:styleId="NoList1218">
    <w:name w:val="No List1218"/>
    <w:next w:val="NoList"/>
    <w:semiHidden/>
    <w:rsid w:val="00AF7708"/>
  </w:style>
  <w:style w:type="numbering" w:customStyle="1" w:styleId="NoList2217">
    <w:name w:val="No List2217"/>
    <w:next w:val="NoList"/>
    <w:semiHidden/>
    <w:rsid w:val="00AF7708"/>
  </w:style>
  <w:style w:type="numbering" w:customStyle="1" w:styleId="NoList917">
    <w:name w:val="No List917"/>
    <w:next w:val="NoList"/>
    <w:semiHidden/>
    <w:rsid w:val="00AF7708"/>
  </w:style>
  <w:style w:type="numbering" w:customStyle="1" w:styleId="NoList1317">
    <w:name w:val="No List1317"/>
    <w:next w:val="NoList"/>
    <w:semiHidden/>
    <w:rsid w:val="00AF7708"/>
  </w:style>
  <w:style w:type="numbering" w:customStyle="1" w:styleId="NoList2317">
    <w:name w:val="No List2317"/>
    <w:next w:val="NoList"/>
    <w:semiHidden/>
    <w:rsid w:val="00AF7708"/>
  </w:style>
  <w:style w:type="numbering" w:customStyle="1" w:styleId="NoList1017">
    <w:name w:val="No List1017"/>
    <w:next w:val="NoList"/>
    <w:semiHidden/>
    <w:rsid w:val="00AF7708"/>
  </w:style>
  <w:style w:type="numbering" w:customStyle="1" w:styleId="NoList1417">
    <w:name w:val="No List1417"/>
    <w:next w:val="NoList"/>
    <w:semiHidden/>
    <w:rsid w:val="00AF7708"/>
  </w:style>
  <w:style w:type="numbering" w:customStyle="1" w:styleId="NoList2417">
    <w:name w:val="No List2417"/>
    <w:next w:val="NoList"/>
    <w:semiHidden/>
    <w:rsid w:val="00AF7708"/>
  </w:style>
  <w:style w:type="numbering" w:customStyle="1" w:styleId="NoList3117">
    <w:name w:val="No List3117"/>
    <w:next w:val="NoList"/>
    <w:semiHidden/>
    <w:rsid w:val="00AF7708"/>
  </w:style>
  <w:style w:type="numbering" w:customStyle="1" w:styleId="NoList4117">
    <w:name w:val="No List4117"/>
    <w:next w:val="NoList"/>
    <w:semiHidden/>
    <w:rsid w:val="00AF7708"/>
  </w:style>
  <w:style w:type="numbering" w:customStyle="1" w:styleId="NoList5117">
    <w:name w:val="No List5117"/>
    <w:next w:val="NoList"/>
    <w:semiHidden/>
    <w:rsid w:val="00AF7708"/>
  </w:style>
  <w:style w:type="numbering" w:customStyle="1" w:styleId="NoList1517">
    <w:name w:val="No List1517"/>
    <w:next w:val="NoList"/>
    <w:semiHidden/>
    <w:rsid w:val="00AF7708"/>
  </w:style>
  <w:style w:type="numbering" w:customStyle="1" w:styleId="NoList1617">
    <w:name w:val="No List1617"/>
    <w:next w:val="NoList"/>
    <w:semiHidden/>
    <w:rsid w:val="00AF7708"/>
  </w:style>
  <w:style w:type="numbering" w:customStyle="1" w:styleId="1170">
    <w:name w:val="无列表117"/>
    <w:next w:val="NoList"/>
    <w:semiHidden/>
    <w:rsid w:val="00AF7708"/>
  </w:style>
  <w:style w:type="numbering" w:customStyle="1" w:styleId="NoList11118">
    <w:name w:val="No List11118"/>
    <w:next w:val="NoList"/>
    <w:semiHidden/>
    <w:rsid w:val="00AF7708"/>
  </w:style>
  <w:style w:type="numbering" w:customStyle="1" w:styleId="NoList197">
    <w:name w:val="No List197"/>
    <w:next w:val="NoList"/>
    <w:uiPriority w:val="99"/>
    <w:semiHidden/>
    <w:unhideWhenUsed/>
    <w:rsid w:val="00AF7708"/>
  </w:style>
  <w:style w:type="numbering" w:customStyle="1" w:styleId="NoList1107">
    <w:name w:val="No List1107"/>
    <w:next w:val="NoList"/>
    <w:uiPriority w:val="99"/>
    <w:semiHidden/>
    <w:rsid w:val="00AF7708"/>
  </w:style>
  <w:style w:type="numbering" w:customStyle="1" w:styleId="NoList267">
    <w:name w:val="No List267"/>
    <w:next w:val="NoList"/>
    <w:semiHidden/>
    <w:rsid w:val="00AF7708"/>
  </w:style>
  <w:style w:type="numbering" w:customStyle="1" w:styleId="NoList337">
    <w:name w:val="No List337"/>
    <w:next w:val="NoList"/>
    <w:semiHidden/>
    <w:unhideWhenUsed/>
    <w:rsid w:val="00AF7708"/>
  </w:style>
  <w:style w:type="numbering" w:customStyle="1" w:styleId="127">
    <w:name w:val="목록 없음127"/>
    <w:next w:val="NoList"/>
    <w:semiHidden/>
    <w:unhideWhenUsed/>
    <w:rsid w:val="00AF7708"/>
  </w:style>
  <w:style w:type="numbering" w:customStyle="1" w:styleId="227">
    <w:name w:val="목록 없음227"/>
    <w:next w:val="NoList"/>
    <w:semiHidden/>
    <w:rsid w:val="00AF7708"/>
  </w:style>
  <w:style w:type="numbering" w:customStyle="1" w:styleId="NoList437">
    <w:name w:val="No List437"/>
    <w:next w:val="NoList"/>
    <w:semiHidden/>
    <w:unhideWhenUsed/>
    <w:rsid w:val="00AF7708"/>
  </w:style>
  <w:style w:type="numbering" w:customStyle="1" w:styleId="NoList537">
    <w:name w:val="No List537"/>
    <w:next w:val="NoList"/>
    <w:semiHidden/>
    <w:rsid w:val="00AF7708"/>
  </w:style>
  <w:style w:type="numbering" w:customStyle="1" w:styleId="NoList627">
    <w:name w:val="No List627"/>
    <w:next w:val="NoList"/>
    <w:semiHidden/>
    <w:rsid w:val="00AF7708"/>
  </w:style>
  <w:style w:type="numbering" w:customStyle="1" w:styleId="NoList727">
    <w:name w:val="No List727"/>
    <w:next w:val="NoList"/>
    <w:semiHidden/>
    <w:rsid w:val="00AF7708"/>
  </w:style>
  <w:style w:type="numbering" w:customStyle="1" w:styleId="NoList1137">
    <w:name w:val="No List1137"/>
    <w:next w:val="NoList"/>
    <w:semiHidden/>
    <w:rsid w:val="00AF7708"/>
  </w:style>
  <w:style w:type="numbering" w:customStyle="1" w:styleId="NoList2127">
    <w:name w:val="No List2127"/>
    <w:next w:val="NoList"/>
    <w:semiHidden/>
    <w:rsid w:val="00AF7708"/>
  </w:style>
  <w:style w:type="numbering" w:customStyle="1" w:styleId="NoList827">
    <w:name w:val="No List827"/>
    <w:next w:val="NoList"/>
    <w:semiHidden/>
    <w:rsid w:val="00AF7708"/>
  </w:style>
  <w:style w:type="numbering" w:customStyle="1" w:styleId="NoList1227">
    <w:name w:val="No List1227"/>
    <w:next w:val="NoList"/>
    <w:semiHidden/>
    <w:rsid w:val="00AF7708"/>
  </w:style>
  <w:style w:type="numbering" w:customStyle="1" w:styleId="NoList2227">
    <w:name w:val="No List2227"/>
    <w:next w:val="NoList"/>
    <w:semiHidden/>
    <w:rsid w:val="00AF7708"/>
  </w:style>
  <w:style w:type="numbering" w:customStyle="1" w:styleId="NoList927">
    <w:name w:val="No List927"/>
    <w:next w:val="NoList"/>
    <w:semiHidden/>
    <w:rsid w:val="00AF7708"/>
  </w:style>
  <w:style w:type="numbering" w:customStyle="1" w:styleId="NoList1327">
    <w:name w:val="No List1327"/>
    <w:next w:val="NoList"/>
    <w:semiHidden/>
    <w:rsid w:val="00AF7708"/>
  </w:style>
  <w:style w:type="numbering" w:customStyle="1" w:styleId="NoList2327">
    <w:name w:val="No List2327"/>
    <w:next w:val="NoList"/>
    <w:semiHidden/>
    <w:rsid w:val="00AF7708"/>
  </w:style>
  <w:style w:type="numbering" w:customStyle="1" w:styleId="NoList1027">
    <w:name w:val="No List1027"/>
    <w:next w:val="NoList"/>
    <w:semiHidden/>
    <w:rsid w:val="00AF7708"/>
  </w:style>
  <w:style w:type="numbering" w:customStyle="1" w:styleId="NoList1427">
    <w:name w:val="No List1427"/>
    <w:next w:val="NoList"/>
    <w:semiHidden/>
    <w:rsid w:val="00AF7708"/>
  </w:style>
  <w:style w:type="numbering" w:customStyle="1" w:styleId="NoList2427">
    <w:name w:val="No List2427"/>
    <w:next w:val="NoList"/>
    <w:semiHidden/>
    <w:rsid w:val="00AF7708"/>
  </w:style>
  <w:style w:type="numbering" w:customStyle="1" w:styleId="NoList3127">
    <w:name w:val="No List3127"/>
    <w:next w:val="NoList"/>
    <w:semiHidden/>
    <w:rsid w:val="00AF7708"/>
  </w:style>
  <w:style w:type="numbering" w:customStyle="1" w:styleId="NoList4127">
    <w:name w:val="No List4127"/>
    <w:next w:val="NoList"/>
    <w:semiHidden/>
    <w:rsid w:val="00AF7708"/>
  </w:style>
  <w:style w:type="numbering" w:customStyle="1" w:styleId="NoList5127">
    <w:name w:val="No List5127"/>
    <w:next w:val="NoList"/>
    <w:semiHidden/>
    <w:rsid w:val="00AF7708"/>
  </w:style>
  <w:style w:type="numbering" w:customStyle="1" w:styleId="NoList1527">
    <w:name w:val="No List1527"/>
    <w:next w:val="NoList"/>
    <w:semiHidden/>
    <w:rsid w:val="00AF7708"/>
  </w:style>
  <w:style w:type="numbering" w:customStyle="1" w:styleId="NoList1627">
    <w:name w:val="No List1627"/>
    <w:next w:val="NoList"/>
    <w:semiHidden/>
    <w:rsid w:val="00AF7708"/>
  </w:style>
  <w:style w:type="numbering" w:customStyle="1" w:styleId="1270">
    <w:name w:val="无列表127"/>
    <w:next w:val="NoList"/>
    <w:semiHidden/>
    <w:rsid w:val="00AF7708"/>
  </w:style>
  <w:style w:type="numbering" w:customStyle="1" w:styleId="NoList11127">
    <w:name w:val="No List11127"/>
    <w:next w:val="NoList"/>
    <w:semiHidden/>
    <w:rsid w:val="00AF7708"/>
  </w:style>
  <w:style w:type="numbering" w:customStyle="1" w:styleId="271">
    <w:name w:val="无列表27"/>
    <w:next w:val="NoList"/>
    <w:uiPriority w:val="99"/>
    <w:semiHidden/>
    <w:unhideWhenUsed/>
    <w:rsid w:val="00AF7708"/>
  </w:style>
  <w:style w:type="numbering" w:customStyle="1" w:styleId="371">
    <w:name w:val="无列表37"/>
    <w:next w:val="NoList"/>
    <w:uiPriority w:val="99"/>
    <w:semiHidden/>
    <w:unhideWhenUsed/>
    <w:rsid w:val="00AF7708"/>
  </w:style>
  <w:style w:type="numbering" w:customStyle="1" w:styleId="NoList207">
    <w:name w:val="No List207"/>
    <w:next w:val="NoList"/>
    <w:semiHidden/>
    <w:rsid w:val="00AF7708"/>
  </w:style>
  <w:style w:type="numbering" w:customStyle="1" w:styleId="NoList277">
    <w:name w:val="No List277"/>
    <w:next w:val="NoList"/>
    <w:uiPriority w:val="99"/>
    <w:semiHidden/>
    <w:unhideWhenUsed/>
    <w:rsid w:val="00AF7708"/>
  </w:style>
  <w:style w:type="numbering" w:customStyle="1" w:styleId="NoList287">
    <w:name w:val="No List287"/>
    <w:next w:val="NoList"/>
    <w:uiPriority w:val="99"/>
    <w:semiHidden/>
    <w:unhideWhenUsed/>
    <w:rsid w:val="00AF7708"/>
  </w:style>
  <w:style w:type="paragraph" w:customStyle="1" w:styleId="TOC94">
    <w:name w:val="TOC 94"/>
    <w:basedOn w:val="TOC8"/>
    <w:rsid w:val="00AF770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F770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F770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F7708"/>
  </w:style>
  <w:style w:type="numbering" w:customStyle="1" w:styleId="NoList2911">
    <w:name w:val="No List2911"/>
    <w:next w:val="NoList"/>
    <w:uiPriority w:val="99"/>
    <w:semiHidden/>
    <w:unhideWhenUsed/>
    <w:rsid w:val="00AF7708"/>
  </w:style>
  <w:style w:type="numbering" w:customStyle="1" w:styleId="NoList11411">
    <w:name w:val="No List11411"/>
    <w:next w:val="NoList"/>
    <w:semiHidden/>
    <w:unhideWhenUsed/>
    <w:rsid w:val="00AF7708"/>
  </w:style>
  <w:style w:type="numbering" w:customStyle="1" w:styleId="NoList11511">
    <w:name w:val="No List11511"/>
    <w:next w:val="NoList"/>
    <w:semiHidden/>
    <w:rsid w:val="00AF7708"/>
  </w:style>
  <w:style w:type="numbering" w:customStyle="1" w:styleId="NoList21011">
    <w:name w:val="No List21011"/>
    <w:next w:val="NoList"/>
    <w:semiHidden/>
    <w:rsid w:val="00AF7708"/>
  </w:style>
  <w:style w:type="numbering" w:customStyle="1" w:styleId="NoList3411">
    <w:name w:val="No List3411"/>
    <w:next w:val="NoList"/>
    <w:semiHidden/>
    <w:unhideWhenUsed/>
    <w:rsid w:val="00AF7708"/>
  </w:style>
  <w:style w:type="numbering" w:customStyle="1" w:styleId="13110">
    <w:name w:val="목록 없음1311"/>
    <w:next w:val="NoList"/>
    <w:semiHidden/>
    <w:unhideWhenUsed/>
    <w:rsid w:val="00AF7708"/>
  </w:style>
  <w:style w:type="numbering" w:customStyle="1" w:styleId="2311">
    <w:name w:val="목록 없음2311"/>
    <w:next w:val="NoList"/>
    <w:semiHidden/>
    <w:rsid w:val="00AF7708"/>
  </w:style>
  <w:style w:type="numbering" w:customStyle="1" w:styleId="NoList4411">
    <w:name w:val="No List4411"/>
    <w:next w:val="NoList"/>
    <w:semiHidden/>
    <w:unhideWhenUsed/>
    <w:rsid w:val="00AF7708"/>
  </w:style>
  <w:style w:type="numbering" w:customStyle="1" w:styleId="NoList5411">
    <w:name w:val="No List5411"/>
    <w:next w:val="NoList"/>
    <w:semiHidden/>
    <w:rsid w:val="00AF7708"/>
  </w:style>
  <w:style w:type="numbering" w:customStyle="1" w:styleId="NoList6311">
    <w:name w:val="No List6311"/>
    <w:next w:val="NoList"/>
    <w:semiHidden/>
    <w:rsid w:val="00AF7708"/>
  </w:style>
  <w:style w:type="numbering" w:customStyle="1" w:styleId="NoList7311">
    <w:name w:val="No List7311"/>
    <w:next w:val="NoList"/>
    <w:semiHidden/>
    <w:rsid w:val="00AF7708"/>
  </w:style>
  <w:style w:type="numbering" w:customStyle="1" w:styleId="NoList21311">
    <w:name w:val="No List21311"/>
    <w:next w:val="NoList"/>
    <w:semiHidden/>
    <w:rsid w:val="00AF7708"/>
  </w:style>
  <w:style w:type="numbering" w:customStyle="1" w:styleId="NoList8311">
    <w:name w:val="No List8311"/>
    <w:next w:val="NoList"/>
    <w:semiHidden/>
    <w:rsid w:val="00AF7708"/>
  </w:style>
  <w:style w:type="numbering" w:customStyle="1" w:styleId="NoList12311">
    <w:name w:val="No List12311"/>
    <w:next w:val="NoList"/>
    <w:semiHidden/>
    <w:rsid w:val="00AF7708"/>
  </w:style>
  <w:style w:type="numbering" w:customStyle="1" w:styleId="NoList22311">
    <w:name w:val="No List22311"/>
    <w:next w:val="NoList"/>
    <w:semiHidden/>
    <w:rsid w:val="00AF7708"/>
  </w:style>
  <w:style w:type="numbering" w:customStyle="1" w:styleId="NoList9311">
    <w:name w:val="No List9311"/>
    <w:next w:val="NoList"/>
    <w:semiHidden/>
    <w:rsid w:val="00AF7708"/>
  </w:style>
  <w:style w:type="numbering" w:customStyle="1" w:styleId="NoList13311">
    <w:name w:val="No List13311"/>
    <w:next w:val="NoList"/>
    <w:semiHidden/>
    <w:rsid w:val="00AF7708"/>
  </w:style>
  <w:style w:type="numbering" w:customStyle="1" w:styleId="NoList23311">
    <w:name w:val="No List23311"/>
    <w:next w:val="NoList"/>
    <w:semiHidden/>
    <w:rsid w:val="00AF7708"/>
  </w:style>
  <w:style w:type="numbering" w:customStyle="1" w:styleId="NoList10311">
    <w:name w:val="No List10311"/>
    <w:next w:val="NoList"/>
    <w:semiHidden/>
    <w:rsid w:val="00AF7708"/>
  </w:style>
  <w:style w:type="numbering" w:customStyle="1" w:styleId="NoList14311">
    <w:name w:val="No List14311"/>
    <w:next w:val="NoList"/>
    <w:semiHidden/>
    <w:rsid w:val="00AF7708"/>
  </w:style>
  <w:style w:type="numbering" w:customStyle="1" w:styleId="NoList24311">
    <w:name w:val="No List24311"/>
    <w:next w:val="NoList"/>
    <w:semiHidden/>
    <w:rsid w:val="00AF7708"/>
  </w:style>
  <w:style w:type="numbering" w:customStyle="1" w:styleId="NoList31311">
    <w:name w:val="No List31311"/>
    <w:next w:val="NoList"/>
    <w:semiHidden/>
    <w:rsid w:val="00AF7708"/>
  </w:style>
  <w:style w:type="numbering" w:customStyle="1" w:styleId="NoList41311">
    <w:name w:val="No List41311"/>
    <w:next w:val="NoList"/>
    <w:semiHidden/>
    <w:rsid w:val="00AF7708"/>
  </w:style>
  <w:style w:type="numbering" w:customStyle="1" w:styleId="NoList51311">
    <w:name w:val="No List51311"/>
    <w:next w:val="NoList"/>
    <w:semiHidden/>
    <w:rsid w:val="00AF7708"/>
  </w:style>
  <w:style w:type="numbering" w:customStyle="1" w:styleId="NoList15311">
    <w:name w:val="No List15311"/>
    <w:next w:val="NoList"/>
    <w:semiHidden/>
    <w:rsid w:val="00AF7708"/>
  </w:style>
  <w:style w:type="numbering" w:customStyle="1" w:styleId="NoList16311">
    <w:name w:val="No List16311"/>
    <w:next w:val="NoList"/>
    <w:semiHidden/>
    <w:rsid w:val="00AF7708"/>
  </w:style>
  <w:style w:type="numbering" w:customStyle="1" w:styleId="13111">
    <w:name w:val="无列表1311"/>
    <w:next w:val="NoList"/>
    <w:semiHidden/>
    <w:rsid w:val="00AF7708"/>
  </w:style>
  <w:style w:type="numbering" w:customStyle="1" w:styleId="NoList111311">
    <w:name w:val="No List111311"/>
    <w:next w:val="NoList"/>
    <w:semiHidden/>
    <w:rsid w:val="00AF7708"/>
  </w:style>
  <w:style w:type="numbering" w:customStyle="1" w:styleId="NoList17111">
    <w:name w:val="No List17111"/>
    <w:next w:val="NoList"/>
    <w:uiPriority w:val="99"/>
    <w:semiHidden/>
    <w:unhideWhenUsed/>
    <w:rsid w:val="00AF7708"/>
  </w:style>
  <w:style w:type="numbering" w:customStyle="1" w:styleId="NoList18111">
    <w:name w:val="No List18111"/>
    <w:next w:val="NoList"/>
    <w:uiPriority w:val="99"/>
    <w:semiHidden/>
    <w:rsid w:val="00AF7708"/>
  </w:style>
  <w:style w:type="numbering" w:customStyle="1" w:styleId="NoList25111">
    <w:name w:val="No List25111"/>
    <w:next w:val="NoList"/>
    <w:semiHidden/>
    <w:rsid w:val="00AF7708"/>
  </w:style>
  <w:style w:type="numbering" w:customStyle="1" w:styleId="NoList32111">
    <w:name w:val="No List32111"/>
    <w:next w:val="NoList"/>
    <w:semiHidden/>
    <w:unhideWhenUsed/>
    <w:rsid w:val="00AF7708"/>
  </w:style>
  <w:style w:type="numbering" w:customStyle="1" w:styleId="111110">
    <w:name w:val="목록 없음11111"/>
    <w:next w:val="NoList"/>
    <w:semiHidden/>
    <w:unhideWhenUsed/>
    <w:rsid w:val="00AF7708"/>
  </w:style>
  <w:style w:type="numbering" w:customStyle="1" w:styleId="21111">
    <w:name w:val="목록 없음21111"/>
    <w:next w:val="NoList"/>
    <w:semiHidden/>
    <w:rsid w:val="00AF7708"/>
  </w:style>
  <w:style w:type="numbering" w:customStyle="1" w:styleId="NoList42111">
    <w:name w:val="No List42111"/>
    <w:next w:val="NoList"/>
    <w:semiHidden/>
    <w:unhideWhenUsed/>
    <w:rsid w:val="00AF7708"/>
  </w:style>
  <w:style w:type="numbering" w:customStyle="1" w:styleId="NoList52111">
    <w:name w:val="No List52111"/>
    <w:next w:val="NoList"/>
    <w:semiHidden/>
    <w:rsid w:val="00AF7708"/>
  </w:style>
  <w:style w:type="numbering" w:customStyle="1" w:styleId="NoList61111">
    <w:name w:val="No List61111"/>
    <w:next w:val="NoList"/>
    <w:semiHidden/>
    <w:rsid w:val="00AF7708"/>
  </w:style>
  <w:style w:type="numbering" w:customStyle="1" w:styleId="NoList71111">
    <w:name w:val="No List71111"/>
    <w:next w:val="NoList"/>
    <w:semiHidden/>
    <w:rsid w:val="00AF7708"/>
  </w:style>
  <w:style w:type="numbering" w:customStyle="1" w:styleId="NoList112111">
    <w:name w:val="No List112111"/>
    <w:next w:val="NoList"/>
    <w:semiHidden/>
    <w:rsid w:val="00AF7708"/>
  </w:style>
  <w:style w:type="numbering" w:customStyle="1" w:styleId="NoList211111">
    <w:name w:val="No List211111"/>
    <w:next w:val="NoList"/>
    <w:semiHidden/>
    <w:rsid w:val="00AF7708"/>
  </w:style>
  <w:style w:type="numbering" w:customStyle="1" w:styleId="NoList81111">
    <w:name w:val="No List81111"/>
    <w:next w:val="NoList"/>
    <w:semiHidden/>
    <w:rsid w:val="00AF7708"/>
  </w:style>
  <w:style w:type="numbering" w:customStyle="1" w:styleId="NoList121111">
    <w:name w:val="No List121111"/>
    <w:next w:val="NoList"/>
    <w:semiHidden/>
    <w:rsid w:val="00AF7708"/>
  </w:style>
  <w:style w:type="numbering" w:customStyle="1" w:styleId="NoList221111">
    <w:name w:val="No List221111"/>
    <w:next w:val="NoList"/>
    <w:semiHidden/>
    <w:rsid w:val="00AF7708"/>
  </w:style>
  <w:style w:type="numbering" w:customStyle="1" w:styleId="NoList91111">
    <w:name w:val="No List91111"/>
    <w:next w:val="NoList"/>
    <w:semiHidden/>
    <w:rsid w:val="00AF7708"/>
  </w:style>
  <w:style w:type="numbering" w:customStyle="1" w:styleId="NoList131111">
    <w:name w:val="No List131111"/>
    <w:next w:val="NoList"/>
    <w:semiHidden/>
    <w:rsid w:val="00AF7708"/>
  </w:style>
  <w:style w:type="numbering" w:customStyle="1" w:styleId="NoList231111">
    <w:name w:val="No List231111"/>
    <w:next w:val="NoList"/>
    <w:semiHidden/>
    <w:rsid w:val="00AF7708"/>
  </w:style>
  <w:style w:type="numbering" w:customStyle="1" w:styleId="NoList101111">
    <w:name w:val="No List101111"/>
    <w:next w:val="NoList"/>
    <w:semiHidden/>
    <w:rsid w:val="00AF7708"/>
  </w:style>
  <w:style w:type="numbering" w:customStyle="1" w:styleId="NoList141111">
    <w:name w:val="No List141111"/>
    <w:next w:val="NoList"/>
    <w:semiHidden/>
    <w:rsid w:val="00AF7708"/>
  </w:style>
  <w:style w:type="numbering" w:customStyle="1" w:styleId="NoList241111">
    <w:name w:val="No List241111"/>
    <w:next w:val="NoList"/>
    <w:semiHidden/>
    <w:rsid w:val="00AF7708"/>
  </w:style>
  <w:style w:type="numbering" w:customStyle="1" w:styleId="NoList311111">
    <w:name w:val="No List311111"/>
    <w:next w:val="NoList"/>
    <w:semiHidden/>
    <w:rsid w:val="00AF7708"/>
  </w:style>
  <w:style w:type="numbering" w:customStyle="1" w:styleId="NoList411111">
    <w:name w:val="No List411111"/>
    <w:next w:val="NoList"/>
    <w:semiHidden/>
    <w:rsid w:val="00AF7708"/>
  </w:style>
  <w:style w:type="numbering" w:customStyle="1" w:styleId="NoList511111">
    <w:name w:val="No List511111"/>
    <w:next w:val="NoList"/>
    <w:semiHidden/>
    <w:rsid w:val="00AF7708"/>
  </w:style>
  <w:style w:type="numbering" w:customStyle="1" w:styleId="NoList151111">
    <w:name w:val="No List151111"/>
    <w:next w:val="NoList"/>
    <w:semiHidden/>
    <w:rsid w:val="00AF7708"/>
  </w:style>
  <w:style w:type="numbering" w:customStyle="1" w:styleId="NoList161111">
    <w:name w:val="No List161111"/>
    <w:next w:val="NoList"/>
    <w:semiHidden/>
    <w:rsid w:val="00AF7708"/>
  </w:style>
  <w:style w:type="numbering" w:customStyle="1" w:styleId="111111">
    <w:name w:val="无列表11111"/>
    <w:next w:val="NoList"/>
    <w:semiHidden/>
    <w:rsid w:val="00AF7708"/>
  </w:style>
  <w:style w:type="numbering" w:customStyle="1" w:styleId="NoList19111">
    <w:name w:val="No List19111"/>
    <w:next w:val="NoList"/>
    <w:uiPriority w:val="99"/>
    <w:semiHidden/>
    <w:unhideWhenUsed/>
    <w:rsid w:val="00AF7708"/>
  </w:style>
  <w:style w:type="numbering" w:customStyle="1" w:styleId="NoList110111">
    <w:name w:val="No List110111"/>
    <w:next w:val="NoList"/>
    <w:uiPriority w:val="99"/>
    <w:semiHidden/>
    <w:rsid w:val="00AF7708"/>
  </w:style>
  <w:style w:type="numbering" w:customStyle="1" w:styleId="NoList26111">
    <w:name w:val="No List26111"/>
    <w:next w:val="NoList"/>
    <w:semiHidden/>
    <w:rsid w:val="00AF7708"/>
  </w:style>
  <w:style w:type="numbering" w:customStyle="1" w:styleId="NoList33111">
    <w:name w:val="No List33111"/>
    <w:next w:val="NoList"/>
    <w:semiHidden/>
    <w:unhideWhenUsed/>
    <w:rsid w:val="00AF7708"/>
  </w:style>
  <w:style w:type="numbering" w:customStyle="1" w:styleId="121110">
    <w:name w:val="목록 없음12111"/>
    <w:next w:val="NoList"/>
    <w:semiHidden/>
    <w:unhideWhenUsed/>
    <w:rsid w:val="00AF7708"/>
  </w:style>
  <w:style w:type="numbering" w:customStyle="1" w:styleId="22111">
    <w:name w:val="목록 없음22111"/>
    <w:next w:val="NoList"/>
    <w:semiHidden/>
    <w:rsid w:val="00AF7708"/>
  </w:style>
  <w:style w:type="numbering" w:customStyle="1" w:styleId="NoList43111">
    <w:name w:val="No List43111"/>
    <w:next w:val="NoList"/>
    <w:semiHidden/>
    <w:unhideWhenUsed/>
    <w:rsid w:val="00AF7708"/>
  </w:style>
  <w:style w:type="numbering" w:customStyle="1" w:styleId="NoList53111">
    <w:name w:val="No List53111"/>
    <w:next w:val="NoList"/>
    <w:semiHidden/>
    <w:rsid w:val="00AF7708"/>
  </w:style>
  <w:style w:type="numbering" w:customStyle="1" w:styleId="NoList62111">
    <w:name w:val="No List62111"/>
    <w:next w:val="NoList"/>
    <w:semiHidden/>
    <w:rsid w:val="00AF7708"/>
  </w:style>
  <w:style w:type="numbering" w:customStyle="1" w:styleId="NoList72111">
    <w:name w:val="No List72111"/>
    <w:next w:val="NoList"/>
    <w:semiHidden/>
    <w:rsid w:val="00AF7708"/>
  </w:style>
  <w:style w:type="numbering" w:customStyle="1" w:styleId="NoList113111">
    <w:name w:val="No List113111"/>
    <w:next w:val="NoList"/>
    <w:semiHidden/>
    <w:rsid w:val="00AF7708"/>
  </w:style>
  <w:style w:type="numbering" w:customStyle="1" w:styleId="NoList212111">
    <w:name w:val="No List212111"/>
    <w:next w:val="NoList"/>
    <w:semiHidden/>
    <w:rsid w:val="00AF7708"/>
  </w:style>
  <w:style w:type="numbering" w:customStyle="1" w:styleId="NoList82111">
    <w:name w:val="No List82111"/>
    <w:next w:val="NoList"/>
    <w:semiHidden/>
    <w:rsid w:val="00AF7708"/>
  </w:style>
  <w:style w:type="numbering" w:customStyle="1" w:styleId="NoList122111">
    <w:name w:val="No List122111"/>
    <w:next w:val="NoList"/>
    <w:semiHidden/>
    <w:rsid w:val="00AF7708"/>
  </w:style>
  <w:style w:type="numbering" w:customStyle="1" w:styleId="NoList222111">
    <w:name w:val="No List222111"/>
    <w:next w:val="NoList"/>
    <w:semiHidden/>
    <w:rsid w:val="00AF7708"/>
  </w:style>
  <w:style w:type="numbering" w:customStyle="1" w:styleId="NoList92111">
    <w:name w:val="No List92111"/>
    <w:next w:val="NoList"/>
    <w:semiHidden/>
    <w:rsid w:val="00AF7708"/>
  </w:style>
  <w:style w:type="numbering" w:customStyle="1" w:styleId="NoList132111">
    <w:name w:val="No List132111"/>
    <w:next w:val="NoList"/>
    <w:semiHidden/>
    <w:rsid w:val="00AF7708"/>
  </w:style>
  <w:style w:type="numbering" w:customStyle="1" w:styleId="NoList232111">
    <w:name w:val="No List232111"/>
    <w:next w:val="NoList"/>
    <w:semiHidden/>
    <w:rsid w:val="00AF7708"/>
  </w:style>
  <w:style w:type="numbering" w:customStyle="1" w:styleId="NoList102111">
    <w:name w:val="No List102111"/>
    <w:next w:val="NoList"/>
    <w:semiHidden/>
    <w:rsid w:val="00AF7708"/>
  </w:style>
  <w:style w:type="numbering" w:customStyle="1" w:styleId="NoList142111">
    <w:name w:val="No List142111"/>
    <w:next w:val="NoList"/>
    <w:semiHidden/>
    <w:rsid w:val="00AF7708"/>
  </w:style>
  <w:style w:type="numbering" w:customStyle="1" w:styleId="NoList242111">
    <w:name w:val="No List242111"/>
    <w:next w:val="NoList"/>
    <w:semiHidden/>
    <w:rsid w:val="00AF7708"/>
  </w:style>
  <w:style w:type="numbering" w:customStyle="1" w:styleId="NoList312111">
    <w:name w:val="No List312111"/>
    <w:next w:val="NoList"/>
    <w:semiHidden/>
    <w:rsid w:val="00AF7708"/>
  </w:style>
  <w:style w:type="numbering" w:customStyle="1" w:styleId="NoList412111">
    <w:name w:val="No List412111"/>
    <w:next w:val="NoList"/>
    <w:semiHidden/>
    <w:rsid w:val="00AF7708"/>
  </w:style>
  <w:style w:type="numbering" w:customStyle="1" w:styleId="NoList512111">
    <w:name w:val="No List512111"/>
    <w:next w:val="NoList"/>
    <w:semiHidden/>
    <w:rsid w:val="00AF7708"/>
  </w:style>
  <w:style w:type="numbering" w:customStyle="1" w:styleId="NoList152111">
    <w:name w:val="No List152111"/>
    <w:next w:val="NoList"/>
    <w:semiHidden/>
    <w:rsid w:val="00AF7708"/>
  </w:style>
  <w:style w:type="numbering" w:customStyle="1" w:styleId="NoList162111">
    <w:name w:val="No List162111"/>
    <w:next w:val="NoList"/>
    <w:semiHidden/>
    <w:rsid w:val="00AF7708"/>
  </w:style>
  <w:style w:type="numbering" w:customStyle="1" w:styleId="121111">
    <w:name w:val="无列表12111"/>
    <w:next w:val="NoList"/>
    <w:semiHidden/>
    <w:rsid w:val="00AF7708"/>
  </w:style>
  <w:style w:type="numbering" w:customStyle="1" w:styleId="NoList1112111">
    <w:name w:val="No List1112111"/>
    <w:next w:val="NoList"/>
    <w:semiHidden/>
    <w:rsid w:val="00AF7708"/>
  </w:style>
  <w:style w:type="numbering" w:customStyle="1" w:styleId="21110">
    <w:name w:val="无列表2111"/>
    <w:next w:val="NoList"/>
    <w:uiPriority w:val="99"/>
    <w:semiHidden/>
    <w:unhideWhenUsed/>
    <w:rsid w:val="00AF7708"/>
  </w:style>
  <w:style w:type="numbering" w:customStyle="1" w:styleId="31110">
    <w:name w:val="无列表3111"/>
    <w:next w:val="NoList"/>
    <w:uiPriority w:val="99"/>
    <w:semiHidden/>
    <w:unhideWhenUsed/>
    <w:rsid w:val="00AF7708"/>
  </w:style>
  <w:style w:type="numbering" w:customStyle="1" w:styleId="NoList20111">
    <w:name w:val="No List20111"/>
    <w:next w:val="NoList"/>
    <w:semiHidden/>
    <w:rsid w:val="00AF7708"/>
  </w:style>
  <w:style w:type="numbering" w:customStyle="1" w:styleId="NoList27111">
    <w:name w:val="No List27111"/>
    <w:next w:val="NoList"/>
    <w:uiPriority w:val="99"/>
    <w:semiHidden/>
    <w:unhideWhenUsed/>
    <w:rsid w:val="00AF7708"/>
  </w:style>
  <w:style w:type="numbering" w:customStyle="1" w:styleId="NoList28111">
    <w:name w:val="No List28111"/>
    <w:next w:val="NoList"/>
    <w:uiPriority w:val="99"/>
    <w:semiHidden/>
    <w:unhideWhenUsed/>
    <w:rsid w:val="00AF7708"/>
  </w:style>
  <w:style w:type="numbering" w:customStyle="1" w:styleId="NoList301">
    <w:name w:val="No List301"/>
    <w:next w:val="NoList"/>
    <w:uiPriority w:val="99"/>
    <w:semiHidden/>
    <w:unhideWhenUsed/>
    <w:rsid w:val="00AF7708"/>
  </w:style>
  <w:style w:type="numbering" w:customStyle="1" w:styleId="NoList1161">
    <w:name w:val="No List1161"/>
    <w:next w:val="NoList"/>
    <w:semiHidden/>
    <w:unhideWhenUsed/>
    <w:rsid w:val="00AF7708"/>
  </w:style>
  <w:style w:type="numbering" w:customStyle="1" w:styleId="NoList1171">
    <w:name w:val="No List1171"/>
    <w:next w:val="NoList"/>
    <w:semiHidden/>
    <w:rsid w:val="00AF7708"/>
  </w:style>
  <w:style w:type="numbering" w:customStyle="1" w:styleId="NoList2141">
    <w:name w:val="No List2141"/>
    <w:next w:val="NoList"/>
    <w:semiHidden/>
    <w:rsid w:val="00AF7708"/>
  </w:style>
  <w:style w:type="numbering" w:customStyle="1" w:styleId="NoList351">
    <w:name w:val="No List351"/>
    <w:next w:val="NoList"/>
    <w:semiHidden/>
    <w:unhideWhenUsed/>
    <w:rsid w:val="00AF7708"/>
  </w:style>
  <w:style w:type="numbering" w:customStyle="1" w:styleId="1410">
    <w:name w:val="목록 없음141"/>
    <w:next w:val="NoList"/>
    <w:semiHidden/>
    <w:unhideWhenUsed/>
    <w:rsid w:val="00AF7708"/>
  </w:style>
  <w:style w:type="numbering" w:customStyle="1" w:styleId="2410">
    <w:name w:val="목록 없음241"/>
    <w:next w:val="NoList"/>
    <w:semiHidden/>
    <w:rsid w:val="00AF7708"/>
  </w:style>
  <w:style w:type="numbering" w:customStyle="1" w:styleId="NoList451">
    <w:name w:val="No List451"/>
    <w:next w:val="NoList"/>
    <w:semiHidden/>
    <w:unhideWhenUsed/>
    <w:rsid w:val="00AF7708"/>
  </w:style>
  <w:style w:type="numbering" w:customStyle="1" w:styleId="NoList551">
    <w:name w:val="No List551"/>
    <w:next w:val="NoList"/>
    <w:semiHidden/>
    <w:rsid w:val="00AF7708"/>
  </w:style>
  <w:style w:type="numbering" w:customStyle="1" w:styleId="NoList641">
    <w:name w:val="No List641"/>
    <w:next w:val="NoList"/>
    <w:semiHidden/>
    <w:rsid w:val="00AF7708"/>
  </w:style>
  <w:style w:type="numbering" w:customStyle="1" w:styleId="NoList741">
    <w:name w:val="No List741"/>
    <w:next w:val="NoList"/>
    <w:semiHidden/>
    <w:rsid w:val="00AF7708"/>
  </w:style>
  <w:style w:type="numbering" w:customStyle="1" w:styleId="NoList2151">
    <w:name w:val="No List2151"/>
    <w:next w:val="NoList"/>
    <w:semiHidden/>
    <w:rsid w:val="00AF7708"/>
  </w:style>
  <w:style w:type="numbering" w:customStyle="1" w:styleId="NoList841">
    <w:name w:val="No List841"/>
    <w:next w:val="NoList"/>
    <w:semiHidden/>
    <w:rsid w:val="00AF7708"/>
  </w:style>
  <w:style w:type="numbering" w:customStyle="1" w:styleId="NoList1241">
    <w:name w:val="No List1241"/>
    <w:next w:val="NoList"/>
    <w:semiHidden/>
    <w:rsid w:val="00AF7708"/>
  </w:style>
  <w:style w:type="numbering" w:customStyle="1" w:styleId="NoList2241">
    <w:name w:val="No List2241"/>
    <w:next w:val="NoList"/>
    <w:semiHidden/>
    <w:rsid w:val="00AF7708"/>
  </w:style>
  <w:style w:type="numbering" w:customStyle="1" w:styleId="NoList941">
    <w:name w:val="No List941"/>
    <w:next w:val="NoList"/>
    <w:semiHidden/>
    <w:rsid w:val="00AF7708"/>
  </w:style>
  <w:style w:type="numbering" w:customStyle="1" w:styleId="NoList1341">
    <w:name w:val="No List1341"/>
    <w:next w:val="NoList"/>
    <w:semiHidden/>
    <w:rsid w:val="00AF7708"/>
  </w:style>
  <w:style w:type="numbering" w:customStyle="1" w:styleId="NoList2341">
    <w:name w:val="No List2341"/>
    <w:next w:val="NoList"/>
    <w:semiHidden/>
    <w:rsid w:val="00AF7708"/>
  </w:style>
  <w:style w:type="numbering" w:customStyle="1" w:styleId="NoList1041">
    <w:name w:val="No List1041"/>
    <w:next w:val="NoList"/>
    <w:semiHidden/>
    <w:rsid w:val="00AF7708"/>
  </w:style>
  <w:style w:type="numbering" w:customStyle="1" w:styleId="NoList1441">
    <w:name w:val="No List1441"/>
    <w:next w:val="NoList"/>
    <w:semiHidden/>
    <w:rsid w:val="00AF7708"/>
  </w:style>
  <w:style w:type="numbering" w:customStyle="1" w:styleId="NoList2441">
    <w:name w:val="No List2441"/>
    <w:next w:val="NoList"/>
    <w:semiHidden/>
    <w:rsid w:val="00AF7708"/>
  </w:style>
  <w:style w:type="numbering" w:customStyle="1" w:styleId="NoList3141">
    <w:name w:val="No List3141"/>
    <w:next w:val="NoList"/>
    <w:semiHidden/>
    <w:rsid w:val="00AF7708"/>
  </w:style>
  <w:style w:type="numbering" w:customStyle="1" w:styleId="NoList4141">
    <w:name w:val="No List4141"/>
    <w:next w:val="NoList"/>
    <w:semiHidden/>
    <w:rsid w:val="00AF7708"/>
  </w:style>
  <w:style w:type="numbering" w:customStyle="1" w:styleId="NoList5141">
    <w:name w:val="No List5141"/>
    <w:next w:val="NoList"/>
    <w:semiHidden/>
    <w:rsid w:val="00AF7708"/>
  </w:style>
  <w:style w:type="numbering" w:customStyle="1" w:styleId="NoList1541">
    <w:name w:val="No List1541"/>
    <w:next w:val="NoList"/>
    <w:semiHidden/>
    <w:rsid w:val="00AF7708"/>
  </w:style>
  <w:style w:type="numbering" w:customStyle="1" w:styleId="NoList1641">
    <w:name w:val="No List1641"/>
    <w:next w:val="NoList"/>
    <w:semiHidden/>
    <w:rsid w:val="00AF7708"/>
  </w:style>
  <w:style w:type="numbering" w:customStyle="1" w:styleId="1411">
    <w:name w:val="无列表141"/>
    <w:next w:val="NoList"/>
    <w:semiHidden/>
    <w:rsid w:val="00AF7708"/>
  </w:style>
  <w:style w:type="numbering" w:customStyle="1" w:styleId="NoList11141">
    <w:name w:val="No List11141"/>
    <w:next w:val="NoList"/>
    <w:semiHidden/>
    <w:rsid w:val="00AF7708"/>
  </w:style>
  <w:style w:type="numbering" w:customStyle="1" w:styleId="NoList1721">
    <w:name w:val="No List1721"/>
    <w:next w:val="NoList"/>
    <w:uiPriority w:val="99"/>
    <w:semiHidden/>
    <w:unhideWhenUsed/>
    <w:rsid w:val="00AF7708"/>
  </w:style>
  <w:style w:type="numbering" w:customStyle="1" w:styleId="NoList1821">
    <w:name w:val="No List1821"/>
    <w:next w:val="NoList"/>
    <w:uiPriority w:val="99"/>
    <w:semiHidden/>
    <w:rsid w:val="00AF7708"/>
  </w:style>
  <w:style w:type="numbering" w:customStyle="1" w:styleId="NoList2521">
    <w:name w:val="No List2521"/>
    <w:next w:val="NoList"/>
    <w:semiHidden/>
    <w:rsid w:val="00AF7708"/>
  </w:style>
  <w:style w:type="numbering" w:customStyle="1" w:styleId="NoList3221">
    <w:name w:val="No List3221"/>
    <w:next w:val="NoList"/>
    <w:semiHidden/>
    <w:unhideWhenUsed/>
    <w:rsid w:val="00AF7708"/>
  </w:style>
  <w:style w:type="numbering" w:customStyle="1" w:styleId="11210">
    <w:name w:val="목록 없음1121"/>
    <w:next w:val="NoList"/>
    <w:semiHidden/>
    <w:unhideWhenUsed/>
    <w:rsid w:val="00AF7708"/>
  </w:style>
  <w:style w:type="numbering" w:customStyle="1" w:styleId="2121">
    <w:name w:val="목록 없음2121"/>
    <w:next w:val="NoList"/>
    <w:semiHidden/>
    <w:rsid w:val="00AF7708"/>
  </w:style>
  <w:style w:type="numbering" w:customStyle="1" w:styleId="NoList4221">
    <w:name w:val="No List4221"/>
    <w:next w:val="NoList"/>
    <w:semiHidden/>
    <w:unhideWhenUsed/>
    <w:rsid w:val="00AF7708"/>
  </w:style>
  <w:style w:type="numbering" w:customStyle="1" w:styleId="NoList5221">
    <w:name w:val="No List5221"/>
    <w:next w:val="NoList"/>
    <w:semiHidden/>
    <w:rsid w:val="00AF7708"/>
  </w:style>
  <w:style w:type="numbering" w:customStyle="1" w:styleId="NoList6121">
    <w:name w:val="No List6121"/>
    <w:next w:val="NoList"/>
    <w:semiHidden/>
    <w:rsid w:val="00AF7708"/>
  </w:style>
  <w:style w:type="numbering" w:customStyle="1" w:styleId="NoList7121">
    <w:name w:val="No List7121"/>
    <w:next w:val="NoList"/>
    <w:semiHidden/>
    <w:rsid w:val="00AF7708"/>
  </w:style>
  <w:style w:type="numbering" w:customStyle="1" w:styleId="NoList11221">
    <w:name w:val="No List11221"/>
    <w:next w:val="NoList"/>
    <w:semiHidden/>
    <w:rsid w:val="00AF7708"/>
  </w:style>
  <w:style w:type="numbering" w:customStyle="1" w:styleId="NoList21121">
    <w:name w:val="No List21121"/>
    <w:next w:val="NoList"/>
    <w:semiHidden/>
    <w:rsid w:val="00AF7708"/>
  </w:style>
  <w:style w:type="numbering" w:customStyle="1" w:styleId="NoList8121">
    <w:name w:val="No List8121"/>
    <w:next w:val="NoList"/>
    <w:semiHidden/>
    <w:rsid w:val="00AF7708"/>
  </w:style>
  <w:style w:type="numbering" w:customStyle="1" w:styleId="NoList12121">
    <w:name w:val="No List12121"/>
    <w:next w:val="NoList"/>
    <w:semiHidden/>
    <w:rsid w:val="00AF7708"/>
  </w:style>
  <w:style w:type="numbering" w:customStyle="1" w:styleId="NoList22121">
    <w:name w:val="No List22121"/>
    <w:next w:val="NoList"/>
    <w:semiHidden/>
    <w:rsid w:val="00AF7708"/>
  </w:style>
  <w:style w:type="numbering" w:customStyle="1" w:styleId="NoList9121">
    <w:name w:val="No List9121"/>
    <w:next w:val="NoList"/>
    <w:semiHidden/>
    <w:rsid w:val="00AF7708"/>
  </w:style>
  <w:style w:type="numbering" w:customStyle="1" w:styleId="NoList13121">
    <w:name w:val="No List13121"/>
    <w:next w:val="NoList"/>
    <w:semiHidden/>
    <w:rsid w:val="00AF7708"/>
  </w:style>
  <w:style w:type="numbering" w:customStyle="1" w:styleId="NoList23121">
    <w:name w:val="No List23121"/>
    <w:next w:val="NoList"/>
    <w:semiHidden/>
    <w:rsid w:val="00AF7708"/>
  </w:style>
  <w:style w:type="numbering" w:customStyle="1" w:styleId="NoList10121">
    <w:name w:val="No List10121"/>
    <w:next w:val="NoList"/>
    <w:semiHidden/>
    <w:rsid w:val="00AF7708"/>
  </w:style>
  <w:style w:type="numbering" w:customStyle="1" w:styleId="NoList14121">
    <w:name w:val="No List14121"/>
    <w:next w:val="NoList"/>
    <w:semiHidden/>
    <w:rsid w:val="00AF7708"/>
  </w:style>
  <w:style w:type="numbering" w:customStyle="1" w:styleId="NoList24121">
    <w:name w:val="No List24121"/>
    <w:next w:val="NoList"/>
    <w:semiHidden/>
    <w:rsid w:val="00AF7708"/>
  </w:style>
  <w:style w:type="numbering" w:customStyle="1" w:styleId="NoList31121">
    <w:name w:val="No List31121"/>
    <w:next w:val="NoList"/>
    <w:semiHidden/>
    <w:rsid w:val="00AF7708"/>
  </w:style>
  <w:style w:type="numbering" w:customStyle="1" w:styleId="NoList41121">
    <w:name w:val="No List41121"/>
    <w:next w:val="NoList"/>
    <w:semiHidden/>
    <w:rsid w:val="00AF7708"/>
  </w:style>
  <w:style w:type="numbering" w:customStyle="1" w:styleId="NoList51121">
    <w:name w:val="No List51121"/>
    <w:next w:val="NoList"/>
    <w:semiHidden/>
    <w:rsid w:val="00AF7708"/>
  </w:style>
  <w:style w:type="numbering" w:customStyle="1" w:styleId="NoList15121">
    <w:name w:val="No List15121"/>
    <w:next w:val="NoList"/>
    <w:semiHidden/>
    <w:rsid w:val="00AF7708"/>
  </w:style>
  <w:style w:type="numbering" w:customStyle="1" w:styleId="NoList16121">
    <w:name w:val="No List16121"/>
    <w:next w:val="NoList"/>
    <w:semiHidden/>
    <w:rsid w:val="00AF7708"/>
  </w:style>
  <w:style w:type="numbering" w:customStyle="1" w:styleId="11211">
    <w:name w:val="无列表1121"/>
    <w:next w:val="NoList"/>
    <w:semiHidden/>
    <w:rsid w:val="00AF7708"/>
  </w:style>
  <w:style w:type="numbering" w:customStyle="1" w:styleId="NoList111121">
    <w:name w:val="No List111121"/>
    <w:next w:val="NoList"/>
    <w:semiHidden/>
    <w:rsid w:val="00AF7708"/>
  </w:style>
  <w:style w:type="numbering" w:customStyle="1" w:styleId="NoList1921">
    <w:name w:val="No List1921"/>
    <w:next w:val="NoList"/>
    <w:uiPriority w:val="99"/>
    <w:semiHidden/>
    <w:unhideWhenUsed/>
    <w:rsid w:val="00AF7708"/>
  </w:style>
  <w:style w:type="numbering" w:customStyle="1" w:styleId="NoList11021">
    <w:name w:val="No List11021"/>
    <w:next w:val="NoList"/>
    <w:uiPriority w:val="99"/>
    <w:semiHidden/>
    <w:rsid w:val="00AF7708"/>
  </w:style>
  <w:style w:type="numbering" w:customStyle="1" w:styleId="NoList2621">
    <w:name w:val="No List2621"/>
    <w:next w:val="NoList"/>
    <w:semiHidden/>
    <w:rsid w:val="00AF7708"/>
  </w:style>
  <w:style w:type="numbering" w:customStyle="1" w:styleId="NoList3321">
    <w:name w:val="No List3321"/>
    <w:next w:val="NoList"/>
    <w:semiHidden/>
    <w:unhideWhenUsed/>
    <w:rsid w:val="00AF7708"/>
  </w:style>
  <w:style w:type="numbering" w:customStyle="1" w:styleId="12210">
    <w:name w:val="목록 없음1221"/>
    <w:next w:val="NoList"/>
    <w:semiHidden/>
    <w:unhideWhenUsed/>
    <w:rsid w:val="00AF7708"/>
  </w:style>
  <w:style w:type="numbering" w:customStyle="1" w:styleId="2221">
    <w:name w:val="목록 없음2221"/>
    <w:next w:val="NoList"/>
    <w:semiHidden/>
    <w:rsid w:val="00AF7708"/>
  </w:style>
  <w:style w:type="numbering" w:customStyle="1" w:styleId="NoList4321">
    <w:name w:val="No List4321"/>
    <w:next w:val="NoList"/>
    <w:semiHidden/>
    <w:unhideWhenUsed/>
    <w:rsid w:val="00AF7708"/>
  </w:style>
  <w:style w:type="numbering" w:customStyle="1" w:styleId="NoList5321">
    <w:name w:val="No List5321"/>
    <w:next w:val="NoList"/>
    <w:semiHidden/>
    <w:rsid w:val="00AF7708"/>
  </w:style>
  <w:style w:type="numbering" w:customStyle="1" w:styleId="NoList6221">
    <w:name w:val="No List6221"/>
    <w:next w:val="NoList"/>
    <w:semiHidden/>
    <w:rsid w:val="00AF7708"/>
  </w:style>
  <w:style w:type="numbering" w:customStyle="1" w:styleId="NoList7221">
    <w:name w:val="No List7221"/>
    <w:next w:val="NoList"/>
    <w:semiHidden/>
    <w:rsid w:val="00AF7708"/>
  </w:style>
  <w:style w:type="numbering" w:customStyle="1" w:styleId="NoList11321">
    <w:name w:val="No List11321"/>
    <w:next w:val="NoList"/>
    <w:semiHidden/>
    <w:rsid w:val="00AF7708"/>
  </w:style>
  <w:style w:type="numbering" w:customStyle="1" w:styleId="NoList21221">
    <w:name w:val="No List21221"/>
    <w:next w:val="NoList"/>
    <w:semiHidden/>
    <w:rsid w:val="00AF7708"/>
  </w:style>
  <w:style w:type="numbering" w:customStyle="1" w:styleId="NoList8221">
    <w:name w:val="No List8221"/>
    <w:next w:val="NoList"/>
    <w:semiHidden/>
    <w:rsid w:val="00AF7708"/>
  </w:style>
  <w:style w:type="numbering" w:customStyle="1" w:styleId="NoList12221">
    <w:name w:val="No List12221"/>
    <w:next w:val="NoList"/>
    <w:semiHidden/>
    <w:rsid w:val="00AF7708"/>
  </w:style>
  <w:style w:type="numbering" w:customStyle="1" w:styleId="NoList22221">
    <w:name w:val="No List22221"/>
    <w:next w:val="NoList"/>
    <w:semiHidden/>
    <w:rsid w:val="00AF7708"/>
  </w:style>
  <w:style w:type="numbering" w:customStyle="1" w:styleId="NoList9221">
    <w:name w:val="No List9221"/>
    <w:next w:val="NoList"/>
    <w:semiHidden/>
    <w:rsid w:val="00AF7708"/>
  </w:style>
  <w:style w:type="numbering" w:customStyle="1" w:styleId="NoList13221">
    <w:name w:val="No List13221"/>
    <w:next w:val="NoList"/>
    <w:semiHidden/>
    <w:rsid w:val="00AF7708"/>
  </w:style>
  <w:style w:type="numbering" w:customStyle="1" w:styleId="NoList23221">
    <w:name w:val="No List23221"/>
    <w:next w:val="NoList"/>
    <w:semiHidden/>
    <w:rsid w:val="00AF7708"/>
  </w:style>
  <w:style w:type="numbering" w:customStyle="1" w:styleId="NoList10221">
    <w:name w:val="No List10221"/>
    <w:next w:val="NoList"/>
    <w:semiHidden/>
    <w:rsid w:val="00AF7708"/>
  </w:style>
  <w:style w:type="numbering" w:customStyle="1" w:styleId="NoList14221">
    <w:name w:val="No List14221"/>
    <w:next w:val="NoList"/>
    <w:semiHidden/>
    <w:rsid w:val="00AF7708"/>
  </w:style>
  <w:style w:type="numbering" w:customStyle="1" w:styleId="NoList24221">
    <w:name w:val="No List24221"/>
    <w:next w:val="NoList"/>
    <w:semiHidden/>
    <w:rsid w:val="00AF7708"/>
  </w:style>
  <w:style w:type="numbering" w:customStyle="1" w:styleId="NoList31221">
    <w:name w:val="No List31221"/>
    <w:next w:val="NoList"/>
    <w:semiHidden/>
    <w:rsid w:val="00AF7708"/>
  </w:style>
  <w:style w:type="numbering" w:customStyle="1" w:styleId="NoList41221">
    <w:name w:val="No List41221"/>
    <w:next w:val="NoList"/>
    <w:semiHidden/>
    <w:rsid w:val="00AF7708"/>
  </w:style>
  <w:style w:type="numbering" w:customStyle="1" w:styleId="NoList51221">
    <w:name w:val="No List51221"/>
    <w:next w:val="NoList"/>
    <w:semiHidden/>
    <w:rsid w:val="00AF7708"/>
  </w:style>
  <w:style w:type="numbering" w:customStyle="1" w:styleId="NoList15221">
    <w:name w:val="No List15221"/>
    <w:next w:val="NoList"/>
    <w:semiHidden/>
    <w:rsid w:val="00AF7708"/>
  </w:style>
  <w:style w:type="numbering" w:customStyle="1" w:styleId="NoList16221">
    <w:name w:val="No List16221"/>
    <w:next w:val="NoList"/>
    <w:semiHidden/>
    <w:rsid w:val="00AF7708"/>
  </w:style>
  <w:style w:type="numbering" w:customStyle="1" w:styleId="12211">
    <w:name w:val="无列表1221"/>
    <w:next w:val="NoList"/>
    <w:semiHidden/>
    <w:rsid w:val="00AF7708"/>
  </w:style>
  <w:style w:type="numbering" w:customStyle="1" w:styleId="NoList111221">
    <w:name w:val="No List111221"/>
    <w:next w:val="NoList"/>
    <w:semiHidden/>
    <w:rsid w:val="00AF7708"/>
  </w:style>
  <w:style w:type="numbering" w:customStyle="1" w:styleId="2210">
    <w:name w:val="无列表221"/>
    <w:next w:val="NoList"/>
    <w:uiPriority w:val="99"/>
    <w:semiHidden/>
    <w:unhideWhenUsed/>
    <w:rsid w:val="00AF7708"/>
  </w:style>
  <w:style w:type="numbering" w:customStyle="1" w:styleId="3210">
    <w:name w:val="无列表321"/>
    <w:next w:val="NoList"/>
    <w:uiPriority w:val="99"/>
    <w:semiHidden/>
    <w:unhideWhenUsed/>
    <w:rsid w:val="00AF7708"/>
  </w:style>
  <w:style w:type="numbering" w:customStyle="1" w:styleId="NoList2021">
    <w:name w:val="No List2021"/>
    <w:next w:val="NoList"/>
    <w:semiHidden/>
    <w:rsid w:val="00AF7708"/>
  </w:style>
  <w:style w:type="numbering" w:customStyle="1" w:styleId="NoList2721">
    <w:name w:val="No List2721"/>
    <w:next w:val="NoList"/>
    <w:uiPriority w:val="99"/>
    <w:semiHidden/>
    <w:unhideWhenUsed/>
    <w:rsid w:val="00AF7708"/>
  </w:style>
  <w:style w:type="numbering" w:customStyle="1" w:styleId="NoList2821">
    <w:name w:val="No List2821"/>
    <w:next w:val="NoList"/>
    <w:uiPriority w:val="99"/>
    <w:semiHidden/>
    <w:unhideWhenUsed/>
    <w:rsid w:val="00AF7708"/>
  </w:style>
  <w:style w:type="numbering" w:customStyle="1" w:styleId="NoList29111">
    <w:name w:val="No List29111"/>
    <w:next w:val="NoList"/>
    <w:uiPriority w:val="99"/>
    <w:semiHidden/>
    <w:unhideWhenUsed/>
    <w:rsid w:val="00AF7708"/>
  </w:style>
  <w:style w:type="numbering" w:customStyle="1" w:styleId="NoList114111">
    <w:name w:val="No List114111"/>
    <w:next w:val="NoList"/>
    <w:semiHidden/>
    <w:unhideWhenUsed/>
    <w:rsid w:val="00AF7708"/>
  </w:style>
  <w:style w:type="numbering" w:customStyle="1" w:styleId="NoList115111">
    <w:name w:val="No List115111"/>
    <w:next w:val="NoList"/>
    <w:semiHidden/>
    <w:rsid w:val="00AF7708"/>
  </w:style>
  <w:style w:type="numbering" w:customStyle="1" w:styleId="NoList210111">
    <w:name w:val="No List210111"/>
    <w:next w:val="NoList"/>
    <w:semiHidden/>
    <w:rsid w:val="00AF7708"/>
  </w:style>
  <w:style w:type="numbering" w:customStyle="1" w:styleId="NoList34111">
    <w:name w:val="No List34111"/>
    <w:next w:val="NoList"/>
    <w:semiHidden/>
    <w:unhideWhenUsed/>
    <w:rsid w:val="00AF7708"/>
  </w:style>
  <w:style w:type="numbering" w:customStyle="1" w:styleId="131110">
    <w:name w:val="목록 없음13111"/>
    <w:next w:val="NoList"/>
    <w:semiHidden/>
    <w:unhideWhenUsed/>
    <w:rsid w:val="00AF7708"/>
  </w:style>
  <w:style w:type="numbering" w:customStyle="1" w:styleId="23111">
    <w:name w:val="목록 없음23111"/>
    <w:next w:val="NoList"/>
    <w:semiHidden/>
    <w:rsid w:val="00AF7708"/>
  </w:style>
  <w:style w:type="numbering" w:customStyle="1" w:styleId="NoList44111">
    <w:name w:val="No List44111"/>
    <w:next w:val="NoList"/>
    <w:semiHidden/>
    <w:unhideWhenUsed/>
    <w:rsid w:val="00AF7708"/>
  </w:style>
  <w:style w:type="numbering" w:customStyle="1" w:styleId="NoList54111">
    <w:name w:val="No List54111"/>
    <w:next w:val="NoList"/>
    <w:semiHidden/>
    <w:rsid w:val="00AF7708"/>
  </w:style>
  <w:style w:type="numbering" w:customStyle="1" w:styleId="NoList63111">
    <w:name w:val="No List63111"/>
    <w:next w:val="NoList"/>
    <w:semiHidden/>
    <w:rsid w:val="00AF7708"/>
  </w:style>
  <w:style w:type="numbering" w:customStyle="1" w:styleId="NoList73111">
    <w:name w:val="No List73111"/>
    <w:next w:val="NoList"/>
    <w:semiHidden/>
    <w:rsid w:val="00AF7708"/>
  </w:style>
  <w:style w:type="numbering" w:customStyle="1" w:styleId="NoList213111">
    <w:name w:val="No List213111"/>
    <w:next w:val="NoList"/>
    <w:semiHidden/>
    <w:rsid w:val="00AF7708"/>
  </w:style>
  <w:style w:type="numbering" w:customStyle="1" w:styleId="NoList83111">
    <w:name w:val="No List83111"/>
    <w:next w:val="NoList"/>
    <w:semiHidden/>
    <w:rsid w:val="00AF7708"/>
  </w:style>
  <w:style w:type="numbering" w:customStyle="1" w:styleId="NoList123111">
    <w:name w:val="No List123111"/>
    <w:next w:val="NoList"/>
    <w:semiHidden/>
    <w:rsid w:val="00AF7708"/>
  </w:style>
  <w:style w:type="numbering" w:customStyle="1" w:styleId="NoList223111">
    <w:name w:val="No List223111"/>
    <w:next w:val="NoList"/>
    <w:semiHidden/>
    <w:rsid w:val="00AF7708"/>
  </w:style>
  <w:style w:type="numbering" w:customStyle="1" w:styleId="NoList93111">
    <w:name w:val="No List93111"/>
    <w:next w:val="NoList"/>
    <w:semiHidden/>
    <w:rsid w:val="00AF7708"/>
  </w:style>
  <w:style w:type="numbering" w:customStyle="1" w:styleId="NoList133111">
    <w:name w:val="No List133111"/>
    <w:next w:val="NoList"/>
    <w:semiHidden/>
    <w:rsid w:val="00AF7708"/>
  </w:style>
  <w:style w:type="numbering" w:customStyle="1" w:styleId="NoList233111">
    <w:name w:val="No List233111"/>
    <w:next w:val="NoList"/>
    <w:semiHidden/>
    <w:rsid w:val="00AF7708"/>
  </w:style>
  <w:style w:type="numbering" w:customStyle="1" w:styleId="NoList103111">
    <w:name w:val="No List103111"/>
    <w:next w:val="NoList"/>
    <w:semiHidden/>
    <w:rsid w:val="00AF7708"/>
  </w:style>
  <w:style w:type="numbering" w:customStyle="1" w:styleId="NoList143111">
    <w:name w:val="No List143111"/>
    <w:next w:val="NoList"/>
    <w:semiHidden/>
    <w:rsid w:val="00AF7708"/>
  </w:style>
  <w:style w:type="numbering" w:customStyle="1" w:styleId="NoList243111">
    <w:name w:val="No List243111"/>
    <w:next w:val="NoList"/>
    <w:semiHidden/>
    <w:rsid w:val="00AF7708"/>
  </w:style>
  <w:style w:type="numbering" w:customStyle="1" w:styleId="NoList313111">
    <w:name w:val="No List313111"/>
    <w:next w:val="NoList"/>
    <w:semiHidden/>
    <w:rsid w:val="00AF7708"/>
  </w:style>
  <w:style w:type="numbering" w:customStyle="1" w:styleId="NoList413111">
    <w:name w:val="No List413111"/>
    <w:next w:val="NoList"/>
    <w:semiHidden/>
    <w:rsid w:val="00AF7708"/>
  </w:style>
  <w:style w:type="numbering" w:customStyle="1" w:styleId="NoList513111">
    <w:name w:val="No List513111"/>
    <w:next w:val="NoList"/>
    <w:semiHidden/>
    <w:rsid w:val="00AF7708"/>
  </w:style>
  <w:style w:type="numbering" w:customStyle="1" w:styleId="NoList153111">
    <w:name w:val="No List153111"/>
    <w:next w:val="NoList"/>
    <w:semiHidden/>
    <w:rsid w:val="00AF7708"/>
  </w:style>
  <w:style w:type="numbering" w:customStyle="1" w:styleId="NoList163111">
    <w:name w:val="No List163111"/>
    <w:next w:val="NoList"/>
    <w:semiHidden/>
    <w:rsid w:val="00AF7708"/>
  </w:style>
  <w:style w:type="numbering" w:customStyle="1" w:styleId="131111">
    <w:name w:val="无列表13111"/>
    <w:next w:val="NoList"/>
    <w:semiHidden/>
    <w:rsid w:val="00AF7708"/>
  </w:style>
  <w:style w:type="numbering" w:customStyle="1" w:styleId="NoList1113111">
    <w:name w:val="No List1113111"/>
    <w:next w:val="NoList"/>
    <w:semiHidden/>
    <w:rsid w:val="00AF7708"/>
  </w:style>
  <w:style w:type="numbering" w:customStyle="1" w:styleId="NoList171111">
    <w:name w:val="No List171111"/>
    <w:next w:val="NoList"/>
    <w:uiPriority w:val="99"/>
    <w:semiHidden/>
    <w:unhideWhenUsed/>
    <w:rsid w:val="00AF7708"/>
  </w:style>
  <w:style w:type="numbering" w:customStyle="1" w:styleId="NoList181111">
    <w:name w:val="No List181111"/>
    <w:next w:val="NoList"/>
    <w:uiPriority w:val="99"/>
    <w:semiHidden/>
    <w:rsid w:val="00AF7708"/>
  </w:style>
  <w:style w:type="numbering" w:customStyle="1" w:styleId="NoList251111">
    <w:name w:val="No List251111"/>
    <w:next w:val="NoList"/>
    <w:semiHidden/>
    <w:rsid w:val="00AF7708"/>
  </w:style>
  <w:style w:type="numbering" w:customStyle="1" w:styleId="NoList321111">
    <w:name w:val="No List321111"/>
    <w:next w:val="NoList"/>
    <w:semiHidden/>
    <w:unhideWhenUsed/>
    <w:rsid w:val="00AF7708"/>
  </w:style>
  <w:style w:type="numbering" w:customStyle="1" w:styleId="1111110">
    <w:name w:val="목록 없음111111"/>
    <w:next w:val="NoList"/>
    <w:semiHidden/>
    <w:unhideWhenUsed/>
    <w:rsid w:val="00AF7708"/>
  </w:style>
  <w:style w:type="numbering" w:customStyle="1" w:styleId="211111">
    <w:name w:val="목록 없음211111"/>
    <w:next w:val="NoList"/>
    <w:semiHidden/>
    <w:rsid w:val="00AF7708"/>
  </w:style>
  <w:style w:type="numbering" w:customStyle="1" w:styleId="NoList421111">
    <w:name w:val="No List421111"/>
    <w:next w:val="NoList"/>
    <w:semiHidden/>
    <w:unhideWhenUsed/>
    <w:rsid w:val="00AF7708"/>
  </w:style>
  <w:style w:type="numbering" w:customStyle="1" w:styleId="NoList521111">
    <w:name w:val="No List521111"/>
    <w:next w:val="NoList"/>
    <w:semiHidden/>
    <w:rsid w:val="00AF7708"/>
  </w:style>
  <w:style w:type="numbering" w:customStyle="1" w:styleId="NoList611111">
    <w:name w:val="No List611111"/>
    <w:next w:val="NoList"/>
    <w:semiHidden/>
    <w:rsid w:val="00AF7708"/>
  </w:style>
  <w:style w:type="numbering" w:customStyle="1" w:styleId="NoList711111">
    <w:name w:val="No List711111"/>
    <w:next w:val="NoList"/>
    <w:semiHidden/>
    <w:rsid w:val="00AF7708"/>
  </w:style>
  <w:style w:type="numbering" w:customStyle="1" w:styleId="NoList1121111">
    <w:name w:val="No List1121111"/>
    <w:next w:val="NoList"/>
    <w:semiHidden/>
    <w:rsid w:val="00AF7708"/>
  </w:style>
  <w:style w:type="numbering" w:customStyle="1" w:styleId="NoList2111111">
    <w:name w:val="No List2111111"/>
    <w:next w:val="NoList"/>
    <w:semiHidden/>
    <w:rsid w:val="00AF7708"/>
  </w:style>
  <w:style w:type="numbering" w:customStyle="1" w:styleId="NoList811111">
    <w:name w:val="No List811111"/>
    <w:next w:val="NoList"/>
    <w:semiHidden/>
    <w:rsid w:val="00AF7708"/>
  </w:style>
  <w:style w:type="numbering" w:customStyle="1" w:styleId="NoList1211111">
    <w:name w:val="No List1211111"/>
    <w:next w:val="NoList"/>
    <w:semiHidden/>
    <w:rsid w:val="00AF7708"/>
  </w:style>
  <w:style w:type="numbering" w:customStyle="1" w:styleId="NoList2211111">
    <w:name w:val="No List2211111"/>
    <w:next w:val="NoList"/>
    <w:semiHidden/>
    <w:rsid w:val="00AF7708"/>
  </w:style>
  <w:style w:type="numbering" w:customStyle="1" w:styleId="NoList911111">
    <w:name w:val="No List911111"/>
    <w:next w:val="NoList"/>
    <w:semiHidden/>
    <w:rsid w:val="00AF7708"/>
  </w:style>
  <w:style w:type="numbering" w:customStyle="1" w:styleId="NoList1311111">
    <w:name w:val="No List1311111"/>
    <w:next w:val="NoList"/>
    <w:semiHidden/>
    <w:rsid w:val="00AF7708"/>
  </w:style>
  <w:style w:type="numbering" w:customStyle="1" w:styleId="NoList2311111">
    <w:name w:val="No List2311111"/>
    <w:next w:val="NoList"/>
    <w:semiHidden/>
    <w:rsid w:val="00AF7708"/>
  </w:style>
  <w:style w:type="numbering" w:customStyle="1" w:styleId="NoList1011111">
    <w:name w:val="No List1011111"/>
    <w:next w:val="NoList"/>
    <w:semiHidden/>
    <w:rsid w:val="00AF7708"/>
  </w:style>
  <w:style w:type="numbering" w:customStyle="1" w:styleId="NoList1411111">
    <w:name w:val="No List1411111"/>
    <w:next w:val="NoList"/>
    <w:semiHidden/>
    <w:rsid w:val="00AF7708"/>
  </w:style>
  <w:style w:type="numbering" w:customStyle="1" w:styleId="NoList2411111">
    <w:name w:val="No List2411111"/>
    <w:next w:val="NoList"/>
    <w:semiHidden/>
    <w:rsid w:val="00AF7708"/>
  </w:style>
  <w:style w:type="numbering" w:customStyle="1" w:styleId="NoList3111111">
    <w:name w:val="No List3111111"/>
    <w:next w:val="NoList"/>
    <w:semiHidden/>
    <w:rsid w:val="00AF7708"/>
  </w:style>
  <w:style w:type="numbering" w:customStyle="1" w:styleId="NoList4111111">
    <w:name w:val="No List4111111"/>
    <w:next w:val="NoList"/>
    <w:semiHidden/>
    <w:rsid w:val="00AF7708"/>
  </w:style>
  <w:style w:type="numbering" w:customStyle="1" w:styleId="NoList5111111">
    <w:name w:val="No List5111111"/>
    <w:next w:val="NoList"/>
    <w:semiHidden/>
    <w:rsid w:val="00AF7708"/>
  </w:style>
  <w:style w:type="numbering" w:customStyle="1" w:styleId="NoList1511111">
    <w:name w:val="No List1511111"/>
    <w:next w:val="NoList"/>
    <w:semiHidden/>
    <w:rsid w:val="00AF7708"/>
  </w:style>
  <w:style w:type="numbering" w:customStyle="1" w:styleId="NoList1611111">
    <w:name w:val="No List1611111"/>
    <w:next w:val="NoList"/>
    <w:semiHidden/>
    <w:rsid w:val="00AF7708"/>
  </w:style>
  <w:style w:type="numbering" w:customStyle="1" w:styleId="1111111">
    <w:name w:val="无列表111111"/>
    <w:next w:val="NoList"/>
    <w:semiHidden/>
    <w:rsid w:val="00AF7708"/>
  </w:style>
  <w:style w:type="numbering" w:customStyle="1" w:styleId="NoList11111111">
    <w:name w:val="No List11111111"/>
    <w:next w:val="NoList"/>
    <w:semiHidden/>
    <w:rsid w:val="00AF7708"/>
  </w:style>
  <w:style w:type="numbering" w:customStyle="1" w:styleId="NoList191111">
    <w:name w:val="No List191111"/>
    <w:next w:val="NoList"/>
    <w:uiPriority w:val="99"/>
    <w:semiHidden/>
    <w:unhideWhenUsed/>
    <w:rsid w:val="00AF7708"/>
  </w:style>
  <w:style w:type="numbering" w:customStyle="1" w:styleId="NoList1101111">
    <w:name w:val="No List1101111"/>
    <w:next w:val="NoList"/>
    <w:uiPriority w:val="99"/>
    <w:semiHidden/>
    <w:rsid w:val="00AF7708"/>
  </w:style>
  <w:style w:type="numbering" w:customStyle="1" w:styleId="NoList261111">
    <w:name w:val="No List261111"/>
    <w:next w:val="NoList"/>
    <w:semiHidden/>
    <w:rsid w:val="00AF7708"/>
  </w:style>
  <w:style w:type="numbering" w:customStyle="1" w:styleId="NoList331111">
    <w:name w:val="No List331111"/>
    <w:next w:val="NoList"/>
    <w:semiHidden/>
    <w:unhideWhenUsed/>
    <w:rsid w:val="00AF7708"/>
  </w:style>
  <w:style w:type="numbering" w:customStyle="1" w:styleId="1211110">
    <w:name w:val="목록 없음121111"/>
    <w:next w:val="NoList"/>
    <w:semiHidden/>
    <w:unhideWhenUsed/>
    <w:rsid w:val="00AF7708"/>
  </w:style>
  <w:style w:type="numbering" w:customStyle="1" w:styleId="221111">
    <w:name w:val="목록 없음221111"/>
    <w:next w:val="NoList"/>
    <w:semiHidden/>
    <w:rsid w:val="00AF7708"/>
  </w:style>
  <w:style w:type="numbering" w:customStyle="1" w:styleId="NoList431111">
    <w:name w:val="No List431111"/>
    <w:next w:val="NoList"/>
    <w:semiHidden/>
    <w:unhideWhenUsed/>
    <w:rsid w:val="00AF7708"/>
  </w:style>
  <w:style w:type="numbering" w:customStyle="1" w:styleId="NoList531111">
    <w:name w:val="No List531111"/>
    <w:next w:val="NoList"/>
    <w:semiHidden/>
    <w:rsid w:val="00AF7708"/>
  </w:style>
  <w:style w:type="numbering" w:customStyle="1" w:styleId="NoList621111">
    <w:name w:val="No List621111"/>
    <w:next w:val="NoList"/>
    <w:semiHidden/>
    <w:rsid w:val="00AF7708"/>
  </w:style>
  <w:style w:type="numbering" w:customStyle="1" w:styleId="NoList721111">
    <w:name w:val="No List721111"/>
    <w:next w:val="NoList"/>
    <w:semiHidden/>
    <w:rsid w:val="00AF7708"/>
  </w:style>
  <w:style w:type="numbering" w:customStyle="1" w:styleId="NoList1131111">
    <w:name w:val="No List1131111"/>
    <w:next w:val="NoList"/>
    <w:semiHidden/>
    <w:rsid w:val="00AF7708"/>
  </w:style>
  <w:style w:type="numbering" w:customStyle="1" w:styleId="NoList2121111">
    <w:name w:val="No List2121111"/>
    <w:next w:val="NoList"/>
    <w:semiHidden/>
    <w:rsid w:val="00AF7708"/>
  </w:style>
  <w:style w:type="numbering" w:customStyle="1" w:styleId="NoList821111">
    <w:name w:val="No List821111"/>
    <w:next w:val="NoList"/>
    <w:semiHidden/>
    <w:rsid w:val="00AF7708"/>
  </w:style>
  <w:style w:type="numbering" w:customStyle="1" w:styleId="NoList1221111">
    <w:name w:val="No List1221111"/>
    <w:next w:val="NoList"/>
    <w:semiHidden/>
    <w:rsid w:val="00AF7708"/>
  </w:style>
  <w:style w:type="numbering" w:customStyle="1" w:styleId="NoList2221111">
    <w:name w:val="No List2221111"/>
    <w:next w:val="NoList"/>
    <w:semiHidden/>
    <w:rsid w:val="00AF7708"/>
  </w:style>
  <w:style w:type="numbering" w:customStyle="1" w:styleId="NoList921111">
    <w:name w:val="No List921111"/>
    <w:next w:val="NoList"/>
    <w:semiHidden/>
    <w:rsid w:val="00AF7708"/>
  </w:style>
  <w:style w:type="numbering" w:customStyle="1" w:styleId="NoList1321111">
    <w:name w:val="No List1321111"/>
    <w:next w:val="NoList"/>
    <w:semiHidden/>
    <w:rsid w:val="00AF7708"/>
  </w:style>
  <w:style w:type="numbering" w:customStyle="1" w:styleId="NoList2321111">
    <w:name w:val="No List2321111"/>
    <w:next w:val="NoList"/>
    <w:semiHidden/>
    <w:rsid w:val="00AF7708"/>
  </w:style>
  <w:style w:type="numbering" w:customStyle="1" w:styleId="NoList1021111">
    <w:name w:val="No List1021111"/>
    <w:next w:val="NoList"/>
    <w:semiHidden/>
    <w:rsid w:val="00AF7708"/>
  </w:style>
  <w:style w:type="numbering" w:customStyle="1" w:styleId="NoList1421111">
    <w:name w:val="No List1421111"/>
    <w:next w:val="NoList"/>
    <w:semiHidden/>
    <w:rsid w:val="00AF7708"/>
  </w:style>
  <w:style w:type="numbering" w:customStyle="1" w:styleId="NoList2421111">
    <w:name w:val="No List2421111"/>
    <w:next w:val="NoList"/>
    <w:semiHidden/>
    <w:rsid w:val="00AF7708"/>
  </w:style>
  <w:style w:type="numbering" w:customStyle="1" w:styleId="NoList3121111">
    <w:name w:val="No List3121111"/>
    <w:next w:val="NoList"/>
    <w:semiHidden/>
    <w:rsid w:val="00AF7708"/>
  </w:style>
  <w:style w:type="numbering" w:customStyle="1" w:styleId="NoList4121111">
    <w:name w:val="No List4121111"/>
    <w:next w:val="NoList"/>
    <w:semiHidden/>
    <w:rsid w:val="00AF7708"/>
  </w:style>
  <w:style w:type="numbering" w:customStyle="1" w:styleId="NoList5121111">
    <w:name w:val="No List5121111"/>
    <w:next w:val="NoList"/>
    <w:semiHidden/>
    <w:rsid w:val="00AF7708"/>
  </w:style>
  <w:style w:type="numbering" w:customStyle="1" w:styleId="NoList1521111">
    <w:name w:val="No List1521111"/>
    <w:next w:val="NoList"/>
    <w:semiHidden/>
    <w:rsid w:val="00AF7708"/>
  </w:style>
  <w:style w:type="numbering" w:customStyle="1" w:styleId="NoList1621111">
    <w:name w:val="No List1621111"/>
    <w:next w:val="NoList"/>
    <w:semiHidden/>
    <w:rsid w:val="00AF7708"/>
  </w:style>
  <w:style w:type="numbering" w:customStyle="1" w:styleId="1211111">
    <w:name w:val="无列表121111"/>
    <w:next w:val="NoList"/>
    <w:semiHidden/>
    <w:rsid w:val="00AF7708"/>
  </w:style>
  <w:style w:type="numbering" w:customStyle="1" w:styleId="NoList11121111">
    <w:name w:val="No List11121111"/>
    <w:next w:val="NoList"/>
    <w:semiHidden/>
    <w:rsid w:val="00AF7708"/>
  </w:style>
  <w:style w:type="numbering" w:customStyle="1" w:styleId="211110">
    <w:name w:val="无列表21111"/>
    <w:next w:val="NoList"/>
    <w:uiPriority w:val="99"/>
    <w:semiHidden/>
    <w:unhideWhenUsed/>
    <w:rsid w:val="00AF7708"/>
  </w:style>
  <w:style w:type="numbering" w:customStyle="1" w:styleId="31111">
    <w:name w:val="无列表31111"/>
    <w:next w:val="NoList"/>
    <w:uiPriority w:val="99"/>
    <w:semiHidden/>
    <w:unhideWhenUsed/>
    <w:rsid w:val="00AF7708"/>
  </w:style>
  <w:style w:type="numbering" w:customStyle="1" w:styleId="NoList201111">
    <w:name w:val="No List201111"/>
    <w:next w:val="NoList"/>
    <w:semiHidden/>
    <w:rsid w:val="00AF7708"/>
  </w:style>
  <w:style w:type="numbering" w:customStyle="1" w:styleId="NoList271111">
    <w:name w:val="No List271111"/>
    <w:next w:val="NoList"/>
    <w:uiPriority w:val="99"/>
    <w:semiHidden/>
    <w:unhideWhenUsed/>
    <w:rsid w:val="00AF7708"/>
  </w:style>
  <w:style w:type="numbering" w:customStyle="1" w:styleId="NoList281111">
    <w:name w:val="No List281111"/>
    <w:next w:val="NoList"/>
    <w:uiPriority w:val="99"/>
    <w:semiHidden/>
    <w:unhideWhenUsed/>
    <w:rsid w:val="00AF7708"/>
  </w:style>
  <w:style w:type="paragraph" w:customStyle="1" w:styleId="TOC95">
    <w:name w:val="TOC 95"/>
    <w:basedOn w:val="TOC8"/>
    <w:rsid w:val="00AF7708"/>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AF770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F770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F7708"/>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AF770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F770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F7708"/>
  </w:style>
  <w:style w:type="numbering" w:customStyle="1" w:styleId="NoList140">
    <w:name w:val="No List140"/>
    <w:next w:val="NoList"/>
    <w:semiHidden/>
    <w:unhideWhenUsed/>
    <w:rsid w:val="00AF7708"/>
  </w:style>
  <w:style w:type="numbering" w:customStyle="1" w:styleId="NoList1128">
    <w:name w:val="No List1128"/>
    <w:next w:val="NoList"/>
    <w:semiHidden/>
    <w:rsid w:val="00AF7708"/>
  </w:style>
  <w:style w:type="numbering" w:customStyle="1" w:styleId="NoList240">
    <w:name w:val="No List240"/>
    <w:next w:val="NoList"/>
    <w:semiHidden/>
    <w:rsid w:val="00AF7708"/>
  </w:style>
  <w:style w:type="numbering" w:customStyle="1" w:styleId="NoList328">
    <w:name w:val="No List328"/>
    <w:next w:val="NoList"/>
    <w:semiHidden/>
    <w:unhideWhenUsed/>
    <w:rsid w:val="00AF7708"/>
  </w:style>
  <w:style w:type="numbering" w:customStyle="1" w:styleId="1101">
    <w:name w:val="목록 없음110"/>
    <w:next w:val="NoList"/>
    <w:semiHidden/>
    <w:unhideWhenUsed/>
    <w:rsid w:val="00AF7708"/>
  </w:style>
  <w:style w:type="numbering" w:customStyle="1" w:styleId="2100">
    <w:name w:val="목록 없음210"/>
    <w:next w:val="NoList"/>
    <w:semiHidden/>
    <w:rsid w:val="00AF7708"/>
  </w:style>
  <w:style w:type="numbering" w:customStyle="1" w:styleId="NoList420">
    <w:name w:val="No List420"/>
    <w:next w:val="NoList"/>
    <w:semiHidden/>
    <w:unhideWhenUsed/>
    <w:rsid w:val="00AF7708"/>
  </w:style>
  <w:style w:type="numbering" w:customStyle="1" w:styleId="NoList520">
    <w:name w:val="No List520"/>
    <w:next w:val="NoList"/>
    <w:semiHidden/>
    <w:rsid w:val="00AF7708"/>
  </w:style>
  <w:style w:type="numbering" w:customStyle="1" w:styleId="NoList610">
    <w:name w:val="No List610"/>
    <w:next w:val="NoList"/>
    <w:semiHidden/>
    <w:rsid w:val="00AF7708"/>
  </w:style>
  <w:style w:type="numbering" w:customStyle="1" w:styleId="NoList710">
    <w:name w:val="No List710"/>
    <w:next w:val="NoList"/>
    <w:semiHidden/>
    <w:rsid w:val="00AF7708"/>
  </w:style>
  <w:style w:type="numbering" w:customStyle="1" w:styleId="NoList2120">
    <w:name w:val="No List2120"/>
    <w:next w:val="NoList"/>
    <w:semiHidden/>
    <w:rsid w:val="00AF7708"/>
  </w:style>
  <w:style w:type="numbering" w:customStyle="1" w:styleId="NoList810">
    <w:name w:val="No List810"/>
    <w:next w:val="NoList"/>
    <w:semiHidden/>
    <w:rsid w:val="00AF7708"/>
  </w:style>
  <w:style w:type="numbering" w:customStyle="1" w:styleId="NoList1219">
    <w:name w:val="No List1219"/>
    <w:next w:val="NoList"/>
    <w:semiHidden/>
    <w:rsid w:val="00AF7708"/>
  </w:style>
  <w:style w:type="numbering" w:customStyle="1" w:styleId="NoList2218">
    <w:name w:val="No List2218"/>
    <w:next w:val="NoList"/>
    <w:semiHidden/>
    <w:rsid w:val="00AF7708"/>
  </w:style>
  <w:style w:type="numbering" w:customStyle="1" w:styleId="NoList910">
    <w:name w:val="No List910"/>
    <w:next w:val="NoList"/>
    <w:semiHidden/>
    <w:rsid w:val="00AF7708"/>
  </w:style>
  <w:style w:type="numbering" w:customStyle="1" w:styleId="NoList1310">
    <w:name w:val="No List1310"/>
    <w:next w:val="NoList"/>
    <w:semiHidden/>
    <w:rsid w:val="00AF7708"/>
  </w:style>
  <w:style w:type="numbering" w:customStyle="1" w:styleId="NoList2310">
    <w:name w:val="No List2310"/>
    <w:next w:val="NoList"/>
    <w:semiHidden/>
    <w:rsid w:val="00AF7708"/>
  </w:style>
  <w:style w:type="numbering" w:customStyle="1" w:styleId="NoList1010">
    <w:name w:val="No List1010"/>
    <w:next w:val="NoList"/>
    <w:semiHidden/>
    <w:rsid w:val="00AF7708"/>
  </w:style>
  <w:style w:type="numbering" w:customStyle="1" w:styleId="NoList1410">
    <w:name w:val="No List1410"/>
    <w:next w:val="NoList"/>
    <w:semiHidden/>
    <w:rsid w:val="00AF7708"/>
  </w:style>
  <w:style w:type="numbering" w:customStyle="1" w:styleId="NoList2410">
    <w:name w:val="No List2410"/>
    <w:next w:val="NoList"/>
    <w:semiHidden/>
    <w:rsid w:val="00AF7708"/>
  </w:style>
  <w:style w:type="numbering" w:customStyle="1" w:styleId="NoList3118">
    <w:name w:val="No List3118"/>
    <w:next w:val="NoList"/>
    <w:semiHidden/>
    <w:rsid w:val="00AF7708"/>
  </w:style>
  <w:style w:type="numbering" w:customStyle="1" w:styleId="NoList4118">
    <w:name w:val="No List4118"/>
    <w:next w:val="NoList"/>
    <w:semiHidden/>
    <w:rsid w:val="00AF7708"/>
  </w:style>
  <w:style w:type="numbering" w:customStyle="1" w:styleId="NoList5110">
    <w:name w:val="No List5110"/>
    <w:next w:val="NoList"/>
    <w:semiHidden/>
    <w:rsid w:val="00AF7708"/>
  </w:style>
  <w:style w:type="numbering" w:customStyle="1" w:styleId="NoList1510">
    <w:name w:val="No List1510"/>
    <w:next w:val="NoList"/>
    <w:semiHidden/>
    <w:rsid w:val="00AF7708"/>
  </w:style>
  <w:style w:type="numbering" w:customStyle="1" w:styleId="NoList1610">
    <w:name w:val="No List1610"/>
    <w:next w:val="NoList"/>
    <w:semiHidden/>
    <w:rsid w:val="00AF7708"/>
  </w:style>
  <w:style w:type="numbering" w:customStyle="1" w:styleId="1102">
    <w:name w:val="无列表110"/>
    <w:next w:val="NoList"/>
    <w:semiHidden/>
    <w:rsid w:val="00AF7708"/>
  </w:style>
  <w:style w:type="numbering" w:customStyle="1" w:styleId="NoList11119">
    <w:name w:val="No List11119"/>
    <w:next w:val="NoList"/>
    <w:semiHidden/>
    <w:rsid w:val="00AF7708"/>
  </w:style>
  <w:style w:type="numbering" w:customStyle="1" w:styleId="NoList178">
    <w:name w:val="No List178"/>
    <w:next w:val="NoList"/>
    <w:uiPriority w:val="99"/>
    <w:semiHidden/>
    <w:unhideWhenUsed/>
    <w:rsid w:val="00AF7708"/>
  </w:style>
  <w:style w:type="numbering" w:customStyle="1" w:styleId="NoList188">
    <w:name w:val="No List188"/>
    <w:next w:val="NoList"/>
    <w:uiPriority w:val="99"/>
    <w:semiHidden/>
    <w:rsid w:val="00AF7708"/>
  </w:style>
  <w:style w:type="numbering" w:customStyle="1" w:styleId="NoList258">
    <w:name w:val="No List258"/>
    <w:next w:val="NoList"/>
    <w:semiHidden/>
    <w:rsid w:val="00AF7708"/>
  </w:style>
  <w:style w:type="numbering" w:customStyle="1" w:styleId="NoList329">
    <w:name w:val="No List329"/>
    <w:next w:val="NoList"/>
    <w:semiHidden/>
    <w:unhideWhenUsed/>
    <w:rsid w:val="00AF7708"/>
  </w:style>
  <w:style w:type="numbering" w:customStyle="1" w:styleId="118">
    <w:name w:val="목록 없음118"/>
    <w:next w:val="NoList"/>
    <w:semiHidden/>
    <w:unhideWhenUsed/>
    <w:rsid w:val="00AF7708"/>
  </w:style>
  <w:style w:type="numbering" w:customStyle="1" w:styleId="218">
    <w:name w:val="목록 없음218"/>
    <w:next w:val="NoList"/>
    <w:semiHidden/>
    <w:rsid w:val="00AF7708"/>
  </w:style>
  <w:style w:type="numbering" w:customStyle="1" w:styleId="NoList428">
    <w:name w:val="No List428"/>
    <w:next w:val="NoList"/>
    <w:semiHidden/>
    <w:unhideWhenUsed/>
    <w:rsid w:val="00AF7708"/>
  </w:style>
  <w:style w:type="numbering" w:customStyle="1" w:styleId="NoList528">
    <w:name w:val="No List528"/>
    <w:next w:val="NoList"/>
    <w:semiHidden/>
    <w:rsid w:val="00AF7708"/>
  </w:style>
  <w:style w:type="numbering" w:customStyle="1" w:styleId="NoList618">
    <w:name w:val="No List618"/>
    <w:next w:val="NoList"/>
    <w:semiHidden/>
    <w:rsid w:val="00AF7708"/>
  </w:style>
  <w:style w:type="numbering" w:customStyle="1" w:styleId="NoList718">
    <w:name w:val="No List718"/>
    <w:next w:val="NoList"/>
    <w:semiHidden/>
    <w:rsid w:val="00AF7708"/>
  </w:style>
  <w:style w:type="numbering" w:customStyle="1" w:styleId="NoList1129">
    <w:name w:val="No List1129"/>
    <w:next w:val="NoList"/>
    <w:semiHidden/>
    <w:rsid w:val="00AF7708"/>
  </w:style>
  <w:style w:type="numbering" w:customStyle="1" w:styleId="NoList21110">
    <w:name w:val="No List21110"/>
    <w:next w:val="NoList"/>
    <w:semiHidden/>
    <w:rsid w:val="00AF7708"/>
  </w:style>
  <w:style w:type="numbering" w:customStyle="1" w:styleId="NoList818">
    <w:name w:val="No List818"/>
    <w:next w:val="NoList"/>
    <w:semiHidden/>
    <w:rsid w:val="00AF7708"/>
  </w:style>
  <w:style w:type="numbering" w:customStyle="1" w:styleId="NoList12110">
    <w:name w:val="No List12110"/>
    <w:next w:val="NoList"/>
    <w:semiHidden/>
    <w:rsid w:val="00AF7708"/>
  </w:style>
  <w:style w:type="numbering" w:customStyle="1" w:styleId="NoList2219">
    <w:name w:val="No List2219"/>
    <w:next w:val="NoList"/>
    <w:semiHidden/>
    <w:rsid w:val="00AF7708"/>
  </w:style>
  <w:style w:type="numbering" w:customStyle="1" w:styleId="NoList918">
    <w:name w:val="No List918"/>
    <w:next w:val="NoList"/>
    <w:semiHidden/>
    <w:rsid w:val="00AF7708"/>
  </w:style>
  <w:style w:type="numbering" w:customStyle="1" w:styleId="NoList1318">
    <w:name w:val="No List1318"/>
    <w:next w:val="NoList"/>
    <w:semiHidden/>
    <w:rsid w:val="00AF7708"/>
  </w:style>
  <w:style w:type="numbering" w:customStyle="1" w:styleId="NoList2318">
    <w:name w:val="No List2318"/>
    <w:next w:val="NoList"/>
    <w:semiHidden/>
    <w:rsid w:val="00AF7708"/>
  </w:style>
  <w:style w:type="numbering" w:customStyle="1" w:styleId="NoList1018">
    <w:name w:val="No List1018"/>
    <w:next w:val="NoList"/>
    <w:semiHidden/>
    <w:rsid w:val="00AF7708"/>
  </w:style>
  <w:style w:type="numbering" w:customStyle="1" w:styleId="NoList1418">
    <w:name w:val="No List1418"/>
    <w:next w:val="NoList"/>
    <w:semiHidden/>
    <w:rsid w:val="00AF7708"/>
  </w:style>
  <w:style w:type="numbering" w:customStyle="1" w:styleId="NoList2418">
    <w:name w:val="No List2418"/>
    <w:next w:val="NoList"/>
    <w:semiHidden/>
    <w:rsid w:val="00AF7708"/>
  </w:style>
  <w:style w:type="numbering" w:customStyle="1" w:styleId="NoList3119">
    <w:name w:val="No List3119"/>
    <w:next w:val="NoList"/>
    <w:semiHidden/>
    <w:rsid w:val="00AF7708"/>
  </w:style>
  <w:style w:type="numbering" w:customStyle="1" w:styleId="NoList4119">
    <w:name w:val="No List4119"/>
    <w:next w:val="NoList"/>
    <w:semiHidden/>
    <w:rsid w:val="00AF7708"/>
  </w:style>
  <w:style w:type="numbering" w:customStyle="1" w:styleId="NoList5118">
    <w:name w:val="No List5118"/>
    <w:next w:val="NoList"/>
    <w:semiHidden/>
    <w:rsid w:val="00AF7708"/>
  </w:style>
  <w:style w:type="numbering" w:customStyle="1" w:styleId="NoList1518">
    <w:name w:val="No List1518"/>
    <w:next w:val="NoList"/>
    <w:semiHidden/>
    <w:rsid w:val="00AF7708"/>
  </w:style>
  <w:style w:type="numbering" w:customStyle="1" w:styleId="NoList1618">
    <w:name w:val="No List1618"/>
    <w:next w:val="NoList"/>
    <w:semiHidden/>
    <w:rsid w:val="00AF7708"/>
  </w:style>
  <w:style w:type="numbering" w:customStyle="1" w:styleId="1180">
    <w:name w:val="无列表118"/>
    <w:next w:val="NoList"/>
    <w:semiHidden/>
    <w:rsid w:val="00AF7708"/>
  </w:style>
  <w:style w:type="numbering" w:customStyle="1" w:styleId="NoList111110">
    <w:name w:val="No List111110"/>
    <w:next w:val="NoList"/>
    <w:semiHidden/>
    <w:rsid w:val="00AF7708"/>
  </w:style>
  <w:style w:type="numbering" w:customStyle="1" w:styleId="NoList198">
    <w:name w:val="No List198"/>
    <w:next w:val="NoList"/>
    <w:uiPriority w:val="99"/>
    <w:semiHidden/>
    <w:unhideWhenUsed/>
    <w:rsid w:val="00AF7708"/>
  </w:style>
  <w:style w:type="numbering" w:customStyle="1" w:styleId="NoList1108">
    <w:name w:val="No List1108"/>
    <w:next w:val="NoList"/>
    <w:uiPriority w:val="99"/>
    <w:semiHidden/>
    <w:rsid w:val="00AF7708"/>
  </w:style>
  <w:style w:type="numbering" w:customStyle="1" w:styleId="NoList268">
    <w:name w:val="No List268"/>
    <w:next w:val="NoList"/>
    <w:semiHidden/>
    <w:rsid w:val="00AF7708"/>
  </w:style>
  <w:style w:type="numbering" w:customStyle="1" w:styleId="NoList338">
    <w:name w:val="No List338"/>
    <w:next w:val="NoList"/>
    <w:semiHidden/>
    <w:unhideWhenUsed/>
    <w:rsid w:val="00AF7708"/>
  </w:style>
  <w:style w:type="numbering" w:customStyle="1" w:styleId="128">
    <w:name w:val="목록 없음128"/>
    <w:next w:val="NoList"/>
    <w:semiHidden/>
    <w:unhideWhenUsed/>
    <w:rsid w:val="00AF7708"/>
  </w:style>
  <w:style w:type="numbering" w:customStyle="1" w:styleId="228">
    <w:name w:val="목록 없음228"/>
    <w:next w:val="NoList"/>
    <w:semiHidden/>
    <w:rsid w:val="00AF7708"/>
  </w:style>
  <w:style w:type="numbering" w:customStyle="1" w:styleId="NoList438">
    <w:name w:val="No List438"/>
    <w:next w:val="NoList"/>
    <w:semiHidden/>
    <w:unhideWhenUsed/>
    <w:rsid w:val="00AF7708"/>
  </w:style>
  <w:style w:type="numbering" w:customStyle="1" w:styleId="NoList538">
    <w:name w:val="No List538"/>
    <w:next w:val="NoList"/>
    <w:semiHidden/>
    <w:rsid w:val="00AF7708"/>
  </w:style>
  <w:style w:type="numbering" w:customStyle="1" w:styleId="NoList628">
    <w:name w:val="No List628"/>
    <w:next w:val="NoList"/>
    <w:semiHidden/>
    <w:rsid w:val="00AF7708"/>
  </w:style>
  <w:style w:type="numbering" w:customStyle="1" w:styleId="NoList728">
    <w:name w:val="No List728"/>
    <w:next w:val="NoList"/>
    <w:semiHidden/>
    <w:rsid w:val="00AF7708"/>
  </w:style>
  <w:style w:type="numbering" w:customStyle="1" w:styleId="NoList1138">
    <w:name w:val="No List1138"/>
    <w:next w:val="NoList"/>
    <w:semiHidden/>
    <w:rsid w:val="00AF7708"/>
  </w:style>
  <w:style w:type="numbering" w:customStyle="1" w:styleId="NoList2128">
    <w:name w:val="No List2128"/>
    <w:next w:val="NoList"/>
    <w:semiHidden/>
    <w:rsid w:val="00AF7708"/>
  </w:style>
  <w:style w:type="numbering" w:customStyle="1" w:styleId="NoList828">
    <w:name w:val="No List828"/>
    <w:next w:val="NoList"/>
    <w:semiHidden/>
    <w:rsid w:val="00AF7708"/>
  </w:style>
  <w:style w:type="numbering" w:customStyle="1" w:styleId="NoList1228">
    <w:name w:val="No List1228"/>
    <w:next w:val="NoList"/>
    <w:semiHidden/>
    <w:rsid w:val="00AF7708"/>
  </w:style>
  <w:style w:type="numbering" w:customStyle="1" w:styleId="NoList2228">
    <w:name w:val="No List2228"/>
    <w:next w:val="NoList"/>
    <w:semiHidden/>
    <w:rsid w:val="00AF7708"/>
  </w:style>
  <w:style w:type="numbering" w:customStyle="1" w:styleId="NoList928">
    <w:name w:val="No List928"/>
    <w:next w:val="NoList"/>
    <w:semiHidden/>
    <w:rsid w:val="00AF7708"/>
  </w:style>
  <w:style w:type="numbering" w:customStyle="1" w:styleId="NoList1328">
    <w:name w:val="No List1328"/>
    <w:next w:val="NoList"/>
    <w:semiHidden/>
    <w:rsid w:val="00AF7708"/>
  </w:style>
  <w:style w:type="numbering" w:customStyle="1" w:styleId="NoList2328">
    <w:name w:val="No List2328"/>
    <w:next w:val="NoList"/>
    <w:semiHidden/>
    <w:rsid w:val="00AF7708"/>
  </w:style>
  <w:style w:type="numbering" w:customStyle="1" w:styleId="NoList1028">
    <w:name w:val="No List1028"/>
    <w:next w:val="NoList"/>
    <w:semiHidden/>
    <w:rsid w:val="00AF7708"/>
  </w:style>
  <w:style w:type="numbering" w:customStyle="1" w:styleId="NoList1428">
    <w:name w:val="No List1428"/>
    <w:next w:val="NoList"/>
    <w:semiHidden/>
    <w:rsid w:val="00AF7708"/>
  </w:style>
  <w:style w:type="numbering" w:customStyle="1" w:styleId="NoList2428">
    <w:name w:val="No List2428"/>
    <w:next w:val="NoList"/>
    <w:semiHidden/>
    <w:rsid w:val="00AF7708"/>
  </w:style>
  <w:style w:type="numbering" w:customStyle="1" w:styleId="NoList3128">
    <w:name w:val="No List3128"/>
    <w:next w:val="NoList"/>
    <w:semiHidden/>
    <w:rsid w:val="00AF7708"/>
  </w:style>
  <w:style w:type="numbering" w:customStyle="1" w:styleId="NoList4128">
    <w:name w:val="No List4128"/>
    <w:next w:val="NoList"/>
    <w:semiHidden/>
    <w:rsid w:val="00AF7708"/>
  </w:style>
  <w:style w:type="numbering" w:customStyle="1" w:styleId="NoList5128">
    <w:name w:val="No List5128"/>
    <w:next w:val="NoList"/>
    <w:semiHidden/>
    <w:rsid w:val="00AF7708"/>
  </w:style>
  <w:style w:type="numbering" w:customStyle="1" w:styleId="NoList1528">
    <w:name w:val="No List1528"/>
    <w:next w:val="NoList"/>
    <w:semiHidden/>
    <w:rsid w:val="00AF7708"/>
  </w:style>
  <w:style w:type="numbering" w:customStyle="1" w:styleId="NoList1628">
    <w:name w:val="No List1628"/>
    <w:next w:val="NoList"/>
    <w:semiHidden/>
    <w:rsid w:val="00AF7708"/>
  </w:style>
  <w:style w:type="numbering" w:customStyle="1" w:styleId="1280">
    <w:name w:val="无列表128"/>
    <w:next w:val="NoList"/>
    <w:semiHidden/>
    <w:rsid w:val="00AF7708"/>
  </w:style>
  <w:style w:type="numbering" w:customStyle="1" w:styleId="NoList11128">
    <w:name w:val="No List11128"/>
    <w:next w:val="NoList"/>
    <w:semiHidden/>
    <w:rsid w:val="00AF7708"/>
  </w:style>
  <w:style w:type="numbering" w:customStyle="1" w:styleId="281">
    <w:name w:val="无列表28"/>
    <w:next w:val="NoList"/>
    <w:uiPriority w:val="99"/>
    <w:semiHidden/>
    <w:unhideWhenUsed/>
    <w:rsid w:val="00AF7708"/>
  </w:style>
  <w:style w:type="numbering" w:customStyle="1" w:styleId="380">
    <w:name w:val="无列表38"/>
    <w:next w:val="NoList"/>
    <w:uiPriority w:val="99"/>
    <w:semiHidden/>
    <w:unhideWhenUsed/>
    <w:rsid w:val="00AF7708"/>
  </w:style>
  <w:style w:type="numbering" w:customStyle="1" w:styleId="NoList208">
    <w:name w:val="No List208"/>
    <w:next w:val="NoList"/>
    <w:semiHidden/>
    <w:rsid w:val="00AF7708"/>
  </w:style>
  <w:style w:type="numbering" w:customStyle="1" w:styleId="NoList278">
    <w:name w:val="No List278"/>
    <w:next w:val="NoList"/>
    <w:uiPriority w:val="99"/>
    <w:semiHidden/>
    <w:unhideWhenUsed/>
    <w:rsid w:val="00AF7708"/>
  </w:style>
  <w:style w:type="numbering" w:customStyle="1" w:styleId="NoList288">
    <w:name w:val="No List288"/>
    <w:next w:val="NoList"/>
    <w:uiPriority w:val="99"/>
    <w:semiHidden/>
    <w:unhideWhenUsed/>
    <w:rsid w:val="00AF7708"/>
  </w:style>
  <w:style w:type="numbering" w:customStyle="1" w:styleId="NoList70">
    <w:name w:val="No List70"/>
    <w:next w:val="NoList"/>
    <w:uiPriority w:val="99"/>
    <w:semiHidden/>
    <w:unhideWhenUsed/>
    <w:rsid w:val="00AF7708"/>
  </w:style>
  <w:style w:type="numbering" w:customStyle="1" w:styleId="NoList150">
    <w:name w:val="No List150"/>
    <w:next w:val="NoList"/>
    <w:semiHidden/>
    <w:unhideWhenUsed/>
    <w:rsid w:val="00AF7708"/>
  </w:style>
  <w:style w:type="numbering" w:customStyle="1" w:styleId="NoList1130">
    <w:name w:val="No List1130"/>
    <w:next w:val="NoList"/>
    <w:semiHidden/>
    <w:rsid w:val="00AF7708"/>
  </w:style>
  <w:style w:type="numbering" w:customStyle="1" w:styleId="NoList250">
    <w:name w:val="No List250"/>
    <w:next w:val="NoList"/>
    <w:semiHidden/>
    <w:rsid w:val="00AF7708"/>
  </w:style>
  <w:style w:type="numbering" w:customStyle="1" w:styleId="NoList330">
    <w:name w:val="No List330"/>
    <w:next w:val="NoList"/>
    <w:semiHidden/>
    <w:unhideWhenUsed/>
    <w:rsid w:val="00AF7708"/>
  </w:style>
  <w:style w:type="numbering" w:customStyle="1" w:styleId="119">
    <w:name w:val="목록 없음119"/>
    <w:next w:val="NoList"/>
    <w:semiHidden/>
    <w:unhideWhenUsed/>
    <w:rsid w:val="00AF7708"/>
  </w:style>
  <w:style w:type="numbering" w:customStyle="1" w:styleId="219">
    <w:name w:val="목록 없음219"/>
    <w:next w:val="NoList"/>
    <w:semiHidden/>
    <w:rsid w:val="00AF7708"/>
  </w:style>
  <w:style w:type="numbering" w:customStyle="1" w:styleId="NoList429">
    <w:name w:val="No List429"/>
    <w:next w:val="NoList"/>
    <w:semiHidden/>
    <w:unhideWhenUsed/>
    <w:rsid w:val="00AF7708"/>
  </w:style>
  <w:style w:type="numbering" w:customStyle="1" w:styleId="NoList529">
    <w:name w:val="No List529"/>
    <w:next w:val="NoList"/>
    <w:semiHidden/>
    <w:rsid w:val="00AF7708"/>
  </w:style>
  <w:style w:type="numbering" w:customStyle="1" w:styleId="NoList619">
    <w:name w:val="No List619"/>
    <w:next w:val="NoList"/>
    <w:semiHidden/>
    <w:rsid w:val="00AF7708"/>
  </w:style>
  <w:style w:type="numbering" w:customStyle="1" w:styleId="NoList719">
    <w:name w:val="No List719"/>
    <w:next w:val="NoList"/>
    <w:semiHidden/>
    <w:rsid w:val="00AF7708"/>
  </w:style>
  <w:style w:type="numbering" w:customStyle="1" w:styleId="NoList2129">
    <w:name w:val="No List2129"/>
    <w:next w:val="NoList"/>
    <w:semiHidden/>
    <w:rsid w:val="00AF7708"/>
  </w:style>
  <w:style w:type="numbering" w:customStyle="1" w:styleId="NoList819">
    <w:name w:val="No List819"/>
    <w:next w:val="NoList"/>
    <w:semiHidden/>
    <w:rsid w:val="00AF7708"/>
  </w:style>
  <w:style w:type="numbering" w:customStyle="1" w:styleId="NoList1220">
    <w:name w:val="No List1220"/>
    <w:next w:val="NoList"/>
    <w:semiHidden/>
    <w:rsid w:val="00AF7708"/>
  </w:style>
  <w:style w:type="numbering" w:customStyle="1" w:styleId="NoList2220">
    <w:name w:val="No List2220"/>
    <w:next w:val="NoList"/>
    <w:semiHidden/>
    <w:rsid w:val="00AF7708"/>
  </w:style>
  <w:style w:type="numbering" w:customStyle="1" w:styleId="NoList919">
    <w:name w:val="No List919"/>
    <w:next w:val="NoList"/>
    <w:semiHidden/>
    <w:rsid w:val="00AF7708"/>
  </w:style>
  <w:style w:type="numbering" w:customStyle="1" w:styleId="NoList1319">
    <w:name w:val="No List1319"/>
    <w:next w:val="NoList"/>
    <w:semiHidden/>
    <w:rsid w:val="00AF7708"/>
  </w:style>
  <w:style w:type="numbering" w:customStyle="1" w:styleId="NoList2319">
    <w:name w:val="No List2319"/>
    <w:next w:val="NoList"/>
    <w:semiHidden/>
    <w:rsid w:val="00AF7708"/>
  </w:style>
  <w:style w:type="numbering" w:customStyle="1" w:styleId="NoList1019">
    <w:name w:val="No List1019"/>
    <w:next w:val="NoList"/>
    <w:semiHidden/>
    <w:rsid w:val="00AF7708"/>
  </w:style>
  <w:style w:type="numbering" w:customStyle="1" w:styleId="NoList1419">
    <w:name w:val="No List1419"/>
    <w:next w:val="NoList"/>
    <w:semiHidden/>
    <w:rsid w:val="00AF7708"/>
  </w:style>
  <w:style w:type="numbering" w:customStyle="1" w:styleId="NoList2419">
    <w:name w:val="No List2419"/>
    <w:next w:val="NoList"/>
    <w:semiHidden/>
    <w:rsid w:val="00AF7708"/>
  </w:style>
  <w:style w:type="numbering" w:customStyle="1" w:styleId="NoList3120">
    <w:name w:val="No List3120"/>
    <w:next w:val="NoList"/>
    <w:semiHidden/>
    <w:rsid w:val="00AF7708"/>
  </w:style>
  <w:style w:type="numbering" w:customStyle="1" w:styleId="NoList4120">
    <w:name w:val="No List4120"/>
    <w:next w:val="NoList"/>
    <w:semiHidden/>
    <w:rsid w:val="00AF7708"/>
  </w:style>
  <w:style w:type="numbering" w:customStyle="1" w:styleId="NoList5119">
    <w:name w:val="No List5119"/>
    <w:next w:val="NoList"/>
    <w:semiHidden/>
    <w:rsid w:val="00AF7708"/>
  </w:style>
  <w:style w:type="numbering" w:customStyle="1" w:styleId="NoList1519">
    <w:name w:val="No List1519"/>
    <w:next w:val="NoList"/>
    <w:semiHidden/>
    <w:rsid w:val="00AF7708"/>
  </w:style>
  <w:style w:type="numbering" w:customStyle="1" w:styleId="NoList1619">
    <w:name w:val="No List1619"/>
    <w:next w:val="NoList"/>
    <w:semiHidden/>
    <w:rsid w:val="00AF7708"/>
  </w:style>
  <w:style w:type="numbering" w:customStyle="1" w:styleId="1190">
    <w:name w:val="无列表119"/>
    <w:next w:val="NoList"/>
    <w:semiHidden/>
    <w:rsid w:val="00AF7708"/>
  </w:style>
  <w:style w:type="numbering" w:customStyle="1" w:styleId="NoList11120">
    <w:name w:val="No List11120"/>
    <w:next w:val="NoList"/>
    <w:semiHidden/>
    <w:rsid w:val="00AF7708"/>
  </w:style>
  <w:style w:type="numbering" w:customStyle="1" w:styleId="NoList179">
    <w:name w:val="No List179"/>
    <w:next w:val="NoList"/>
    <w:uiPriority w:val="99"/>
    <w:semiHidden/>
    <w:unhideWhenUsed/>
    <w:rsid w:val="00AF7708"/>
  </w:style>
  <w:style w:type="numbering" w:customStyle="1" w:styleId="NoList189">
    <w:name w:val="No List189"/>
    <w:next w:val="NoList"/>
    <w:uiPriority w:val="99"/>
    <w:semiHidden/>
    <w:rsid w:val="00AF7708"/>
  </w:style>
  <w:style w:type="numbering" w:customStyle="1" w:styleId="NoList259">
    <w:name w:val="No List259"/>
    <w:next w:val="NoList"/>
    <w:semiHidden/>
    <w:rsid w:val="00AF7708"/>
  </w:style>
  <w:style w:type="numbering" w:customStyle="1" w:styleId="NoList3210">
    <w:name w:val="No List3210"/>
    <w:next w:val="NoList"/>
    <w:semiHidden/>
    <w:unhideWhenUsed/>
    <w:rsid w:val="00AF7708"/>
  </w:style>
  <w:style w:type="numbering" w:customStyle="1" w:styleId="11100">
    <w:name w:val="목록 없음1110"/>
    <w:next w:val="NoList"/>
    <w:semiHidden/>
    <w:unhideWhenUsed/>
    <w:rsid w:val="00AF7708"/>
  </w:style>
  <w:style w:type="numbering" w:customStyle="1" w:styleId="21100">
    <w:name w:val="목록 없음2110"/>
    <w:next w:val="NoList"/>
    <w:semiHidden/>
    <w:rsid w:val="00AF7708"/>
  </w:style>
  <w:style w:type="numbering" w:customStyle="1" w:styleId="NoList4210">
    <w:name w:val="No List4210"/>
    <w:next w:val="NoList"/>
    <w:semiHidden/>
    <w:unhideWhenUsed/>
    <w:rsid w:val="00AF7708"/>
  </w:style>
  <w:style w:type="numbering" w:customStyle="1" w:styleId="NoList5210">
    <w:name w:val="No List5210"/>
    <w:next w:val="NoList"/>
    <w:semiHidden/>
    <w:rsid w:val="00AF7708"/>
  </w:style>
  <w:style w:type="numbering" w:customStyle="1" w:styleId="NoList6110">
    <w:name w:val="No List6110"/>
    <w:next w:val="NoList"/>
    <w:semiHidden/>
    <w:rsid w:val="00AF7708"/>
  </w:style>
  <w:style w:type="numbering" w:customStyle="1" w:styleId="NoList7110">
    <w:name w:val="No List7110"/>
    <w:next w:val="NoList"/>
    <w:semiHidden/>
    <w:rsid w:val="00AF7708"/>
  </w:style>
  <w:style w:type="numbering" w:customStyle="1" w:styleId="NoList11210">
    <w:name w:val="No List11210"/>
    <w:next w:val="NoList"/>
    <w:semiHidden/>
    <w:rsid w:val="00AF7708"/>
  </w:style>
  <w:style w:type="numbering" w:customStyle="1" w:styleId="NoList21112">
    <w:name w:val="No List21112"/>
    <w:next w:val="NoList"/>
    <w:semiHidden/>
    <w:rsid w:val="00AF7708"/>
  </w:style>
  <w:style w:type="numbering" w:customStyle="1" w:styleId="NoList8110">
    <w:name w:val="No List8110"/>
    <w:next w:val="NoList"/>
    <w:semiHidden/>
    <w:rsid w:val="00AF7708"/>
  </w:style>
  <w:style w:type="numbering" w:customStyle="1" w:styleId="NoList12112">
    <w:name w:val="No List12112"/>
    <w:next w:val="NoList"/>
    <w:semiHidden/>
    <w:rsid w:val="00AF7708"/>
  </w:style>
  <w:style w:type="numbering" w:customStyle="1" w:styleId="NoList22110">
    <w:name w:val="No List22110"/>
    <w:next w:val="NoList"/>
    <w:semiHidden/>
    <w:rsid w:val="00AF7708"/>
  </w:style>
  <w:style w:type="numbering" w:customStyle="1" w:styleId="NoList9110">
    <w:name w:val="No List9110"/>
    <w:next w:val="NoList"/>
    <w:semiHidden/>
    <w:rsid w:val="00AF7708"/>
  </w:style>
  <w:style w:type="numbering" w:customStyle="1" w:styleId="NoList13110">
    <w:name w:val="No List13110"/>
    <w:next w:val="NoList"/>
    <w:semiHidden/>
    <w:rsid w:val="00AF7708"/>
  </w:style>
  <w:style w:type="numbering" w:customStyle="1" w:styleId="NoList23110">
    <w:name w:val="No List23110"/>
    <w:next w:val="NoList"/>
    <w:semiHidden/>
    <w:rsid w:val="00AF7708"/>
  </w:style>
  <w:style w:type="numbering" w:customStyle="1" w:styleId="NoList10110">
    <w:name w:val="No List10110"/>
    <w:next w:val="NoList"/>
    <w:semiHidden/>
    <w:rsid w:val="00AF7708"/>
  </w:style>
  <w:style w:type="numbering" w:customStyle="1" w:styleId="NoList14110">
    <w:name w:val="No List14110"/>
    <w:next w:val="NoList"/>
    <w:semiHidden/>
    <w:rsid w:val="00AF7708"/>
  </w:style>
  <w:style w:type="numbering" w:customStyle="1" w:styleId="NoList24110">
    <w:name w:val="No List24110"/>
    <w:next w:val="NoList"/>
    <w:semiHidden/>
    <w:rsid w:val="00AF7708"/>
  </w:style>
  <w:style w:type="numbering" w:customStyle="1" w:styleId="NoList31110">
    <w:name w:val="No List31110"/>
    <w:next w:val="NoList"/>
    <w:semiHidden/>
    <w:rsid w:val="00AF7708"/>
  </w:style>
  <w:style w:type="numbering" w:customStyle="1" w:styleId="NoList41110">
    <w:name w:val="No List41110"/>
    <w:next w:val="NoList"/>
    <w:semiHidden/>
    <w:rsid w:val="00AF7708"/>
  </w:style>
  <w:style w:type="numbering" w:customStyle="1" w:styleId="NoList51110">
    <w:name w:val="No List51110"/>
    <w:next w:val="NoList"/>
    <w:semiHidden/>
    <w:rsid w:val="00AF7708"/>
  </w:style>
  <w:style w:type="numbering" w:customStyle="1" w:styleId="NoList15110">
    <w:name w:val="No List15110"/>
    <w:next w:val="NoList"/>
    <w:semiHidden/>
    <w:rsid w:val="00AF7708"/>
  </w:style>
  <w:style w:type="numbering" w:customStyle="1" w:styleId="NoList16110">
    <w:name w:val="No List16110"/>
    <w:next w:val="NoList"/>
    <w:semiHidden/>
    <w:rsid w:val="00AF7708"/>
  </w:style>
  <w:style w:type="numbering" w:customStyle="1" w:styleId="11101">
    <w:name w:val="无列表1110"/>
    <w:next w:val="NoList"/>
    <w:semiHidden/>
    <w:rsid w:val="00AF7708"/>
  </w:style>
  <w:style w:type="numbering" w:customStyle="1" w:styleId="NoList111112">
    <w:name w:val="No List111112"/>
    <w:next w:val="NoList"/>
    <w:semiHidden/>
    <w:rsid w:val="00AF7708"/>
  </w:style>
  <w:style w:type="numbering" w:customStyle="1" w:styleId="NoList199">
    <w:name w:val="No List199"/>
    <w:next w:val="NoList"/>
    <w:uiPriority w:val="99"/>
    <w:semiHidden/>
    <w:unhideWhenUsed/>
    <w:rsid w:val="00AF7708"/>
  </w:style>
  <w:style w:type="numbering" w:customStyle="1" w:styleId="NoList1109">
    <w:name w:val="No List1109"/>
    <w:next w:val="NoList"/>
    <w:uiPriority w:val="99"/>
    <w:semiHidden/>
    <w:rsid w:val="00AF7708"/>
  </w:style>
  <w:style w:type="numbering" w:customStyle="1" w:styleId="NoList269">
    <w:name w:val="No List269"/>
    <w:next w:val="NoList"/>
    <w:semiHidden/>
    <w:rsid w:val="00AF7708"/>
  </w:style>
  <w:style w:type="numbering" w:customStyle="1" w:styleId="NoList339">
    <w:name w:val="No List339"/>
    <w:next w:val="NoList"/>
    <w:semiHidden/>
    <w:unhideWhenUsed/>
    <w:rsid w:val="00AF7708"/>
  </w:style>
  <w:style w:type="numbering" w:customStyle="1" w:styleId="129">
    <w:name w:val="목록 없음129"/>
    <w:next w:val="NoList"/>
    <w:semiHidden/>
    <w:unhideWhenUsed/>
    <w:rsid w:val="00AF7708"/>
  </w:style>
  <w:style w:type="numbering" w:customStyle="1" w:styleId="229">
    <w:name w:val="목록 없음229"/>
    <w:next w:val="NoList"/>
    <w:semiHidden/>
    <w:rsid w:val="00AF7708"/>
  </w:style>
  <w:style w:type="numbering" w:customStyle="1" w:styleId="NoList439">
    <w:name w:val="No List439"/>
    <w:next w:val="NoList"/>
    <w:semiHidden/>
    <w:unhideWhenUsed/>
    <w:rsid w:val="00AF7708"/>
  </w:style>
  <w:style w:type="numbering" w:customStyle="1" w:styleId="NoList539">
    <w:name w:val="No List539"/>
    <w:next w:val="NoList"/>
    <w:semiHidden/>
    <w:rsid w:val="00AF7708"/>
  </w:style>
  <w:style w:type="numbering" w:customStyle="1" w:styleId="NoList629">
    <w:name w:val="No List629"/>
    <w:next w:val="NoList"/>
    <w:semiHidden/>
    <w:rsid w:val="00AF7708"/>
  </w:style>
  <w:style w:type="numbering" w:customStyle="1" w:styleId="NoList729">
    <w:name w:val="No List729"/>
    <w:next w:val="NoList"/>
    <w:semiHidden/>
    <w:rsid w:val="00AF7708"/>
  </w:style>
  <w:style w:type="numbering" w:customStyle="1" w:styleId="NoList1139">
    <w:name w:val="No List1139"/>
    <w:next w:val="NoList"/>
    <w:semiHidden/>
    <w:rsid w:val="00AF7708"/>
  </w:style>
  <w:style w:type="numbering" w:customStyle="1" w:styleId="NoList21210">
    <w:name w:val="No List21210"/>
    <w:next w:val="NoList"/>
    <w:semiHidden/>
    <w:rsid w:val="00AF7708"/>
  </w:style>
  <w:style w:type="numbering" w:customStyle="1" w:styleId="NoList829">
    <w:name w:val="No List829"/>
    <w:next w:val="NoList"/>
    <w:semiHidden/>
    <w:rsid w:val="00AF7708"/>
  </w:style>
  <w:style w:type="numbering" w:customStyle="1" w:styleId="NoList1229">
    <w:name w:val="No List1229"/>
    <w:next w:val="NoList"/>
    <w:semiHidden/>
    <w:rsid w:val="00AF7708"/>
  </w:style>
  <w:style w:type="numbering" w:customStyle="1" w:styleId="NoList2229">
    <w:name w:val="No List2229"/>
    <w:next w:val="NoList"/>
    <w:semiHidden/>
    <w:rsid w:val="00AF7708"/>
  </w:style>
  <w:style w:type="numbering" w:customStyle="1" w:styleId="NoList929">
    <w:name w:val="No List929"/>
    <w:next w:val="NoList"/>
    <w:semiHidden/>
    <w:rsid w:val="00AF7708"/>
  </w:style>
  <w:style w:type="numbering" w:customStyle="1" w:styleId="NoList1329">
    <w:name w:val="No List1329"/>
    <w:next w:val="NoList"/>
    <w:semiHidden/>
    <w:rsid w:val="00AF7708"/>
  </w:style>
  <w:style w:type="numbering" w:customStyle="1" w:styleId="NoList2329">
    <w:name w:val="No List2329"/>
    <w:next w:val="NoList"/>
    <w:semiHidden/>
    <w:rsid w:val="00AF7708"/>
  </w:style>
  <w:style w:type="numbering" w:customStyle="1" w:styleId="NoList1029">
    <w:name w:val="No List1029"/>
    <w:next w:val="NoList"/>
    <w:semiHidden/>
    <w:rsid w:val="00AF7708"/>
  </w:style>
  <w:style w:type="numbering" w:customStyle="1" w:styleId="NoList1429">
    <w:name w:val="No List1429"/>
    <w:next w:val="NoList"/>
    <w:semiHidden/>
    <w:rsid w:val="00AF7708"/>
  </w:style>
  <w:style w:type="numbering" w:customStyle="1" w:styleId="NoList2429">
    <w:name w:val="No List2429"/>
    <w:next w:val="NoList"/>
    <w:semiHidden/>
    <w:rsid w:val="00AF7708"/>
  </w:style>
  <w:style w:type="numbering" w:customStyle="1" w:styleId="NoList3129">
    <w:name w:val="No List3129"/>
    <w:next w:val="NoList"/>
    <w:semiHidden/>
    <w:rsid w:val="00AF7708"/>
  </w:style>
  <w:style w:type="numbering" w:customStyle="1" w:styleId="NoList4129">
    <w:name w:val="No List4129"/>
    <w:next w:val="NoList"/>
    <w:semiHidden/>
    <w:rsid w:val="00AF7708"/>
  </w:style>
  <w:style w:type="numbering" w:customStyle="1" w:styleId="NoList5129">
    <w:name w:val="No List5129"/>
    <w:next w:val="NoList"/>
    <w:semiHidden/>
    <w:rsid w:val="00AF7708"/>
  </w:style>
  <w:style w:type="numbering" w:customStyle="1" w:styleId="NoList1529">
    <w:name w:val="No List1529"/>
    <w:next w:val="NoList"/>
    <w:semiHidden/>
    <w:rsid w:val="00AF7708"/>
  </w:style>
  <w:style w:type="numbering" w:customStyle="1" w:styleId="NoList1629">
    <w:name w:val="No List1629"/>
    <w:next w:val="NoList"/>
    <w:semiHidden/>
    <w:rsid w:val="00AF7708"/>
  </w:style>
  <w:style w:type="numbering" w:customStyle="1" w:styleId="1290">
    <w:name w:val="无列表129"/>
    <w:next w:val="NoList"/>
    <w:semiHidden/>
    <w:rsid w:val="00AF7708"/>
  </w:style>
  <w:style w:type="numbering" w:customStyle="1" w:styleId="NoList11129">
    <w:name w:val="No List11129"/>
    <w:next w:val="NoList"/>
    <w:semiHidden/>
    <w:rsid w:val="00AF7708"/>
  </w:style>
  <w:style w:type="numbering" w:customStyle="1" w:styleId="291">
    <w:name w:val="无列表29"/>
    <w:next w:val="NoList"/>
    <w:uiPriority w:val="99"/>
    <w:semiHidden/>
    <w:unhideWhenUsed/>
    <w:rsid w:val="00AF7708"/>
  </w:style>
  <w:style w:type="numbering" w:customStyle="1" w:styleId="390">
    <w:name w:val="无列表39"/>
    <w:next w:val="NoList"/>
    <w:uiPriority w:val="99"/>
    <w:semiHidden/>
    <w:unhideWhenUsed/>
    <w:rsid w:val="00AF7708"/>
  </w:style>
  <w:style w:type="numbering" w:customStyle="1" w:styleId="NoList209">
    <w:name w:val="No List209"/>
    <w:next w:val="NoList"/>
    <w:semiHidden/>
    <w:rsid w:val="00AF7708"/>
  </w:style>
  <w:style w:type="numbering" w:customStyle="1" w:styleId="NoList279">
    <w:name w:val="No List279"/>
    <w:next w:val="NoList"/>
    <w:uiPriority w:val="99"/>
    <w:semiHidden/>
    <w:unhideWhenUsed/>
    <w:rsid w:val="00AF7708"/>
  </w:style>
  <w:style w:type="numbering" w:customStyle="1" w:styleId="NoList289">
    <w:name w:val="No List289"/>
    <w:next w:val="NoList"/>
    <w:uiPriority w:val="99"/>
    <w:semiHidden/>
    <w:unhideWhenUsed/>
    <w:rsid w:val="00AF7708"/>
  </w:style>
  <w:style w:type="numbering" w:customStyle="1" w:styleId="NoList292">
    <w:name w:val="No List292"/>
    <w:next w:val="NoList"/>
    <w:uiPriority w:val="99"/>
    <w:semiHidden/>
    <w:unhideWhenUsed/>
    <w:rsid w:val="00AF7708"/>
  </w:style>
  <w:style w:type="table" w:customStyle="1" w:styleId="TableGrid1122">
    <w:name w:val="Table Grid1122"/>
    <w:basedOn w:val="TableNormal"/>
    <w:rsid w:val="00AF770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F7708"/>
  </w:style>
  <w:style w:type="numbering" w:customStyle="1" w:styleId="NoList1152">
    <w:name w:val="No List1152"/>
    <w:next w:val="NoList"/>
    <w:semiHidden/>
    <w:rsid w:val="00AF7708"/>
  </w:style>
  <w:style w:type="numbering" w:customStyle="1" w:styleId="NoList2102">
    <w:name w:val="No List2102"/>
    <w:next w:val="NoList"/>
    <w:semiHidden/>
    <w:rsid w:val="00AF7708"/>
  </w:style>
  <w:style w:type="numbering" w:customStyle="1" w:styleId="NoList342">
    <w:name w:val="No List342"/>
    <w:next w:val="NoList"/>
    <w:semiHidden/>
    <w:unhideWhenUsed/>
    <w:rsid w:val="00AF7708"/>
  </w:style>
  <w:style w:type="numbering" w:customStyle="1" w:styleId="1320">
    <w:name w:val="목록 없음132"/>
    <w:next w:val="NoList"/>
    <w:semiHidden/>
    <w:unhideWhenUsed/>
    <w:rsid w:val="00AF7708"/>
  </w:style>
  <w:style w:type="numbering" w:customStyle="1" w:styleId="2320">
    <w:name w:val="목록 없음232"/>
    <w:next w:val="NoList"/>
    <w:semiHidden/>
    <w:rsid w:val="00AF7708"/>
  </w:style>
  <w:style w:type="numbering" w:customStyle="1" w:styleId="NoList442">
    <w:name w:val="No List442"/>
    <w:next w:val="NoList"/>
    <w:semiHidden/>
    <w:unhideWhenUsed/>
    <w:rsid w:val="00AF7708"/>
  </w:style>
  <w:style w:type="numbering" w:customStyle="1" w:styleId="NoList542">
    <w:name w:val="No List542"/>
    <w:next w:val="NoList"/>
    <w:semiHidden/>
    <w:rsid w:val="00AF7708"/>
  </w:style>
  <w:style w:type="numbering" w:customStyle="1" w:styleId="NoList632">
    <w:name w:val="No List632"/>
    <w:next w:val="NoList"/>
    <w:semiHidden/>
    <w:rsid w:val="00AF7708"/>
  </w:style>
  <w:style w:type="numbering" w:customStyle="1" w:styleId="NoList732">
    <w:name w:val="No List732"/>
    <w:next w:val="NoList"/>
    <w:semiHidden/>
    <w:rsid w:val="00AF7708"/>
  </w:style>
  <w:style w:type="numbering" w:customStyle="1" w:styleId="NoList2132">
    <w:name w:val="No List2132"/>
    <w:next w:val="NoList"/>
    <w:semiHidden/>
    <w:rsid w:val="00AF7708"/>
  </w:style>
  <w:style w:type="numbering" w:customStyle="1" w:styleId="NoList832">
    <w:name w:val="No List832"/>
    <w:next w:val="NoList"/>
    <w:semiHidden/>
    <w:rsid w:val="00AF7708"/>
  </w:style>
  <w:style w:type="numbering" w:customStyle="1" w:styleId="NoList1232">
    <w:name w:val="No List1232"/>
    <w:next w:val="NoList"/>
    <w:semiHidden/>
    <w:rsid w:val="00AF7708"/>
  </w:style>
  <w:style w:type="numbering" w:customStyle="1" w:styleId="NoList2232">
    <w:name w:val="No List2232"/>
    <w:next w:val="NoList"/>
    <w:semiHidden/>
    <w:rsid w:val="00AF7708"/>
  </w:style>
  <w:style w:type="numbering" w:customStyle="1" w:styleId="NoList932">
    <w:name w:val="No List932"/>
    <w:next w:val="NoList"/>
    <w:semiHidden/>
    <w:rsid w:val="00AF7708"/>
  </w:style>
  <w:style w:type="numbering" w:customStyle="1" w:styleId="NoList1332">
    <w:name w:val="No List1332"/>
    <w:next w:val="NoList"/>
    <w:semiHidden/>
    <w:rsid w:val="00AF7708"/>
  </w:style>
  <w:style w:type="numbering" w:customStyle="1" w:styleId="NoList2332">
    <w:name w:val="No List2332"/>
    <w:next w:val="NoList"/>
    <w:semiHidden/>
    <w:rsid w:val="00AF7708"/>
  </w:style>
  <w:style w:type="numbering" w:customStyle="1" w:styleId="NoList1032">
    <w:name w:val="No List1032"/>
    <w:next w:val="NoList"/>
    <w:semiHidden/>
    <w:rsid w:val="00AF7708"/>
  </w:style>
  <w:style w:type="numbering" w:customStyle="1" w:styleId="NoList1432">
    <w:name w:val="No List1432"/>
    <w:next w:val="NoList"/>
    <w:semiHidden/>
    <w:rsid w:val="00AF7708"/>
  </w:style>
  <w:style w:type="numbering" w:customStyle="1" w:styleId="NoList2432">
    <w:name w:val="No List2432"/>
    <w:next w:val="NoList"/>
    <w:semiHidden/>
    <w:rsid w:val="00AF7708"/>
  </w:style>
  <w:style w:type="numbering" w:customStyle="1" w:styleId="NoList3132">
    <w:name w:val="No List3132"/>
    <w:next w:val="NoList"/>
    <w:semiHidden/>
    <w:rsid w:val="00AF7708"/>
  </w:style>
  <w:style w:type="numbering" w:customStyle="1" w:styleId="NoList4132">
    <w:name w:val="No List4132"/>
    <w:next w:val="NoList"/>
    <w:semiHidden/>
    <w:rsid w:val="00AF7708"/>
  </w:style>
  <w:style w:type="numbering" w:customStyle="1" w:styleId="NoList5132">
    <w:name w:val="No List5132"/>
    <w:next w:val="NoList"/>
    <w:semiHidden/>
    <w:rsid w:val="00AF7708"/>
  </w:style>
  <w:style w:type="numbering" w:customStyle="1" w:styleId="NoList1532">
    <w:name w:val="No List1532"/>
    <w:next w:val="NoList"/>
    <w:semiHidden/>
    <w:rsid w:val="00AF7708"/>
  </w:style>
  <w:style w:type="numbering" w:customStyle="1" w:styleId="NoList1632">
    <w:name w:val="No List1632"/>
    <w:next w:val="NoList"/>
    <w:semiHidden/>
    <w:rsid w:val="00AF7708"/>
  </w:style>
  <w:style w:type="numbering" w:customStyle="1" w:styleId="1321">
    <w:name w:val="无列表132"/>
    <w:next w:val="NoList"/>
    <w:semiHidden/>
    <w:rsid w:val="00AF7708"/>
  </w:style>
  <w:style w:type="numbering" w:customStyle="1" w:styleId="NoList11132">
    <w:name w:val="No List11132"/>
    <w:next w:val="NoList"/>
    <w:semiHidden/>
    <w:rsid w:val="00AF7708"/>
  </w:style>
  <w:style w:type="numbering" w:customStyle="1" w:styleId="NoList1712">
    <w:name w:val="No List1712"/>
    <w:next w:val="NoList"/>
    <w:uiPriority w:val="99"/>
    <w:semiHidden/>
    <w:unhideWhenUsed/>
    <w:rsid w:val="00AF7708"/>
  </w:style>
  <w:style w:type="numbering" w:customStyle="1" w:styleId="NoList1812">
    <w:name w:val="No List1812"/>
    <w:next w:val="NoList"/>
    <w:uiPriority w:val="99"/>
    <w:semiHidden/>
    <w:rsid w:val="00AF7708"/>
  </w:style>
  <w:style w:type="numbering" w:customStyle="1" w:styleId="NoList2512">
    <w:name w:val="No List2512"/>
    <w:next w:val="NoList"/>
    <w:semiHidden/>
    <w:rsid w:val="00AF7708"/>
  </w:style>
  <w:style w:type="numbering" w:customStyle="1" w:styleId="NoList3212">
    <w:name w:val="No List3212"/>
    <w:next w:val="NoList"/>
    <w:semiHidden/>
    <w:unhideWhenUsed/>
    <w:rsid w:val="00AF7708"/>
  </w:style>
  <w:style w:type="numbering" w:customStyle="1" w:styleId="11120">
    <w:name w:val="목록 없음1112"/>
    <w:next w:val="NoList"/>
    <w:semiHidden/>
    <w:unhideWhenUsed/>
    <w:rsid w:val="00AF7708"/>
  </w:style>
  <w:style w:type="numbering" w:customStyle="1" w:styleId="21120">
    <w:name w:val="목록 없음2112"/>
    <w:next w:val="NoList"/>
    <w:semiHidden/>
    <w:rsid w:val="00AF7708"/>
  </w:style>
  <w:style w:type="numbering" w:customStyle="1" w:styleId="NoList4212">
    <w:name w:val="No List4212"/>
    <w:next w:val="NoList"/>
    <w:semiHidden/>
    <w:unhideWhenUsed/>
    <w:rsid w:val="00AF7708"/>
  </w:style>
  <w:style w:type="numbering" w:customStyle="1" w:styleId="NoList5212">
    <w:name w:val="No List5212"/>
    <w:next w:val="NoList"/>
    <w:semiHidden/>
    <w:rsid w:val="00AF7708"/>
  </w:style>
  <w:style w:type="numbering" w:customStyle="1" w:styleId="NoList6112">
    <w:name w:val="No List6112"/>
    <w:next w:val="NoList"/>
    <w:semiHidden/>
    <w:rsid w:val="00AF7708"/>
  </w:style>
  <w:style w:type="numbering" w:customStyle="1" w:styleId="NoList7112">
    <w:name w:val="No List7112"/>
    <w:next w:val="NoList"/>
    <w:semiHidden/>
    <w:rsid w:val="00AF7708"/>
  </w:style>
  <w:style w:type="numbering" w:customStyle="1" w:styleId="NoList11212">
    <w:name w:val="No List11212"/>
    <w:next w:val="NoList"/>
    <w:semiHidden/>
    <w:rsid w:val="00AF7708"/>
  </w:style>
  <w:style w:type="numbering" w:customStyle="1" w:styleId="NoList21113">
    <w:name w:val="No List21113"/>
    <w:next w:val="NoList"/>
    <w:semiHidden/>
    <w:rsid w:val="00AF7708"/>
  </w:style>
  <w:style w:type="numbering" w:customStyle="1" w:styleId="NoList8112">
    <w:name w:val="No List8112"/>
    <w:next w:val="NoList"/>
    <w:semiHidden/>
    <w:rsid w:val="00AF7708"/>
  </w:style>
  <w:style w:type="numbering" w:customStyle="1" w:styleId="NoList12113">
    <w:name w:val="No List12113"/>
    <w:next w:val="NoList"/>
    <w:semiHidden/>
    <w:rsid w:val="00AF7708"/>
  </w:style>
  <w:style w:type="numbering" w:customStyle="1" w:styleId="NoList22112">
    <w:name w:val="No List22112"/>
    <w:next w:val="NoList"/>
    <w:semiHidden/>
    <w:rsid w:val="00AF7708"/>
  </w:style>
  <w:style w:type="numbering" w:customStyle="1" w:styleId="NoList9112">
    <w:name w:val="No List9112"/>
    <w:next w:val="NoList"/>
    <w:semiHidden/>
    <w:rsid w:val="00AF7708"/>
  </w:style>
  <w:style w:type="numbering" w:customStyle="1" w:styleId="NoList13112">
    <w:name w:val="No List13112"/>
    <w:next w:val="NoList"/>
    <w:semiHidden/>
    <w:rsid w:val="00AF7708"/>
  </w:style>
  <w:style w:type="numbering" w:customStyle="1" w:styleId="NoList23112">
    <w:name w:val="No List23112"/>
    <w:next w:val="NoList"/>
    <w:semiHidden/>
    <w:rsid w:val="00AF7708"/>
  </w:style>
  <w:style w:type="numbering" w:customStyle="1" w:styleId="NoList10112">
    <w:name w:val="No List10112"/>
    <w:next w:val="NoList"/>
    <w:semiHidden/>
    <w:rsid w:val="00AF7708"/>
  </w:style>
  <w:style w:type="numbering" w:customStyle="1" w:styleId="NoList14112">
    <w:name w:val="No List14112"/>
    <w:next w:val="NoList"/>
    <w:semiHidden/>
    <w:rsid w:val="00AF7708"/>
  </w:style>
  <w:style w:type="numbering" w:customStyle="1" w:styleId="NoList24112">
    <w:name w:val="No List24112"/>
    <w:next w:val="NoList"/>
    <w:semiHidden/>
    <w:rsid w:val="00AF7708"/>
  </w:style>
  <w:style w:type="numbering" w:customStyle="1" w:styleId="NoList31112">
    <w:name w:val="No List31112"/>
    <w:next w:val="NoList"/>
    <w:semiHidden/>
    <w:rsid w:val="00AF7708"/>
  </w:style>
  <w:style w:type="numbering" w:customStyle="1" w:styleId="NoList41112">
    <w:name w:val="No List41112"/>
    <w:next w:val="NoList"/>
    <w:semiHidden/>
    <w:rsid w:val="00AF7708"/>
  </w:style>
  <w:style w:type="numbering" w:customStyle="1" w:styleId="NoList51112">
    <w:name w:val="No List51112"/>
    <w:next w:val="NoList"/>
    <w:semiHidden/>
    <w:rsid w:val="00AF7708"/>
  </w:style>
  <w:style w:type="numbering" w:customStyle="1" w:styleId="NoList15112">
    <w:name w:val="No List15112"/>
    <w:next w:val="NoList"/>
    <w:semiHidden/>
    <w:rsid w:val="00AF7708"/>
  </w:style>
  <w:style w:type="numbering" w:customStyle="1" w:styleId="NoList16112">
    <w:name w:val="No List16112"/>
    <w:next w:val="NoList"/>
    <w:semiHidden/>
    <w:rsid w:val="00AF7708"/>
  </w:style>
  <w:style w:type="numbering" w:customStyle="1" w:styleId="11121">
    <w:name w:val="无列表1112"/>
    <w:next w:val="NoList"/>
    <w:semiHidden/>
    <w:rsid w:val="00AF7708"/>
  </w:style>
  <w:style w:type="numbering" w:customStyle="1" w:styleId="NoList111113">
    <w:name w:val="No List111113"/>
    <w:next w:val="NoList"/>
    <w:semiHidden/>
    <w:rsid w:val="00AF7708"/>
  </w:style>
  <w:style w:type="numbering" w:customStyle="1" w:styleId="NoList1912">
    <w:name w:val="No List1912"/>
    <w:next w:val="NoList"/>
    <w:uiPriority w:val="99"/>
    <w:semiHidden/>
    <w:unhideWhenUsed/>
    <w:rsid w:val="00AF7708"/>
  </w:style>
  <w:style w:type="numbering" w:customStyle="1" w:styleId="NoList11012">
    <w:name w:val="No List11012"/>
    <w:next w:val="NoList"/>
    <w:uiPriority w:val="99"/>
    <w:semiHidden/>
    <w:rsid w:val="00AF7708"/>
  </w:style>
  <w:style w:type="numbering" w:customStyle="1" w:styleId="NoList2612">
    <w:name w:val="No List2612"/>
    <w:next w:val="NoList"/>
    <w:semiHidden/>
    <w:rsid w:val="00AF7708"/>
  </w:style>
  <w:style w:type="numbering" w:customStyle="1" w:styleId="NoList3312">
    <w:name w:val="No List3312"/>
    <w:next w:val="NoList"/>
    <w:semiHidden/>
    <w:unhideWhenUsed/>
    <w:rsid w:val="00AF7708"/>
  </w:style>
  <w:style w:type="numbering" w:customStyle="1" w:styleId="12120">
    <w:name w:val="목록 없음1212"/>
    <w:next w:val="NoList"/>
    <w:semiHidden/>
    <w:unhideWhenUsed/>
    <w:rsid w:val="00AF7708"/>
  </w:style>
  <w:style w:type="numbering" w:customStyle="1" w:styleId="2212">
    <w:name w:val="목록 없음2212"/>
    <w:next w:val="NoList"/>
    <w:semiHidden/>
    <w:rsid w:val="00AF7708"/>
  </w:style>
  <w:style w:type="numbering" w:customStyle="1" w:styleId="NoList4312">
    <w:name w:val="No List4312"/>
    <w:next w:val="NoList"/>
    <w:semiHidden/>
    <w:unhideWhenUsed/>
    <w:rsid w:val="00AF7708"/>
  </w:style>
  <w:style w:type="numbering" w:customStyle="1" w:styleId="NoList5312">
    <w:name w:val="No List5312"/>
    <w:next w:val="NoList"/>
    <w:semiHidden/>
    <w:rsid w:val="00AF7708"/>
  </w:style>
  <w:style w:type="numbering" w:customStyle="1" w:styleId="NoList6212">
    <w:name w:val="No List6212"/>
    <w:next w:val="NoList"/>
    <w:semiHidden/>
    <w:rsid w:val="00AF7708"/>
  </w:style>
  <w:style w:type="numbering" w:customStyle="1" w:styleId="NoList7212">
    <w:name w:val="No List7212"/>
    <w:next w:val="NoList"/>
    <w:semiHidden/>
    <w:rsid w:val="00AF7708"/>
  </w:style>
  <w:style w:type="numbering" w:customStyle="1" w:styleId="NoList11312">
    <w:name w:val="No List11312"/>
    <w:next w:val="NoList"/>
    <w:semiHidden/>
    <w:rsid w:val="00AF7708"/>
  </w:style>
  <w:style w:type="numbering" w:customStyle="1" w:styleId="NoList21212">
    <w:name w:val="No List21212"/>
    <w:next w:val="NoList"/>
    <w:semiHidden/>
    <w:rsid w:val="00AF7708"/>
  </w:style>
  <w:style w:type="numbering" w:customStyle="1" w:styleId="NoList8212">
    <w:name w:val="No List8212"/>
    <w:next w:val="NoList"/>
    <w:semiHidden/>
    <w:rsid w:val="00AF7708"/>
  </w:style>
  <w:style w:type="numbering" w:customStyle="1" w:styleId="NoList12212">
    <w:name w:val="No List12212"/>
    <w:next w:val="NoList"/>
    <w:semiHidden/>
    <w:rsid w:val="00AF7708"/>
  </w:style>
  <w:style w:type="numbering" w:customStyle="1" w:styleId="NoList22212">
    <w:name w:val="No List22212"/>
    <w:next w:val="NoList"/>
    <w:semiHidden/>
    <w:rsid w:val="00AF7708"/>
  </w:style>
  <w:style w:type="numbering" w:customStyle="1" w:styleId="NoList9212">
    <w:name w:val="No List9212"/>
    <w:next w:val="NoList"/>
    <w:semiHidden/>
    <w:rsid w:val="00AF7708"/>
  </w:style>
  <w:style w:type="numbering" w:customStyle="1" w:styleId="NoList13212">
    <w:name w:val="No List13212"/>
    <w:next w:val="NoList"/>
    <w:semiHidden/>
    <w:rsid w:val="00AF7708"/>
  </w:style>
  <w:style w:type="numbering" w:customStyle="1" w:styleId="NoList23212">
    <w:name w:val="No List23212"/>
    <w:next w:val="NoList"/>
    <w:semiHidden/>
    <w:rsid w:val="00AF7708"/>
  </w:style>
  <w:style w:type="numbering" w:customStyle="1" w:styleId="NoList10212">
    <w:name w:val="No List10212"/>
    <w:next w:val="NoList"/>
    <w:semiHidden/>
    <w:rsid w:val="00AF7708"/>
  </w:style>
  <w:style w:type="numbering" w:customStyle="1" w:styleId="NoList14212">
    <w:name w:val="No List14212"/>
    <w:next w:val="NoList"/>
    <w:semiHidden/>
    <w:rsid w:val="00AF7708"/>
  </w:style>
  <w:style w:type="numbering" w:customStyle="1" w:styleId="NoList24212">
    <w:name w:val="No List24212"/>
    <w:next w:val="NoList"/>
    <w:semiHidden/>
    <w:rsid w:val="00AF7708"/>
  </w:style>
  <w:style w:type="numbering" w:customStyle="1" w:styleId="NoList31212">
    <w:name w:val="No List31212"/>
    <w:next w:val="NoList"/>
    <w:semiHidden/>
    <w:rsid w:val="00AF7708"/>
  </w:style>
  <w:style w:type="numbering" w:customStyle="1" w:styleId="NoList41212">
    <w:name w:val="No List41212"/>
    <w:next w:val="NoList"/>
    <w:semiHidden/>
    <w:rsid w:val="00AF7708"/>
  </w:style>
  <w:style w:type="numbering" w:customStyle="1" w:styleId="NoList51212">
    <w:name w:val="No List51212"/>
    <w:next w:val="NoList"/>
    <w:semiHidden/>
    <w:rsid w:val="00AF7708"/>
  </w:style>
  <w:style w:type="numbering" w:customStyle="1" w:styleId="NoList15212">
    <w:name w:val="No List15212"/>
    <w:next w:val="NoList"/>
    <w:semiHidden/>
    <w:rsid w:val="00AF7708"/>
  </w:style>
  <w:style w:type="numbering" w:customStyle="1" w:styleId="NoList16212">
    <w:name w:val="No List16212"/>
    <w:next w:val="NoList"/>
    <w:semiHidden/>
    <w:rsid w:val="00AF7708"/>
  </w:style>
  <w:style w:type="numbering" w:customStyle="1" w:styleId="12121">
    <w:name w:val="无列表1212"/>
    <w:next w:val="NoList"/>
    <w:semiHidden/>
    <w:rsid w:val="00AF7708"/>
  </w:style>
  <w:style w:type="numbering" w:customStyle="1" w:styleId="NoList111212">
    <w:name w:val="No List111212"/>
    <w:next w:val="NoList"/>
    <w:semiHidden/>
    <w:rsid w:val="00AF7708"/>
  </w:style>
  <w:style w:type="numbering" w:customStyle="1" w:styleId="2122">
    <w:name w:val="无列表212"/>
    <w:next w:val="NoList"/>
    <w:uiPriority w:val="99"/>
    <w:semiHidden/>
    <w:unhideWhenUsed/>
    <w:rsid w:val="00AF7708"/>
  </w:style>
  <w:style w:type="numbering" w:customStyle="1" w:styleId="3122">
    <w:name w:val="无列表312"/>
    <w:next w:val="NoList"/>
    <w:uiPriority w:val="99"/>
    <w:semiHidden/>
    <w:unhideWhenUsed/>
    <w:rsid w:val="00AF7708"/>
  </w:style>
  <w:style w:type="numbering" w:customStyle="1" w:styleId="NoList2012">
    <w:name w:val="No List2012"/>
    <w:next w:val="NoList"/>
    <w:semiHidden/>
    <w:rsid w:val="00AF7708"/>
  </w:style>
  <w:style w:type="numbering" w:customStyle="1" w:styleId="NoList2712">
    <w:name w:val="No List2712"/>
    <w:next w:val="NoList"/>
    <w:uiPriority w:val="99"/>
    <w:semiHidden/>
    <w:unhideWhenUsed/>
    <w:rsid w:val="00AF7708"/>
  </w:style>
  <w:style w:type="numbering" w:customStyle="1" w:styleId="NoList2812">
    <w:name w:val="No List2812"/>
    <w:next w:val="NoList"/>
    <w:uiPriority w:val="99"/>
    <w:semiHidden/>
    <w:unhideWhenUsed/>
    <w:rsid w:val="00AF7708"/>
  </w:style>
  <w:style w:type="numbering" w:customStyle="1" w:styleId="NoList302">
    <w:name w:val="No List302"/>
    <w:next w:val="NoList"/>
    <w:uiPriority w:val="99"/>
    <w:semiHidden/>
    <w:unhideWhenUsed/>
    <w:rsid w:val="00AF7708"/>
  </w:style>
  <w:style w:type="numbering" w:customStyle="1" w:styleId="NoList1162">
    <w:name w:val="No List1162"/>
    <w:next w:val="NoList"/>
    <w:semiHidden/>
    <w:unhideWhenUsed/>
    <w:rsid w:val="00AF7708"/>
  </w:style>
  <w:style w:type="numbering" w:customStyle="1" w:styleId="NoList1172">
    <w:name w:val="No List1172"/>
    <w:next w:val="NoList"/>
    <w:semiHidden/>
    <w:rsid w:val="00AF7708"/>
  </w:style>
  <w:style w:type="numbering" w:customStyle="1" w:styleId="NoList2142">
    <w:name w:val="No List2142"/>
    <w:next w:val="NoList"/>
    <w:semiHidden/>
    <w:rsid w:val="00AF7708"/>
  </w:style>
  <w:style w:type="numbering" w:customStyle="1" w:styleId="NoList352">
    <w:name w:val="No List352"/>
    <w:next w:val="NoList"/>
    <w:semiHidden/>
    <w:unhideWhenUsed/>
    <w:rsid w:val="00AF7708"/>
  </w:style>
  <w:style w:type="numbering" w:customStyle="1" w:styleId="1420">
    <w:name w:val="목록 없음142"/>
    <w:next w:val="NoList"/>
    <w:semiHidden/>
    <w:unhideWhenUsed/>
    <w:rsid w:val="00AF7708"/>
  </w:style>
  <w:style w:type="numbering" w:customStyle="1" w:styleId="242">
    <w:name w:val="목록 없음242"/>
    <w:next w:val="NoList"/>
    <w:semiHidden/>
    <w:rsid w:val="00AF7708"/>
  </w:style>
  <w:style w:type="numbering" w:customStyle="1" w:styleId="NoList452">
    <w:name w:val="No List452"/>
    <w:next w:val="NoList"/>
    <w:semiHidden/>
    <w:unhideWhenUsed/>
    <w:rsid w:val="00AF7708"/>
  </w:style>
  <w:style w:type="numbering" w:customStyle="1" w:styleId="NoList552">
    <w:name w:val="No List552"/>
    <w:next w:val="NoList"/>
    <w:semiHidden/>
    <w:rsid w:val="00AF7708"/>
  </w:style>
  <w:style w:type="numbering" w:customStyle="1" w:styleId="NoList642">
    <w:name w:val="No List642"/>
    <w:next w:val="NoList"/>
    <w:semiHidden/>
    <w:rsid w:val="00AF7708"/>
  </w:style>
  <w:style w:type="numbering" w:customStyle="1" w:styleId="NoList742">
    <w:name w:val="No List742"/>
    <w:next w:val="NoList"/>
    <w:semiHidden/>
    <w:rsid w:val="00AF7708"/>
  </w:style>
  <w:style w:type="numbering" w:customStyle="1" w:styleId="NoList2152">
    <w:name w:val="No List2152"/>
    <w:next w:val="NoList"/>
    <w:semiHidden/>
    <w:rsid w:val="00AF7708"/>
  </w:style>
  <w:style w:type="numbering" w:customStyle="1" w:styleId="NoList842">
    <w:name w:val="No List842"/>
    <w:next w:val="NoList"/>
    <w:semiHidden/>
    <w:rsid w:val="00AF7708"/>
  </w:style>
  <w:style w:type="numbering" w:customStyle="1" w:styleId="NoList1242">
    <w:name w:val="No List1242"/>
    <w:next w:val="NoList"/>
    <w:semiHidden/>
    <w:rsid w:val="00AF7708"/>
  </w:style>
  <w:style w:type="numbering" w:customStyle="1" w:styleId="NoList2242">
    <w:name w:val="No List2242"/>
    <w:next w:val="NoList"/>
    <w:semiHidden/>
    <w:rsid w:val="00AF7708"/>
  </w:style>
  <w:style w:type="numbering" w:customStyle="1" w:styleId="NoList942">
    <w:name w:val="No List942"/>
    <w:next w:val="NoList"/>
    <w:semiHidden/>
    <w:rsid w:val="00AF7708"/>
  </w:style>
  <w:style w:type="numbering" w:customStyle="1" w:styleId="NoList1342">
    <w:name w:val="No List1342"/>
    <w:next w:val="NoList"/>
    <w:semiHidden/>
    <w:rsid w:val="00AF7708"/>
  </w:style>
  <w:style w:type="numbering" w:customStyle="1" w:styleId="NoList2342">
    <w:name w:val="No List2342"/>
    <w:next w:val="NoList"/>
    <w:semiHidden/>
    <w:rsid w:val="00AF7708"/>
  </w:style>
  <w:style w:type="numbering" w:customStyle="1" w:styleId="NoList1042">
    <w:name w:val="No List1042"/>
    <w:next w:val="NoList"/>
    <w:semiHidden/>
    <w:rsid w:val="00AF7708"/>
  </w:style>
  <w:style w:type="numbering" w:customStyle="1" w:styleId="NoList1442">
    <w:name w:val="No List1442"/>
    <w:next w:val="NoList"/>
    <w:semiHidden/>
    <w:rsid w:val="00AF7708"/>
  </w:style>
  <w:style w:type="numbering" w:customStyle="1" w:styleId="NoList2442">
    <w:name w:val="No List2442"/>
    <w:next w:val="NoList"/>
    <w:semiHidden/>
    <w:rsid w:val="00AF7708"/>
  </w:style>
  <w:style w:type="numbering" w:customStyle="1" w:styleId="NoList3142">
    <w:name w:val="No List3142"/>
    <w:next w:val="NoList"/>
    <w:semiHidden/>
    <w:rsid w:val="00AF7708"/>
  </w:style>
  <w:style w:type="numbering" w:customStyle="1" w:styleId="NoList4142">
    <w:name w:val="No List4142"/>
    <w:next w:val="NoList"/>
    <w:semiHidden/>
    <w:rsid w:val="00AF7708"/>
  </w:style>
  <w:style w:type="numbering" w:customStyle="1" w:styleId="NoList5142">
    <w:name w:val="No List5142"/>
    <w:next w:val="NoList"/>
    <w:semiHidden/>
    <w:rsid w:val="00AF7708"/>
  </w:style>
  <w:style w:type="numbering" w:customStyle="1" w:styleId="NoList1542">
    <w:name w:val="No List1542"/>
    <w:next w:val="NoList"/>
    <w:semiHidden/>
    <w:rsid w:val="00AF7708"/>
  </w:style>
  <w:style w:type="numbering" w:customStyle="1" w:styleId="NoList1642">
    <w:name w:val="No List1642"/>
    <w:next w:val="NoList"/>
    <w:semiHidden/>
    <w:rsid w:val="00AF7708"/>
  </w:style>
  <w:style w:type="numbering" w:customStyle="1" w:styleId="1421">
    <w:name w:val="无列表142"/>
    <w:next w:val="NoList"/>
    <w:semiHidden/>
    <w:rsid w:val="00AF7708"/>
  </w:style>
  <w:style w:type="numbering" w:customStyle="1" w:styleId="NoList11142">
    <w:name w:val="No List11142"/>
    <w:next w:val="NoList"/>
    <w:semiHidden/>
    <w:rsid w:val="00AF7708"/>
  </w:style>
  <w:style w:type="numbering" w:customStyle="1" w:styleId="NoList1722">
    <w:name w:val="No List1722"/>
    <w:next w:val="NoList"/>
    <w:uiPriority w:val="99"/>
    <w:semiHidden/>
    <w:unhideWhenUsed/>
    <w:rsid w:val="00AF7708"/>
  </w:style>
  <w:style w:type="numbering" w:customStyle="1" w:styleId="NoList1822">
    <w:name w:val="No List1822"/>
    <w:next w:val="NoList"/>
    <w:uiPriority w:val="99"/>
    <w:semiHidden/>
    <w:rsid w:val="00AF7708"/>
  </w:style>
  <w:style w:type="numbering" w:customStyle="1" w:styleId="NoList2522">
    <w:name w:val="No List2522"/>
    <w:next w:val="NoList"/>
    <w:semiHidden/>
    <w:rsid w:val="00AF7708"/>
  </w:style>
  <w:style w:type="numbering" w:customStyle="1" w:styleId="NoList3222">
    <w:name w:val="No List3222"/>
    <w:next w:val="NoList"/>
    <w:semiHidden/>
    <w:unhideWhenUsed/>
    <w:rsid w:val="00AF7708"/>
  </w:style>
  <w:style w:type="numbering" w:customStyle="1" w:styleId="11220">
    <w:name w:val="목록 없음1122"/>
    <w:next w:val="NoList"/>
    <w:semiHidden/>
    <w:unhideWhenUsed/>
    <w:rsid w:val="00AF7708"/>
  </w:style>
  <w:style w:type="numbering" w:customStyle="1" w:styleId="21220">
    <w:name w:val="목록 없음2122"/>
    <w:next w:val="NoList"/>
    <w:semiHidden/>
    <w:rsid w:val="00AF7708"/>
  </w:style>
  <w:style w:type="numbering" w:customStyle="1" w:styleId="NoList4222">
    <w:name w:val="No List4222"/>
    <w:next w:val="NoList"/>
    <w:semiHidden/>
    <w:unhideWhenUsed/>
    <w:rsid w:val="00AF7708"/>
  </w:style>
  <w:style w:type="numbering" w:customStyle="1" w:styleId="NoList5222">
    <w:name w:val="No List5222"/>
    <w:next w:val="NoList"/>
    <w:semiHidden/>
    <w:rsid w:val="00AF7708"/>
  </w:style>
  <w:style w:type="numbering" w:customStyle="1" w:styleId="NoList6122">
    <w:name w:val="No List6122"/>
    <w:next w:val="NoList"/>
    <w:semiHidden/>
    <w:rsid w:val="00AF7708"/>
  </w:style>
  <w:style w:type="numbering" w:customStyle="1" w:styleId="NoList7122">
    <w:name w:val="No List7122"/>
    <w:next w:val="NoList"/>
    <w:semiHidden/>
    <w:rsid w:val="00AF7708"/>
  </w:style>
  <w:style w:type="numbering" w:customStyle="1" w:styleId="NoList11222">
    <w:name w:val="No List11222"/>
    <w:next w:val="NoList"/>
    <w:semiHidden/>
    <w:rsid w:val="00AF7708"/>
  </w:style>
  <w:style w:type="numbering" w:customStyle="1" w:styleId="NoList21122">
    <w:name w:val="No List21122"/>
    <w:next w:val="NoList"/>
    <w:semiHidden/>
    <w:rsid w:val="00AF7708"/>
  </w:style>
  <w:style w:type="numbering" w:customStyle="1" w:styleId="NoList8122">
    <w:name w:val="No List8122"/>
    <w:next w:val="NoList"/>
    <w:semiHidden/>
    <w:rsid w:val="00AF7708"/>
  </w:style>
  <w:style w:type="numbering" w:customStyle="1" w:styleId="NoList12122">
    <w:name w:val="No List12122"/>
    <w:next w:val="NoList"/>
    <w:semiHidden/>
    <w:rsid w:val="00AF7708"/>
  </w:style>
  <w:style w:type="numbering" w:customStyle="1" w:styleId="NoList22122">
    <w:name w:val="No List22122"/>
    <w:next w:val="NoList"/>
    <w:semiHidden/>
    <w:rsid w:val="00AF7708"/>
  </w:style>
  <w:style w:type="numbering" w:customStyle="1" w:styleId="NoList9122">
    <w:name w:val="No List9122"/>
    <w:next w:val="NoList"/>
    <w:semiHidden/>
    <w:rsid w:val="00AF7708"/>
  </w:style>
  <w:style w:type="numbering" w:customStyle="1" w:styleId="NoList13122">
    <w:name w:val="No List13122"/>
    <w:next w:val="NoList"/>
    <w:semiHidden/>
    <w:rsid w:val="00AF7708"/>
  </w:style>
  <w:style w:type="numbering" w:customStyle="1" w:styleId="NoList23122">
    <w:name w:val="No List23122"/>
    <w:next w:val="NoList"/>
    <w:semiHidden/>
    <w:rsid w:val="00AF7708"/>
  </w:style>
  <w:style w:type="numbering" w:customStyle="1" w:styleId="NoList10122">
    <w:name w:val="No List10122"/>
    <w:next w:val="NoList"/>
    <w:semiHidden/>
    <w:rsid w:val="00AF7708"/>
  </w:style>
  <w:style w:type="numbering" w:customStyle="1" w:styleId="NoList14122">
    <w:name w:val="No List14122"/>
    <w:next w:val="NoList"/>
    <w:semiHidden/>
    <w:rsid w:val="00AF7708"/>
  </w:style>
  <w:style w:type="numbering" w:customStyle="1" w:styleId="NoList24122">
    <w:name w:val="No List24122"/>
    <w:next w:val="NoList"/>
    <w:semiHidden/>
    <w:rsid w:val="00AF7708"/>
  </w:style>
  <w:style w:type="numbering" w:customStyle="1" w:styleId="NoList31122">
    <w:name w:val="No List31122"/>
    <w:next w:val="NoList"/>
    <w:semiHidden/>
    <w:rsid w:val="00AF7708"/>
  </w:style>
  <w:style w:type="numbering" w:customStyle="1" w:styleId="NoList41122">
    <w:name w:val="No List41122"/>
    <w:next w:val="NoList"/>
    <w:semiHidden/>
    <w:rsid w:val="00AF7708"/>
  </w:style>
  <w:style w:type="numbering" w:customStyle="1" w:styleId="NoList51122">
    <w:name w:val="No List51122"/>
    <w:next w:val="NoList"/>
    <w:semiHidden/>
    <w:rsid w:val="00AF7708"/>
  </w:style>
  <w:style w:type="numbering" w:customStyle="1" w:styleId="NoList15122">
    <w:name w:val="No List15122"/>
    <w:next w:val="NoList"/>
    <w:semiHidden/>
    <w:rsid w:val="00AF7708"/>
  </w:style>
  <w:style w:type="numbering" w:customStyle="1" w:styleId="NoList16122">
    <w:name w:val="No List16122"/>
    <w:next w:val="NoList"/>
    <w:semiHidden/>
    <w:rsid w:val="00AF7708"/>
  </w:style>
  <w:style w:type="numbering" w:customStyle="1" w:styleId="11221">
    <w:name w:val="无列表1122"/>
    <w:next w:val="NoList"/>
    <w:semiHidden/>
    <w:rsid w:val="00AF7708"/>
  </w:style>
  <w:style w:type="numbering" w:customStyle="1" w:styleId="NoList111122">
    <w:name w:val="No List111122"/>
    <w:next w:val="NoList"/>
    <w:semiHidden/>
    <w:rsid w:val="00AF7708"/>
  </w:style>
  <w:style w:type="numbering" w:customStyle="1" w:styleId="NoList1922">
    <w:name w:val="No List1922"/>
    <w:next w:val="NoList"/>
    <w:uiPriority w:val="99"/>
    <w:semiHidden/>
    <w:unhideWhenUsed/>
    <w:rsid w:val="00AF7708"/>
  </w:style>
  <w:style w:type="numbering" w:customStyle="1" w:styleId="NoList11022">
    <w:name w:val="No List11022"/>
    <w:next w:val="NoList"/>
    <w:uiPriority w:val="99"/>
    <w:semiHidden/>
    <w:rsid w:val="00AF7708"/>
  </w:style>
  <w:style w:type="numbering" w:customStyle="1" w:styleId="NoList2622">
    <w:name w:val="No List2622"/>
    <w:next w:val="NoList"/>
    <w:semiHidden/>
    <w:rsid w:val="00AF7708"/>
  </w:style>
  <w:style w:type="numbering" w:customStyle="1" w:styleId="NoList3322">
    <w:name w:val="No List3322"/>
    <w:next w:val="NoList"/>
    <w:semiHidden/>
    <w:unhideWhenUsed/>
    <w:rsid w:val="00AF7708"/>
  </w:style>
  <w:style w:type="numbering" w:customStyle="1" w:styleId="12220">
    <w:name w:val="목록 없음1222"/>
    <w:next w:val="NoList"/>
    <w:semiHidden/>
    <w:unhideWhenUsed/>
    <w:rsid w:val="00AF7708"/>
  </w:style>
  <w:style w:type="numbering" w:customStyle="1" w:styleId="2222">
    <w:name w:val="목록 없음2222"/>
    <w:next w:val="NoList"/>
    <w:semiHidden/>
    <w:rsid w:val="00AF7708"/>
  </w:style>
  <w:style w:type="numbering" w:customStyle="1" w:styleId="NoList4322">
    <w:name w:val="No List4322"/>
    <w:next w:val="NoList"/>
    <w:semiHidden/>
    <w:unhideWhenUsed/>
    <w:rsid w:val="00AF7708"/>
  </w:style>
  <w:style w:type="numbering" w:customStyle="1" w:styleId="NoList5322">
    <w:name w:val="No List5322"/>
    <w:next w:val="NoList"/>
    <w:semiHidden/>
    <w:rsid w:val="00AF7708"/>
  </w:style>
  <w:style w:type="numbering" w:customStyle="1" w:styleId="NoList6222">
    <w:name w:val="No List6222"/>
    <w:next w:val="NoList"/>
    <w:semiHidden/>
    <w:rsid w:val="00AF7708"/>
  </w:style>
  <w:style w:type="numbering" w:customStyle="1" w:styleId="NoList7222">
    <w:name w:val="No List7222"/>
    <w:next w:val="NoList"/>
    <w:semiHidden/>
    <w:rsid w:val="00AF7708"/>
  </w:style>
  <w:style w:type="numbering" w:customStyle="1" w:styleId="NoList11322">
    <w:name w:val="No List11322"/>
    <w:next w:val="NoList"/>
    <w:semiHidden/>
    <w:rsid w:val="00AF7708"/>
  </w:style>
  <w:style w:type="numbering" w:customStyle="1" w:styleId="NoList21222">
    <w:name w:val="No List21222"/>
    <w:next w:val="NoList"/>
    <w:semiHidden/>
    <w:rsid w:val="00AF7708"/>
  </w:style>
  <w:style w:type="numbering" w:customStyle="1" w:styleId="NoList8222">
    <w:name w:val="No List8222"/>
    <w:next w:val="NoList"/>
    <w:semiHidden/>
    <w:rsid w:val="00AF7708"/>
  </w:style>
  <w:style w:type="numbering" w:customStyle="1" w:styleId="NoList12222">
    <w:name w:val="No List12222"/>
    <w:next w:val="NoList"/>
    <w:semiHidden/>
    <w:rsid w:val="00AF7708"/>
  </w:style>
  <w:style w:type="numbering" w:customStyle="1" w:styleId="NoList22222">
    <w:name w:val="No List22222"/>
    <w:next w:val="NoList"/>
    <w:semiHidden/>
    <w:rsid w:val="00AF7708"/>
  </w:style>
  <w:style w:type="numbering" w:customStyle="1" w:styleId="NoList9222">
    <w:name w:val="No List9222"/>
    <w:next w:val="NoList"/>
    <w:semiHidden/>
    <w:rsid w:val="00AF7708"/>
  </w:style>
  <w:style w:type="numbering" w:customStyle="1" w:styleId="NoList13222">
    <w:name w:val="No List13222"/>
    <w:next w:val="NoList"/>
    <w:semiHidden/>
    <w:rsid w:val="00AF7708"/>
  </w:style>
  <w:style w:type="numbering" w:customStyle="1" w:styleId="NoList23222">
    <w:name w:val="No List23222"/>
    <w:next w:val="NoList"/>
    <w:semiHidden/>
    <w:rsid w:val="00AF7708"/>
  </w:style>
  <w:style w:type="numbering" w:customStyle="1" w:styleId="NoList10222">
    <w:name w:val="No List10222"/>
    <w:next w:val="NoList"/>
    <w:semiHidden/>
    <w:rsid w:val="00AF7708"/>
  </w:style>
  <w:style w:type="numbering" w:customStyle="1" w:styleId="NoList14222">
    <w:name w:val="No List14222"/>
    <w:next w:val="NoList"/>
    <w:semiHidden/>
    <w:rsid w:val="00AF7708"/>
  </w:style>
  <w:style w:type="numbering" w:customStyle="1" w:styleId="NoList24222">
    <w:name w:val="No List24222"/>
    <w:next w:val="NoList"/>
    <w:semiHidden/>
    <w:rsid w:val="00AF7708"/>
  </w:style>
  <w:style w:type="numbering" w:customStyle="1" w:styleId="NoList31222">
    <w:name w:val="No List31222"/>
    <w:next w:val="NoList"/>
    <w:semiHidden/>
    <w:rsid w:val="00AF7708"/>
  </w:style>
  <w:style w:type="numbering" w:customStyle="1" w:styleId="NoList41222">
    <w:name w:val="No List41222"/>
    <w:next w:val="NoList"/>
    <w:semiHidden/>
    <w:rsid w:val="00AF7708"/>
  </w:style>
  <w:style w:type="numbering" w:customStyle="1" w:styleId="NoList51222">
    <w:name w:val="No List51222"/>
    <w:next w:val="NoList"/>
    <w:semiHidden/>
    <w:rsid w:val="00AF7708"/>
  </w:style>
  <w:style w:type="numbering" w:customStyle="1" w:styleId="NoList15222">
    <w:name w:val="No List15222"/>
    <w:next w:val="NoList"/>
    <w:semiHidden/>
    <w:rsid w:val="00AF7708"/>
  </w:style>
  <w:style w:type="numbering" w:customStyle="1" w:styleId="NoList16222">
    <w:name w:val="No List16222"/>
    <w:next w:val="NoList"/>
    <w:semiHidden/>
    <w:rsid w:val="00AF7708"/>
  </w:style>
  <w:style w:type="numbering" w:customStyle="1" w:styleId="12221">
    <w:name w:val="无列表1222"/>
    <w:next w:val="NoList"/>
    <w:semiHidden/>
    <w:rsid w:val="00AF7708"/>
  </w:style>
  <w:style w:type="numbering" w:customStyle="1" w:styleId="NoList111222">
    <w:name w:val="No List111222"/>
    <w:next w:val="NoList"/>
    <w:semiHidden/>
    <w:rsid w:val="00AF7708"/>
  </w:style>
  <w:style w:type="numbering" w:customStyle="1" w:styleId="2220">
    <w:name w:val="无列表222"/>
    <w:next w:val="NoList"/>
    <w:uiPriority w:val="99"/>
    <w:semiHidden/>
    <w:unhideWhenUsed/>
    <w:rsid w:val="00AF7708"/>
  </w:style>
  <w:style w:type="numbering" w:customStyle="1" w:styleId="3220">
    <w:name w:val="无列表322"/>
    <w:next w:val="NoList"/>
    <w:uiPriority w:val="99"/>
    <w:semiHidden/>
    <w:unhideWhenUsed/>
    <w:rsid w:val="00AF7708"/>
  </w:style>
  <w:style w:type="numbering" w:customStyle="1" w:styleId="NoList2022">
    <w:name w:val="No List2022"/>
    <w:next w:val="NoList"/>
    <w:semiHidden/>
    <w:rsid w:val="00AF7708"/>
  </w:style>
  <w:style w:type="numbering" w:customStyle="1" w:styleId="NoList2722">
    <w:name w:val="No List2722"/>
    <w:next w:val="NoList"/>
    <w:uiPriority w:val="99"/>
    <w:semiHidden/>
    <w:unhideWhenUsed/>
    <w:rsid w:val="00AF7708"/>
  </w:style>
  <w:style w:type="numbering" w:customStyle="1" w:styleId="NoList2822">
    <w:name w:val="No List2822"/>
    <w:next w:val="NoList"/>
    <w:uiPriority w:val="99"/>
    <w:semiHidden/>
    <w:unhideWhenUsed/>
    <w:rsid w:val="00AF7708"/>
  </w:style>
  <w:style w:type="table" w:customStyle="1" w:styleId="TableGrid921">
    <w:name w:val="Table Grid921"/>
    <w:basedOn w:val="TableNormal"/>
    <w:next w:val="TableGrid"/>
    <w:rsid w:val="00AF770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F7708"/>
  </w:style>
  <w:style w:type="numbering" w:customStyle="1" w:styleId="NoList1181">
    <w:name w:val="No List1181"/>
    <w:next w:val="NoList"/>
    <w:semiHidden/>
    <w:unhideWhenUsed/>
    <w:rsid w:val="00AF7708"/>
  </w:style>
  <w:style w:type="numbering" w:customStyle="1" w:styleId="NoList1191">
    <w:name w:val="No List1191"/>
    <w:next w:val="NoList"/>
    <w:semiHidden/>
    <w:rsid w:val="00AF7708"/>
  </w:style>
  <w:style w:type="numbering" w:customStyle="1" w:styleId="NoList2161">
    <w:name w:val="No List2161"/>
    <w:next w:val="NoList"/>
    <w:semiHidden/>
    <w:rsid w:val="00AF7708"/>
  </w:style>
  <w:style w:type="numbering" w:customStyle="1" w:styleId="NoList371">
    <w:name w:val="No List371"/>
    <w:next w:val="NoList"/>
    <w:semiHidden/>
    <w:unhideWhenUsed/>
    <w:rsid w:val="00AF7708"/>
  </w:style>
  <w:style w:type="numbering" w:customStyle="1" w:styleId="1510">
    <w:name w:val="목록 없음151"/>
    <w:next w:val="NoList"/>
    <w:semiHidden/>
    <w:unhideWhenUsed/>
    <w:rsid w:val="00AF7708"/>
  </w:style>
  <w:style w:type="numbering" w:customStyle="1" w:styleId="2510">
    <w:name w:val="목록 없음251"/>
    <w:next w:val="NoList"/>
    <w:semiHidden/>
    <w:rsid w:val="00AF7708"/>
  </w:style>
  <w:style w:type="numbering" w:customStyle="1" w:styleId="NoList461">
    <w:name w:val="No List461"/>
    <w:next w:val="NoList"/>
    <w:semiHidden/>
    <w:unhideWhenUsed/>
    <w:rsid w:val="00AF7708"/>
  </w:style>
  <w:style w:type="numbering" w:customStyle="1" w:styleId="NoList561">
    <w:name w:val="No List561"/>
    <w:next w:val="NoList"/>
    <w:semiHidden/>
    <w:rsid w:val="00AF7708"/>
  </w:style>
  <w:style w:type="numbering" w:customStyle="1" w:styleId="NoList651">
    <w:name w:val="No List651"/>
    <w:next w:val="NoList"/>
    <w:semiHidden/>
    <w:rsid w:val="00AF7708"/>
  </w:style>
  <w:style w:type="numbering" w:customStyle="1" w:styleId="NoList751">
    <w:name w:val="No List751"/>
    <w:next w:val="NoList"/>
    <w:semiHidden/>
    <w:rsid w:val="00AF7708"/>
  </w:style>
  <w:style w:type="numbering" w:customStyle="1" w:styleId="NoList2171">
    <w:name w:val="No List2171"/>
    <w:next w:val="NoList"/>
    <w:semiHidden/>
    <w:rsid w:val="00AF7708"/>
  </w:style>
  <w:style w:type="numbering" w:customStyle="1" w:styleId="NoList851">
    <w:name w:val="No List851"/>
    <w:next w:val="NoList"/>
    <w:semiHidden/>
    <w:rsid w:val="00AF7708"/>
  </w:style>
  <w:style w:type="numbering" w:customStyle="1" w:styleId="NoList1251">
    <w:name w:val="No List1251"/>
    <w:next w:val="NoList"/>
    <w:semiHidden/>
    <w:rsid w:val="00AF7708"/>
  </w:style>
  <w:style w:type="numbering" w:customStyle="1" w:styleId="NoList2251">
    <w:name w:val="No List2251"/>
    <w:next w:val="NoList"/>
    <w:semiHidden/>
    <w:rsid w:val="00AF7708"/>
  </w:style>
  <w:style w:type="numbering" w:customStyle="1" w:styleId="NoList951">
    <w:name w:val="No List951"/>
    <w:next w:val="NoList"/>
    <w:semiHidden/>
    <w:rsid w:val="00AF7708"/>
  </w:style>
  <w:style w:type="numbering" w:customStyle="1" w:styleId="NoList1351">
    <w:name w:val="No List1351"/>
    <w:next w:val="NoList"/>
    <w:semiHidden/>
    <w:rsid w:val="00AF7708"/>
  </w:style>
  <w:style w:type="numbering" w:customStyle="1" w:styleId="NoList2351">
    <w:name w:val="No List2351"/>
    <w:next w:val="NoList"/>
    <w:semiHidden/>
    <w:rsid w:val="00AF7708"/>
  </w:style>
  <w:style w:type="numbering" w:customStyle="1" w:styleId="NoList1051">
    <w:name w:val="No List1051"/>
    <w:next w:val="NoList"/>
    <w:semiHidden/>
    <w:rsid w:val="00AF7708"/>
  </w:style>
  <w:style w:type="numbering" w:customStyle="1" w:styleId="NoList1451">
    <w:name w:val="No List1451"/>
    <w:next w:val="NoList"/>
    <w:semiHidden/>
    <w:rsid w:val="00AF7708"/>
  </w:style>
  <w:style w:type="numbering" w:customStyle="1" w:styleId="NoList2451">
    <w:name w:val="No List2451"/>
    <w:next w:val="NoList"/>
    <w:semiHidden/>
    <w:rsid w:val="00AF7708"/>
  </w:style>
  <w:style w:type="numbering" w:customStyle="1" w:styleId="NoList3151">
    <w:name w:val="No List3151"/>
    <w:next w:val="NoList"/>
    <w:semiHidden/>
    <w:rsid w:val="00AF7708"/>
  </w:style>
  <w:style w:type="numbering" w:customStyle="1" w:styleId="NoList4151">
    <w:name w:val="No List4151"/>
    <w:next w:val="NoList"/>
    <w:semiHidden/>
    <w:rsid w:val="00AF7708"/>
  </w:style>
  <w:style w:type="numbering" w:customStyle="1" w:styleId="NoList5151">
    <w:name w:val="No List5151"/>
    <w:next w:val="NoList"/>
    <w:semiHidden/>
    <w:rsid w:val="00AF7708"/>
  </w:style>
  <w:style w:type="numbering" w:customStyle="1" w:styleId="NoList1551">
    <w:name w:val="No List1551"/>
    <w:next w:val="NoList"/>
    <w:semiHidden/>
    <w:rsid w:val="00AF7708"/>
  </w:style>
  <w:style w:type="numbering" w:customStyle="1" w:styleId="NoList1651">
    <w:name w:val="No List1651"/>
    <w:next w:val="NoList"/>
    <w:semiHidden/>
    <w:rsid w:val="00AF7708"/>
  </w:style>
  <w:style w:type="numbering" w:customStyle="1" w:styleId="1511">
    <w:name w:val="无列表151"/>
    <w:next w:val="NoList"/>
    <w:semiHidden/>
    <w:rsid w:val="00AF7708"/>
  </w:style>
  <w:style w:type="numbering" w:customStyle="1" w:styleId="NoList11151">
    <w:name w:val="No List11151"/>
    <w:next w:val="NoList"/>
    <w:semiHidden/>
    <w:rsid w:val="00AF7708"/>
  </w:style>
  <w:style w:type="numbering" w:customStyle="1" w:styleId="NoList1731">
    <w:name w:val="No List1731"/>
    <w:next w:val="NoList"/>
    <w:uiPriority w:val="99"/>
    <w:semiHidden/>
    <w:unhideWhenUsed/>
    <w:rsid w:val="00AF7708"/>
  </w:style>
  <w:style w:type="numbering" w:customStyle="1" w:styleId="NoList1831">
    <w:name w:val="No List1831"/>
    <w:next w:val="NoList"/>
    <w:uiPriority w:val="99"/>
    <w:semiHidden/>
    <w:rsid w:val="00AF7708"/>
  </w:style>
  <w:style w:type="numbering" w:customStyle="1" w:styleId="NoList2531">
    <w:name w:val="No List2531"/>
    <w:next w:val="NoList"/>
    <w:semiHidden/>
    <w:rsid w:val="00AF7708"/>
  </w:style>
  <w:style w:type="numbering" w:customStyle="1" w:styleId="NoList3231">
    <w:name w:val="No List3231"/>
    <w:next w:val="NoList"/>
    <w:semiHidden/>
    <w:unhideWhenUsed/>
    <w:rsid w:val="00AF7708"/>
  </w:style>
  <w:style w:type="numbering" w:customStyle="1" w:styleId="11310">
    <w:name w:val="목록 없음1131"/>
    <w:next w:val="NoList"/>
    <w:semiHidden/>
    <w:unhideWhenUsed/>
    <w:rsid w:val="00AF7708"/>
  </w:style>
  <w:style w:type="numbering" w:customStyle="1" w:styleId="2131">
    <w:name w:val="목록 없음2131"/>
    <w:next w:val="NoList"/>
    <w:semiHidden/>
    <w:rsid w:val="00AF7708"/>
  </w:style>
  <w:style w:type="numbering" w:customStyle="1" w:styleId="NoList4231">
    <w:name w:val="No List4231"/>
    <w:next w:val="NoList"/>
    <w:semiHidden/>
    <w:unhideWhenUsed/>
    <w:rsid w:val="00AF7708"/>
  </w:style>
  <w:style w:type="numbering" w:customStyle="1" w:styleId="NoList5231">
    <w:name w:val="No List5231"/>
    <w:next w:val="NoList"/>
    <w:semiHidden/>
    <w:rsid w:val="00AF7708"/>
  </w:style>
  <w:style w:type="numbering" w:customStyle="1" w:styleId="NoList6131">
    <w:name w:val="No List6131"/>
    <w:next w:val="NoList"/>
    <w:semiHidden/>
    <w:rsid w:val="00AF7708"/>
  </w:style>
  <w:style w:type="numbering" w:customStyle="1" w:styleId="NoList7131">
    <w:name w:val="No List7131"/>
    <w:next w:val="NoList"/>
    <w:semiHidden/>
    <w:rsid w:val="00AF7708"/>
  </w:style>
  <w:style w:type="numbering" w:customStyle="1" w:styleId="NoList11231">
    <w:name w:val="No List11231"/>
    <w:next w:val="NoList"/>
    <w:semiHidden/>
    <w:rsid w:val="00AF7708"/>
  </w:style>
  <w:style w:type="numbering" w:customStyle="1" w:styleId="NoList21131">
    <w:name w:val="No List21131"/>
    <w:next w:val="NoList"/>
    <w:semiHidden/>
    <w:rsid w:val="00AF7708"/>
  </w:style>
  <w:style w:type="numbering" w:customStyle="1" w:styleId="NoList8131">
    <w:name w:val="No List8131"/>
    <w:next w:val="NoList"/>
    <w:semiHidden/>
    <w:rsid w:val="00AF7708"/>
  </w:style>
  <w:style w:type="numbering" w:customStyle="1" w:styleId="NoList12131">
    <w:name w:val="No List12131"/>
    <w:next w:val="NoList"/>
    <w:semiHidden/>
    <w:rsid w:val="00AF7708"/>
  </w:style>
  <w:style w:type="numbering" w:customStyle="1" w:styleId="NoList22131">
    <w:name w:val="No List22131"/>
    <w:next w:val="NoList"/>
    <w:semiHidden/>
    <w:rsid w:val="00AF7708"/>
  </w:style>
  <w:style w:type="numbering" w:customStyle="1" w:styleId="NoList9131">
    <w:name w:val="No List9131"/>
    <w:next w:val="NoList"/>
    <w:semiHidden/>
    <w:rsid w:val="00AF7708"/>
  </w:style>
  <w:style w:type="numbering" w:customStyle="1" w:styleId="NoList13131">
    <w:name w:val="No List13131"/>
    <w:next w:val="NoList"/>
    <w:semiHidden/>
    <w:rsid w:val="00AF7708"/>
  </w:style>
  <w:style w:type="numbering" w:customStyle="1" w:styleId="NoList23131">
    <w:name w:val="No List23131"/>
    <w:next w:val="NoList"/>
    <w:semiHidden/>
    <w:rsid w:val="00AF7708"/>
  </w:style>
  <w:style w:type="numbering" w:customStyle="1" w:styleId="NoList10131">
    <w:name w:val="No List10131"/>
    <w:next w:val="NoList"/>
    <w:semiHidden/>
    <w:rsid w:val="00AF7708"/>
  </w:style>
  <w:style w:type="numbering" w:customStyle="1" w:styleId="NoList14131">
    <w:name w:val="No List14131"/>
    <w:next w:val="NoList"/>
    <w:semiHidden/>
    <w:rsid w:val="00AF7708"/>
  </w:style>
  <w:style w:type="numbering" w:customStyle="1" w:styleId="NoList24131">
    <w:name w:val="No List24131"/>
    <w:next w:val="NoList"/>
    <w:semiHidden/>
    <w:rsid w:val="00AF7708"/>
  </w:style>
  <w:style w:type="numbering" w:customStyle="1" w:styleId="NoList31131">
    <w:name w:val="No List31131"/>
    <w:next w:val="NoList"/>
    <w:semiHidden/>
    <w:rsid w:val="00AF7708"/>
  </w:style>
  <w:style w:type="numbering" w:customStyle="1" w:styleId="NoList41131">
    <w:name w:val="No List41131"/>
    <w:next w:val="NoList"/>
    <w:semiHidden/>
    <w:rsid w:val="00AF7708"/>
  </w:style>
  <w:style w:type="numbering" w:customStyle="1" w:styleId="NoList51131">
    <w:name w:val="No List51131"/>
    <w:next w:val="NoList"/>
    <w:semiHidden/>
    <w:rsid w:val="00AF7708"/>
  </w:style>
  <w:style w:type="numbering" w:customStyle="1" w:styleId="NoList15131">
    <w:name w:val="No List15131"/>
    <w:next w:val="NoList"/>
    <w:semiHidden/>
    <w:rsid w:val="00AF7708"/>
  </w:style>
  <w:style w:type="numbering" w:customStyle="1" w:styleId="NoList16131">
    <w:name w:val="No List16131"/>
    <w:next w:val="NoList"/>
    <w:semiHidden/>
    <w:rsid w:val="00AF7708"/>
  </w:style>
  <w:style w:type="numbering" w:customStyle="1" w:styleId="11311">
    <w:name w:val="无列表1131"/>
    <w:next w:val="NoList"/>
    <w:semiHidden/>
    <w:rsid w:val="00AF7708"/>
  </w:style>
  <w:style w:type="numbering" w:customStyle="1" w:styleId="NoList111131">
    <w:name w:val="No List111131"/>
    <w:next w:val="NoList"/>
    <w:semiHidden/>
    <w:rsid w:val="00AF7708"/>
  </w:style>
  <w:style w:type="numbering" w:customStyle="1" w:styleId="NoList1931">
    <w:name w:val="No List1931"/>
    <w:next w:val="NoList"/>
    <w:uiPriority w:val="99"/>
    <w:semiHidden/>
    <w:unhideWhenUsed/>
    <w:rsid w:val="00AF7708"/>
  </w:style>
  <w:style w:type="numbering" w:customStyle="1" w:styleId="NoList11031">
    <w:name w:val="No List11031"/>
    <w:next w:val="NoList"/>
    <w:uiPriority w:val="99"/>
    <w:semiHidden/>
    <w:rsid w:val="00AF7708"/>
  </w:style>
  <w:style w:type="numbering" w:customStyle="1" w:styleId="NoList2631">
    <w:name w:val="No List2631"/>
    <w:next w:val="NoList"/>
    <w:semiHidden/>
    <w:rsid w:val="00AF7708"/>
  </w:style>
  <w:style w:type="numbering" w:customStyle="1" w:styleId="NoList3331">
    <w:name w:val="No List3331"/>
    <w:next w:val="NoList"/>
    <w:semiHidden/>
    <w:unhideWhenUsed/>
    <w:rsid w:val="00AF7708"/>
  </w:style>
  <w:style w:type="numbering" w:customStyle="1" w:styleId="12310">
    <w:name w:val="목록 없음1231"/>
    <w:next w:val="NoList"/>
    <w:semiHidden/>
    <w:unhideWhenUsed/>
    <w:rsid w:val="00AF7708"/>
  </w:style>
  <w:style w:type="numbering" w:customStyle="1" w:styleId="2231">
    <w:name w:val="목록 없음2231"/>
    <w:next w:val="NoList"/>
    <w:semiHidden/>
    <w:rsid w:val="00AF7708"/>
  </w:style>
  <w:style w:type="numbering" w:customStyle="1" w:styleId="NoList4331">
    <w:name w:val="No List4331"/>
    <w:next w:val="NoList"/>
    <w:semiHidden/>
    <w:unhideWhenUsed/>
    <w:rsid w:val="00AF7708"/>
  </w:style>
  <w:style w:type="numbering" w:customStyle="1" w:styleId="NoList5331">
    <w:name w:val="No List5331"/>
    <w:next w:val="NoList"/>
    <w:semiHidden/>
    <w:rsid w:val="00AF7708"/>
  </w:style>
  <w:style w:type="numbering" w:customStyle="1" w:styleId="NoList6231">
    <w:name w:val="No List6231"/>
    <w:next w:val="NoList"/>
    <w:semiHidden/>
    <w:rsid w:val="00AF7708"/>
  </w:style>
  <w:style w:type="numbering" w:customStyle="1" w:styleId="NoList7231">
    <w:name w:val="No List7231"/>
    <w:next w:val="NoList"/>
    <w:semiHidden/>
    <w:rsid w:val="00AF7708"/>
  </w:style>
  <w:style w:type="numbering" w:customStyle="1" w:styleId="NoList11331">
    <w:name w:val="No List11331"/>
    <w:next w:val="NoList"/>
    <w:semiHidden/>
    <w:rsid w:val="00AF7708"/>
  </w:style>
  <w:style w:type="numbering" w:customStyle="1" w:styleId="NoList21231">
    <w:name w:val="No List21231"/>
    <w:next w:val="NoList"/>
    <w:semiHidden/>
    <w:rsid w:val="00AF7708"/>
  </w:style>
  <w:style w:type="numbering" w:customStyle="1" w:styleId="NoList8231">
    <w:name w:val="No List8231"/>
    <w:next w:val="NoList"/>
    <w:semiHidden/>
    <w:rsid w:val="00AF7708"/>
  </w:style>
  <w:style w:type="numbering" w:customStyle="1" w:styleId="NoList12231">
    <w:name w:val="No List12231"/>
    <w:next w:val="NoList"/>
    <w:semiHidden/>
    <w:rsid w:val="00AF7708"/>
  </w:style>
  <w:style w:type="numbering" w:customStyle="1" w:styleId="NoList22231">
    <w:name w:val="No List22231"/>
    <w:next w:val="NoList"/>
    <w:semiHidden/>
    <w:rsid w:val="00AF7708"/>
  </w:style>
  <w:style w:type="numbering" w:customStyle="1" w:styleId="NoList9231">
    <w:name w:val="No List9231"/>
    <w:next w:val="NoList"/>
    <w:semiHidden/>
    <w:rsid w:val="00AF7708"/>
  </w:style>
  <w:style w:type="numbering" w:customStyle="1" w:styleId="NoList13231">
    <w:name w:val="No List13231"/>
    <w:next w:val="NoList"/>
    <w:semiHidden/>
    <w:rsid w:val="00AF7708"/>
  </w:style>
  <w:style w:type="numbering" w:customStyle="1" w:styleId="NoList23231">
    <w:name w:val="No List23231"/>
    <w:next w:val="NoList"/>
    <w:semiHidden/>
    <w:rsid w:val="00AF7708"/>
  </w:style>
  <w:style w:type="numbering" w:customStyle="1" w:styleId="NoList10231">
    <w:name w:val="No List10231"/>
    <w:next w:val="NoList"/>
    <w:semiHidden/>
    <w:rsid w:val="00AF7708"/>
  </w:style>
  <w:style w:type="numbering" w:customStyle="1" w:styleId="NoList14231">
    <w:name w:val="No List14231"/>
    <w:next w:val="NoList"/>
    <w:semiHidden/>
    <w:rsid w:val="00AF7708"/>
  </w:style>
  <w:style w:type="numbering" w:customStyle="1" w:styleId="NoList24231">
    <w:name w:val="No List24231"/>
    <w:next w:val="NoList"/>
    <w:semiHidden/>
    <w:rsid w:val="00AF7708"/>
  </w:style>
  <w:style w:type="numbering" w:customStyle="1" w:styleId="NoList31231">
    <w:name w:val="No List31231"/>
    <w:next w:val="NoList"/>
    <w:semiHidden/>
    <w:rsid w:val="00AF7708"/>
  </w:style>
  <w:style w:type="numbering" w:customStyle="1" w:styleId="NoList41231">
    <w:name w:val="No List41231"/>
    <w:next w:val="NoList"/>
    <w:semiHidden/>
    <w:rsid w:val="00AF7708"/>
  </w:style>
  <w:style w:type="numbering" w:customStyle="1" w:styleId="NoList51231">
    <w:name w:val="No List51231"/>
    <w:next w:val="NoList"/>
    <w:semiHidden/>
    <w:rsid w:val="00AF7708"/>
  </w:style>
  <w:style w:type="numbering" w:customStyle="1" w:styleId="NoList15231">
    <w:name w:val="No List15231"/>
    <w:next w:val="NoList"/>
    <w:semiHidden/>
    <w:rsid w:val="00AF7708"/>
  </w:style>
  <w:style w:type="numbering" w:customStyle="1" w:styleId="NoList16231">
    <w:name w:val="No List16231"/>
    <w:next w:val="NoList"/>
    <w:semiHidden/>
    <w:rsid w:val="00AF7708"/>
  </w:style>
  <w:style w:type="numbering" w:customStyle="1" w:styleId="12311">
    <w:name w:val="无列表1231"/>
    <w:next w:val="NoList"/>
    <w:semiHidden/>
    <w:rsid w:val="00AF7708"/>
  </w:style>
  <w:style w:type="numbering" w:customStyle="1" w:styleId="NoList111231">
    <w:name w:val="No List111231"/>
    <w:next w:val="NoList"/>
    <w:semiHidden/>
    <w:rsid w:val="00AF7708"/>
  </w:style>
  <w:style w:type="numbering" w:customStyle="1" w:styleId="2310">
    <w:name w:val="无列表231"/>
    <w:next w:val="NoList"/>
    <w:uiPriority w:val="99"/>
    <w:semiHidden/>
    <w:unhideWhenUsed/>
    <w:rsid w:val="00AF7708"/>
  </w:style>
  <w:style w:type="numbering" w:customStyle="1" w:styleId="3310">
    <w:name w:val="无列表331"/>
    <w:next w:val="NoList"/>
    <w:uiPriority w:val="99"/>
    <w:semiHidden/>
    <w:unhideWhenUsed/>
    <w:rsid w:val="00AF7708"/>
  </w:style>
  <w:style w:type="numbering" w:customStyle="1" w:styleId="NoList2031">
    <w:name w:val="No List2031"/>
    <w:next w:val="NoList"/>
    <w:semiHidden/>
    <w:rsid w:val="00AF7708"/>
  </w:style>
  <w:style w:type="numbering" w:customStyle="1" w:styleId="NoList2731">
    <w:name w:val="No List2731"/>
    <w:next w:val="NoList"/>
    <w:uiPriority w:val="99"/>
    <w:semiHidden/>
    <w:unhideWhenUsed/>
    <w:rsid w:val="00AF7708"/>
  </w:style>
  <w:style w:type="numbering" w:customStyle="1" w:styleId="NoList2831">
    <w:name w:val="No List2831"/>
    <w:next w:val="NoList"/>
    <w:uiPriority w:val="99"/>
    <w:semiHidden/>
    <w:unhideWhenUsed/>
    <w:rsid w:val="00AF7708"/>
  </w:style>
  <w:style w:type="numbering" w:customStyle="1" w:styleId="NoList381">
    <w:name w:val="No List381"/>
    <w:next w:val="NoList"/>
    <w:uiPriority w:val="99"/>
    <w:semiHidden/>
    <w:unhideWhenUsed/>
    <w:rsid w:val="00AF7708"/>
  </w:style>
  <w:style w:type="numbering" w:customStyle="1" w:styleId="NoList1201">
    <w:name w:val="No List1201"/>
    <w:next w:val="NoList"/>
    <w:semiHidden/>
    <w:unhideWhenUsed/>
    <w:rsid w:val="00AF7708"/>
  </w:style>
  <w:style w:type="numbering" w:customStyle="1" w:styleId="NoList11101">
    <w:name w:val="No List11101"/>
    <w:next w:val="NoList"/>
    <w:semiHidden/>
    <w:rsid w:val="00AF7708"/>
  </w:style>
  <w:style w:type="numbering" w:customStyle="1" w:styleId="NoList2181">
    <w:name w:val="No List2181"/>
    <w:next w:val="NoList"/>
    <w:semiHidden/>
    <w:rsid w:val="00AF7708"/>
  </w:style>
  <w:style w:type="numbering" w:customStyle="1" w:styleId="NoList391">
    <w:name w:val="No List391"/>
    <w:next w:val="NoList"/>
    <w:semiHidden/>
    <w:unhideWhenUsed/>
    <w:rsid w:val="00AF7708"/>
  </w:style>
  <w:style w:type="numbering" w:customStyle="1" w:styleId="1610">
    <w:name w:val="목록 없음161"/>
    <w:next w:val="NoList"/>
    <w:semiHidden/>
    <w:unhideWhenUsed/>
    <w:rsid w:val="00AF7708"/>
  </w:style>
  <w:style w:type="numbering" w:customStyle="1" w:styleId="2610">
    <w:name w:val="목록 없음261"/>
    <w:next w:val="NoList"/>
    <w:semiHidden/>
    <w:rsid w:val="00AF7708"/>
  </w:style>
  <w:style w:type="numbering" w:customStyle="1" w:styleId="NoList471">
    <w:name w:val="No List471"/>
    <w:next w:val="NoList"/>
    <w:semiHidden/>
    <w:unhideWhenUsed/>
    <w:rsid w:val="00AF7708"/>
  </w:style>
  <w:style w:type="numbering" w:customStyle="1" w:styleId="NoList571">
    <w:name w:val="No List571"/>
    <w:next w:val="NoList"/>
    <w:semiHidden/>
    <w:rsid w:val="00AF7708"/>
  </w:style>
  <w:style w:type="numbering" w:customStyle="1" w:styleId="NoList661">
    <w:name w:val="No List661"/>
    <w:next w:val="NoList"/>
    <w:semiHidden/>
    <w:rsid w:val="00AF7708"/>
  </w:style>
  <w:style w:type="numbering" w:customStyle="1" w:styleId="NoList761">
    <w:name w:val="No List761"/>
    <w:next w:val="NoList"/>
    <w:semiHidden/>
    <w:rsid w:val="00AF7708"/>
  </w:style>
  <w:style w:type="numbering" w:customStyle="1" w:styleId="NoList2191">
    <w:name w:val="No List2191"/>
    <w:next w:val="NoList"/>
    <w:semiHidden/>
    <w:rsid w:val="00AF7708"/>
  </w:style>
  <w:style w:type="numbering" w:customStyle="1" w:styleId="NoList861">
    <w:name w:val="No List861"/>
    <w:next w:val="NoList"/>
    <w:semiHidden/>
    <w:rsid w:val="00AF7708"/>
  </w:style>
  <w:style w:type="numbering" w:customStyle="1" w:styleId="NoList1261">
    <w:name w:val="No List1261"/>
    <w:next w:val="NoList"/>
    <w:semiHidden/>
    <w:rsid w:val="00AF7708"/>
  </w:style>
  <w:style w:type="numbering" w:customStyle="1" w:styleId="NoList2261">
    <w:name w:val="No List2261"/>
    <w:next w:val="NoList"/>
    <w:semiHidden/>
    <w:rsid w:val="00AF7708"/>
  </w:style>
  <w:style w:type="numbering" w:customStyle="1" w:styleId="NoList961">
    <w:name w:val="No List961"/>
    <w:next w:val="NoList"/>
    <w:semiHidden/>
    <w:rsid w:val="00AF7708"/>
  </w:style>
  <w:style w:type="numbering" w:customStyle="1" w:styleId="NoList1361">
    <w:name w:val="No List1361"/>
    <w:next w:val="NoList"/>
    <w:semiHidden/>
    <w:rsid w:val="00AF7708"/>
  </w:style>
  <w:style w:type="numbering" w:customStyle="1" w:styleId="NoList2361">
    <w:name w:val="No List2361"/>
    <w:next w:val="NoList"/>
    <w:semiHidden/>
    <w:rsid w:val="00AF7708"/>
  </w:style>
  <w:style w:type="numbering" w:customStyle="1" w:styleId="NoList1061">
    <w:name w:val="No List1061"/>
    <w:next w:val="NoList"/>
    <w:semiHidden/>
    <w:rsid w:val="00AF7708"/>
  </w:style>
  <w:style w:type="numbering" w:customStyle="1" w:styleId="NoList1461">
    <w:name w:val="No List1461"/>
    <w:next w:val="NoList"/>
    <w:semiHidden/>
    <w:rsid w:val="00AF7708"/>
  </w:style>
  <w:style w:type="numbering" w:customStyle="1" w:styleId="NoList2461">
    <w:name w:val="No List2461"/>
    <w:next w:val="NoList"/>
    <w:semiHidden/>
    <w:rsid w:val="00AF7708"/>
  </w:style>
  <w:style w:type="numbering" w:customStyle="1" w:styleId="NoList3161">
    <w:name w:val="No List3161"/>
    <w:next w:val="NoList"/>
    <w:semiHidden/>
    <w:rsid w:val="00AF7708"/>
  </w:style>
  <w:style w:type="numbering" w:customStyle="1" w:styleId="NoList4161">
    <w:name w:val="No List4161"/>
    <w:next w:val="NoList"/>
    <w:semiHidden/>
    <w:rsid w:val="00AF7708"/>
  </w:style>
  <w:style w:type="numbering" w:customStyle="1" w:styleId="NoList5161">
    <w:name w:val="No List5161"/>
    <w:next w:val="NoList"/>
    <w:semiHidden/>
    <w:rsid w:val="00AF7708"/>
  </w:style>
  <w:style w:type="numbering" w:customStyle="1" w:styleId="NoList1561">
    <w:name w:val="No List1561"/>
    <w:next w:val="NoList"/>
    <w:semiHidden/>
    <w:rsid w:val="00AF7708"/>
  </w:style>
  <w:style w:type="numbering" w:customStyle="1" w:styleId="NoList1661">
    <w:name w:val="No List1661"/>
    <w:next w:val="NoList"/>
    <w:semiHidden/>
    <w:rsid w:val="00AF7708"/>
  </w:style>
  <w:style w:type="numbering" w:customStyle="1" w:styleId="1611">
    <w:name w:val="无列表161"/>
    <w:next w:val="NoList"/>
    <w:semiHidden/>
    <w:rsid w:val="00AF7708"/>
  </w:style>
  <w:style w:type="numbering" w:customStyle="1" w:styleId="NoList11161">
    <w:name w:val="No List11161"/>
    <w:next w:val="NoList"/>
    <w:semiHidden/>
    <w:rsid w:val="00AF7708"/>
  </w:style>
  <w:style w:type="numbering" w:customStyle="1" w:styleId="NoList1741">
    <w:name w:val="No List1741"/>
    <w:next w:val="NoList"/>
    <w:uiPriority w:val="99"/>
    <w:semiHidden/>
    <w:unhideWhenUsed/>
    <w:rsid w:val="00AF7708"/>
  </w:style>
  <w:style w:type="numbering" w:customStyle="1" w:styleId="NoList1841">
    <w:name w:val="No List1841"/>
    <w:next w:val="NoList"/>
    <w:uiPriority w:val="99"/>
    <w:semiHidden/>
    <w:rsid w:val="00AF7708"/>
  </w:style>
  <w:style w:type="numbering" w:customStyle="1" w:styleId="NoList2541">
    <w:name w:val="No List2541"/>
    <w:next w:val="NoList"/>
    <w:semiHidden/>
    <w:rsid w:val="00AF7708"/>
  </w:style>
  <w:style w:type="numbering" w:customStyle="1" w:styleId="NoList3241">
    <w:name w:val="No List3241"/>
    <w:next w:val="NoList"/>
    <w:semiHidden/>
    <w:unhideWhenUsed/>
    <w:rsid w:val="00AF7708"/>
  </w:style>
  <w:style w:type="numbering" w:customStyle="1" w:styleId="11410">
    <w:name w:val="목록 없음1141"/>
    <w:next w:val="NoList"/>
    <w:semiHidden/>
    <w:unhideWhenUsed/>
    <w:rsid w:val="00AF7708"/>
  </w:style>
  <w:style w:type="numbering" w:customStyle="1" w:styleId="2141">
    <w:name w:val="목록 없음2141"/>
    <w:next w:val="NoList"/>
    <w:semiHidden/>
    <w:rsid w:val="00AF7708"/>
  </w:style>
  <w:style w:type="numbering" w:customStyle="1" w:styleId="NoList4241">
    <w:name w:val="No List4241"/>
    <w:next w:val="NoList"/>
    <w:semiHidden/>
    <w:unhideWhenUsed/>
    <w:rsid w:val="00AF7708"/>
  </w:style>
  <w:style w:type="numbering" w:customStyle="1" w:styleId="NoList5241">
    <w:name w:val="No List5241"/>
    <w:next w:val="NoList"/>
    <w:semiHidden/>
    <w:rsid w:val="00AF7708"/>
  </w:style>
  <w:style w:type="numbering" w:customStyle="1" w:styleId="NoList6141">
    <w:name w:val="No List6141"/>
    <w:next w:val="NoList"/>
    <w:semiHidden/>
    <w:rsid w:val="00AF7708"/>
  </w:style>
  <w:style w:type="numbering" w:customStyle="1" w:styleId="NoList7141">
    <w:name w:val="No List7141"/>
    <w:next w:val="NoList"/>
    <w:semiHidden/>
    <w:rsid w:val="00AF7708"/>
  </w:style>
  <w:style w:type="numbering" w:customStyle="1" w:styleId="NoList11241">
    <w:name w:val="No List11241"/>
    <w:next w:val="NoList"/>
    <w:semiHidden/>
    <w:rsid w:val="00AF7708"/>
  </w:style>
  <w:style w:type="numbering" w:customStyle="1" w:styleId="NoList21141">
    <w:name w:val="No List21141"/>
    <w:next w:val="NoList"/>
    <w:semiHidden/>
    <w:rsid w:val="00AF7708"/>
  </w:style>
  <w:style w:type="numbering" w:customStyle="1" w:styleId="NoList8141">
    <w:name w:val="No List8141"/>
    <w:next w:val="NoList"/>
    <w:semiHidden/>
    <w:rsid w:val="00AF7708"/>
  </w:style>
  <w:style w:type="numbering" w:customStyle="1" w:styleId="NoList12141">
    <w:name w:val="No List12141"/>
    <w:next w:val="NoList"/>
    <w:semiHidden/>
    <w:rsid w:val="00AF7708"/>
  </w:style>
  <w:style w:type="numbering" w:customStyle="1" w:styleId="NoList22141">
    <w:name w:val="No List22141"/>
    <w:next w:val="NoList"/>
    <w:semiHidden/>
    <w:rsid w:val="00AF7708"/>
  </w:style>
  <w:style w:type="numbering" w:customStyle="1" w:styleId="NoList9141">
    <w:name w:val="No List9141"/>
    <w:next w:val="NoList"/>
    <w:semiHidden/>
    <w:rsid w:val="00AF7708"/>
  </w:style>
  <w:style w:type="numbering" w:customStyle="1" w:styleId="NoList13141">
    <w:name w:val="No List13141"/>
    <w:next w:val="NoList"/>
    <w:semiHidden/>
    <w:rsid w:val="00AF7708"/>
  </w:style>
  <w:style w:type="numbering" w:customStyle="1" w:styleId="NoList23141">
    <w:name w:val="No List23141"/>
    <w:next w:val="NoList"/>
    <w:semiHidden/>
    <w:rsid w:val="00AF7708"/>
  </w:style>
  <w:style w:type="numbering" w:customStyle="1" w:styleId="NoList10141">
    <w:name w:val="No List10141"/>
    <w:next w:val="NoList"/>
    <w:semiHidden/>
    <w:rsid w:val="00AF7708"/>
  </w:style>
  <w:style w:type="numbering" w:customStyle="1" w:styleId="NoList14141">
    <w:name w:val="No List14141"/>
    <w:next w:val="NoList"/>
    <w:semiHidden/>
    <w:rsid w:val="00AF7708"/>
  </w:style>
  <w:style w:type="numbering" w:customStyle="1" w:styleId="NoList24141">
    <w:name w:val="No List24141"/>
    <w:next w:val="NoList"/>
    <w:semiHidden/>
    <w:rsid w:val="00AF7708"/>
  </w:style>
  <w:style w:type="numbering" w:customStyle="1" w:styleId="NoList31141">
    <w:name w:val="No List31141"/>
    <w:next w:val="NoList"/>
    <w:semiHidden/>
    <w:rsid w:val="00AF7708"/>
  </w:style>
  <w:style w:type="numbering" w:customStyle="1" w:styleId="NoList41141">
    <w:name w:val="No List41141"/>
    <w:next w:val="NoList"/>
    <w:semiHidden/>
    <w:rsid w:val="00AF7708"/>
  </w:style>
  <w:style w:type="numbering" w:customStyle="1" w:styleId="NoList51141">
    <w:name w:val="No List51141"/>
    <w:next w:val="NoList"/>
    <w:semiHidden/>
    <w:rsid w:val="00AF7708"/>
  </w:style>
  <w:style w:type="numbering" w:customStyle="1" w:styleId="NoList15141">
    <w:name w:val="No List15141"/>
    <w:next w:val="NoList"/>
    <w:semiHidden/>
    <w:rsid w:val="00AF7708"/>
  </w:style>
  <w:style w:type="numbering" w:customStyle="1" w:styleId="NoList16141">
    <w:name w:val="No List16141"/>
    <w:next w:val="NoList"/>
    <w:semiHidden/>
    <w:rsid w:val="00AF7708"/>
  </w:style>
  <w:style w:type="numbering" w:customStyle="1" w:styleId="11411">
    <w:name w:val="无列表1141"/>
    <w:next w:val="NoList"/>
    <w:semiHidden/>
    <w:rsid w:val="00AF7708"/>
  </w:style>
  <w:style w:type="numbering" w:customStyle="1" w:styleId="NoList111141">
    <w:name w:val="No List111141"/>
    <w:next w:val="NoList"/>
    <w:semiHidden/>
    <w:rsid w:val="00AF7708"/>
  </w:style>
  <w:style w:type="numbering" w:customStyle="1" w:styleId="NoList1941">
    <w:name w:val="No List1941"/>
    <w:next w:val="NoList"/>
    <w:uiPriority w:val="99"/>
    <w:semiHidden/>
    <w:unhideWhenUsed/>
    <w:rsid w:val="00AF7708"/>
  </w:style>
  <w:style w:type="numbering" w:customStyle="1" w:styleId="NoList11041">
    <w:name w:val="No List11041"/>
    <w:next w:val="NoList"/>
    <w:uiPriority w:val="99"/>
    <w:semiHidden/>
    <w:rsid w:val="00AF7708"/>
  </w:style>
  <w:style w:type="numbering" w:customStyle="1" w:styleId="NoList2641">
    <w:name w:val="No List2641"/>
    <w:next w:val="NoList"/>
    <w:semiHidden/>
    <w:rsid w:val="00AF7708"/>
  </w:style>
  <w:style w:type="numbering" w:customStyle="1" w:styleId="NoList3341">
    <w:name w:val="No List3341"/>
    <w:next w:val="NoList"/>
    <w:semiHidden/>
    <w:unhideWhenUsed/>
    <w:rsid w:val="00AF7708"/>
  </w:style>
  <w:style w:type="numbering" w:customStyle="1" w:styleId="1241">
    <w:name w:val="목록 없음1241"/>
    <w:next w:val="NoList"/>
    <w:semiHidden/>
    <w:unhideWhenUsed/>
    <w:rsid w:val="00AF7708"/>
  </w:style>
  <w:style w:type="numbering" w:customStyle="1" w:styleId="2241">
    <w:name w:val="목록 없음2241"/>
    <w:next w:val="NoList"/>
    <w:semiHidden/>
    <w:rsid w:val="00AF7708"/>
  </w:style>
  <w:style w:type="numbering" w:customStyle="1" w:styleId="NoList4341">
    <w:name w:val="No List4341"/>
    <w:next w:val="NoList"/>
    <w:semiHidden/>
    <w:unhideWhenUsed/>
    <w:rsid w:val="00AF7708"/>
  </w:style>
  <w:style w:type="numbering" w:customStyle="1" w:styleId="NoList5341">
    <w:name w:val="No List5341"/>
    <w:next w:val="NoList"/>
    <w:semiHidden/>
    <w:rsid w:val="00AF7708"/>
  </w:style>
  <w:style w:type="numbering" w:customStyle="1" w:styleId="NoList6241">
    <w:name w:val="No List6241"/>
    <w:next w:val="NoList"/>
    <w:semiHidden/>
    <w:rsid w:val="00AF7708"/>
  </w:style>
  <w:style w:type="numbering" w:customStyle="1" w:styleId="NoList7241">
    <w:name w:val="No List7241"/>
    <w:next w:val="NoList"/>
    <w:semiHidden/>
    <w:rsid w:val="00AF7708"/>
  </w:style>
  <w:style w:type="numbering" w:customStyle="1" w:styleId="NoList11341">
    <w:name w:val="No List11341"/>
    <w:next w:val="NoList"/>
    <w:semiHidden/>
    <w:rsid w:val="00AF7708"/>
  </w:style>
  <w:style w:type="numbering" w:customStyle="1" w:styleId="NoList21241">
    <w:name w:val="No List21241"/>
    <w:next w:val="NoList"/>
    <w:semiHidden/>
    <w:rsid w:val="00AF7708"/>
  </w:style>
  <w:style w:type="numbering" w:customStyle="1" w:styleId="NoList8241">
    <w:name w:val="No List8241"/>
    <w:next w:val="NoList"/>
    <w:semiHidden/>
    <w:rsid w:val="00AF7708"/>
  </w:style>
  <w:style w:type="numbering" w:customStyle="1" w:styleId="NoList12241">
    <w:name w:val="No List12241"/>
    <w:next w:val="NoList"/>
    <w:semiHidden/>
    <w:rsid w:val="00AF7708"/>
  </w:style>
  <w:style w:type="numbering" w:customStyle="1" w:styleId="NoList22241">
    <w:name w:val="No List22241"/>
    <w:next w:val="NoList"/>
    <w:semiHidden/>
    <w:rsid w:val="00AF7708"/>
  </w:style>
  <w:style w:type="numbering" w:customStyle="1" w:styleId="NoList9241">
    <w:name w:val="No List9241"/>
    <w:next w:val="NoList"/>
    <w:semiHidden/>
    <w:rsid w:val="00AF7708"/>
  </w:style>
  <w:style w:type="numbering" w:customStyle="1" w:styleId="NoList13241">
    <w:name w:val="No List13241"/>
    <w:next w:val="NoList"/>
    <w:semiHidden/>
    <w:rsid w:val="00AF7708"/>
  </w:style>
  <w:style w:type="numbering" w:customStyle="1" w:styleId="NoList23241">
    <w:name w:val="No List23241"/>
    <w:next w:val="NoList"/>
    <w:semiHidden/>
    <w:rsid w:val="00AF7708"/>
  </w:style>
  <w:style w:type="numbering" w:customStyle="1" w:styleId="NoList10241">
    <w:name w:val="No List10241"/>
    <w:next w:val="NoList"/>
    <w:semiHidden/>
    <w:rsid w:val="00AF7708"/>
  </w:style>
  <w:style w:type="numbering" w:customStyle="1" w:styleId="NoList14241">
    <w:name w:val="No List14241"/>
    <w:next w:val="NoList"/>
    <w:semiHidden/>
    <w:rsid w:val="00AF7708"/>
  </w:style>
  <w:style w:type="numbering" w:customStyle="1" w:styleId="NoList24241">
    <w:name w:val="No List24241"/>
    <w:next w:val="NoList"/>
    <w:semiHidden/>
    <w:rsid w:val="00AF7708"/>
  </w:style>
  <w:style w:type="numbering" w:customStyle="1" w:styleId="NoList31241">
    <w:name w:val="No List31241"/>
    <w:next w:val="NoList"/>
    <w:semiHidden/>
    <w:rsid w:val="00AF7708"/>
  </w:style>
  <w:style w:type="numbering" w:customStyle="1" w:styleId="NoList41241">
    <w:name w:val="No List41241"/>
    <w:next w:val="NoList"/>
    <w:semiHidden/>
    <w:rsid w:val="00AF7708"/>
  </w:style>
  <w:style w:type="numbering" w:customStyle="1" w:styleId="NoList51241">
    <w:name w:val="No List51241"/>
    <w:next w:val="NoList"/>
    <w:semiHidden/>
    <w:rsid w:val="00AF7708"/>
  </w:style>
  <w:style w:type="numbering" w:customStyle="1" w:styleId="NoList15241">
    <w:name w:val="No List15241"/>
    <w:next w:val="NoList"/>
    <w:semiHidden/>
    <w:rsid w:val="00AF7708"/>
  </w:style>
  <w:style w:type="numbering" w:customStyle="1" w:styleId="NoList16241">
    <w:name w:val="No List16241"/>
    <w:next w:val="NoList"/>
    <w:semiHidden/>
    <w:rsid w:val="00AF7708"/>
  </w:style>
  <w:style w:type="numbering" w:customStyle="1" w:styleId="12410">
    <w:name w:val="无列表1241"/>
    <w:next w:val="NoList"/>
    <w:semiHidden/>
    <w:rsid w:val="00AF7708"/>
  </w:style>
  <w:style w:type="numbering" w:customStyle="1" w:styleId="NoList111241">
    <w:name w:val="No List111241"/>
    <w:next w:val="NoList"/>
    <w:semiHidden/>
    <w:rsid w:val="00AF7708"/>
  </w:style>
  <w:style w:type="numbering" w:customStyle="1" w:styleId="2411">
    <w:name w:val="无列表241"/>
    <w:next w:val="NoList"/>
    <w:uiPriority w:val="99"/>
    <w:semiHidden/>
    <w:unhideWhenUsed/>
    <w:rsid w:val="00AF7708"/>
  </w:style>
  <w:style w:type="numbering" w:customStyle="1" w:styleId="3410">
    <w:name w:val="无列表341"/>
    <w:next w:val="NoList"/>
    <w:uiPriority w:val="99"/>
    <w:semiHidden/>
    <w:unhideWhenUsed/>
    <w:rsid w:val="00AF7708"/>
  </w:style>
  <w:style w:type="numbering" w:customStyle="1" w:styleId="NoList2041">
    <w:name w:val="No List2041"/>
    <w:next w:val="NoList"/>
    <w:semiHidden/>
    <w:rsid w:val="00AF7708"/>
  </w:style>
  <w:style w:type="numbering" w:customStyle="1" w:styleId="NoList2741">
    <w:name w:val="No List2741"/>
    <w:next w:val="NoList"/>
    <w:uiPriority w:val="99"/>
    <w:semiHidden/>
    <w:unhideWhenUsed/>
    <w:rsid w:val="00AF7708"/>
  </w:style>
  <w:style w:type="numbering" w:customStyle="1" w:styleId="NoList2841">
    <w:name w:val="No List2841"/>
    <w:next w:val="NoList"/>
    <w:uiPriority w:val="99"/>
    <w:semiHidden/>
    <w:unhideWhenUsed/>
    <w:rsid w:val="00AF7708"/>
  </w:style>
  <w:style w:type="numbering" w:customStyle="1" w:styleId="NoList401">
    <w:name w:val="No List401"/>
    <w:next w:val="NoList"/>
    <w:uiPriority w:val="99"/>
    <w:semiHidden/>
    <w:unhideWhenUsed/>
    <w:rsid w:val="00AF7708"/>
  </w:style>
  <w:style w:type="numbering" w:customStyle="1" w:styleId="NoList1271">
    <w:name w:val="No List1271"/>
    <w:next w:val="NoList"/>
    <w:semiHidden/>
    <w:unhideWhenUsed/>
    <w:rsid w:val="00AF7708"/>
  </w:style>
  <w:style w:type="numbering" w:customStyle="1" w:styleId="NoList11171">
    <w:name w:val="No List11171"/>
    <w:next w:val="NoList"/>
    <w:semiHidden/>
    <w:rsid w:val="00AF7708"/>
  </w:style>
  <w:style w:type="numbering" w:customStyle="1" w:styleId="NoList2201">
    <w:name w:val="No List2201"/>
    <w:next w:val="NoList"/>
    <w:semiHidden/>
    <w:rsid w:val="00AF7708"/>
  </w:style>
  <w:style w:type="numbering" w:customStyle="1" w:styleId="NoList3101">
    <w:name w:val="No List3101"/>
    <w:next w:val="NoList"/>
    <w:semiHidden/>
    <w:unhideWhenUsed/>
    <w:rsid w:val="00AF7708"/>
  </w:style>
  <w:style w:type="numbering" w:customStyle="1" w:styleId="1710">
    <w:name w:val="목록 없음171"/>
    <w:next w:val="NoList"/>
    <w:semiHidden/>
    <w:unhideWhenUsed/>
    <w:rsid w:val="00AF7708"/>
  </w:style>
  <w:style w:type="numbering" w:customStyle="1" w:styleId="2710">
    <w:name w:val="목록 없음271"/>
    <w:next w:val="NoList"/>
    <w:semiHidden/>
    <w:rsid w:val="00AF7708"/>
  </w:style>
  <w:style w:type="numbering" w:customStyle="1" w:styleId="NoList481">
    <w:name w:val="No List481"/>
    <w:next w:val="NoList"/>
    <w:semiHidden/>
    <w:unhideWhenUsed/>
    <w:rsid w:val="00AF7708"/>
  </w:style>
  <w:style w:type="numbering" w:customStyle="1" w:styleId="NoList581">
    <w:name w:val="No List581"/>
    <w:next w:val="NoList"/>
    <w:semiHidden/>
    <w:rsid w:val="00AF7708"/>
  </w:style>
  <w:style w:type="numbering" w:customStyle="1" w:styleId="NoList671">
    <w:name w:val="No List671"/>
    <w:next w:val="NoList"/>
    <w:semiHidden/>
    <w:rsid w:val="00AF7708"/>
  </w:style>
  <w:style w:type="numbering" w:customStyle="1" w:styleId="NoList771">
    <w:name w:val="No List771"/>
    <w:next w:val="NoList"/>
    <w:semiHidden/>
    <w:rsid w:val="00AF7708"/>
  </w:style>
  <w:style w:type="numbering" w:customStyle="1" w:styleId="NoList21101">
    <w:name w:val="No List21101"/>
    <w:next w:val="NoList"/>
    <w:semiHidden/>
    <w:rsid w:val="00AF7708"/>
  </w:style>
  <w:style w:type="numbering" w:customStyle="1" w:styleId="NoList871">
    <w:name w:val="No List871"/>
    <w:next w:val="NoList"/>
    <w:semiHidden/>
    <w:rsid w:val="00AF7708"/>
  </w:style>
  <w:style w:type="numbering" w:customStyle="1" w:styleId="NoList1281">
    <w:name w:val="No List1281"/>
    <w:next w:val="NoList"/>
    <w:semiHidden/>
    <w:rsid w:val="00AF7708"/>
  </w:style>
  <w:style w:type="numbering" w:customStyle="1" w:styleId="NoList2271">
    <w:name w:val="No List2271"/>
    <w:next w:val="NoList"/>
    <w:semiHidden/>
    <w:rsid w:val="00AF7708"/>
  </w:style>
  <w:style w:type="numbering" w:customStyle="1" w:styleId="NoList971">
    <w:name w:val="No List971"/>
    <w:next w:val="NoList"/>
    <w:semiHidden/>
    <w:rsid w:val="00AF7708"/>
  </w:style>
  <w:style w:type="numbering" w:customStyle="1" w:styleId="NoList1371">
    <w:name w:val="No List1371"/>
    <w:next w:val="NoList"/>
    <w:semiHidden/>
    <w:rsid w:val="00AF7708"/>
  </w:style>
  <w:style w:type="numbering" w:customStyle="1" w:styleId="NoList2371">
    <w:name w:val="No List2371"/>
    <w:next w:val="NoList"/>
    <w:semiHidden/>
    <w:rsid w:val="00AF7708"/>
  </w:style>
  <w:style w:type="numbering" w:customStyle="1" w:styleId="NoList1071">
    <w:name w:val="No List1071"/>
    <w:next w:val="NoList"/>
    <w:semiHidden/>
    <w:rsid w:val="00AF7708"/>
  </w:style>
  <w:style w:type="numbering" w:customStyle="1" w:styleId="NoList1471">
    <w:name w:val="No List1471"/>
    <w:next w:val="NoList"/>
    <w:semiHidden/>
    <w:rsid w:val="00AF7708"/>
  </w:style>
  <w:style w:type="numbering" w:customStyle="1" w:styleId="NoList2471">
    <w:name w:val="No List2471"/>
    <w:next w:val="NoList"/>
    <w:semiHidden/>
    <w:rsid w:val="00AF7708"/>
  </w:style>
  <w:style w:type="numbering" w:customStyle="1" w:styleId="NoList3171">
    <w:name w:val="No List3171"/>
    <w:next w:val="NoList"/>
    <w:semiHidden/>
    <w:rsid w:val="00AF7708"/>
  </w:style>
  <w:style w:type="numbering" w:customStyle="1" w:styleId="NoList4171">
    <w:name w:val="No List4171"/>
    <w:next w:val="NoList"/>
    <w:semiHidden/>
    <w:rsid w:val="00AF7708"/>
  </w:style>
  <w:style w:type="numbering" w:customStyle="1" w:styleId="NoList5171">
    <w:name w:val="No List5171"/>
    <w:next w:val="NoList"/>
    <w:semiHidden/>
    <w:rsid w:val="00AF7708"/>
  </w:style>
  <w:style w:type="numbering" w:customStyle="1" w:styleId="NoList1571">
    <w:name w:val="No List1571"/>
    <w:next w:val="NoList"/>
    <w:semiHidden/>
    <w:rsid w:val="00AF7708"/>
  </w:style>
  <w:style w:type="numbering" w:customStyle="1" w:styleId="NoList1671">
    <w:name w:val="No List1671"/>
    <w:next w:val="NoList"/>
    <w:semiHidden/>
    <w:rsid w:val="00AF7708"/>
  </w:style>
  <w:style w:type="numbering" w:customStyle="1" w:styleId="1711">
    <w:name w:val="无列表171"/>
    <w:next w:val="NoList"/>
    <w:semiHidden/>
    <w:rsid w:val="00AF7708"/>
  </w:style>
  <w:style w:type="numbering" w:customStyle="1" w:styleId="NoList11181">
    <w:name w:val="No List11181"/>
    <w:next w:val="NoList"/>
    <w:semiHidden/>
    <w:rsid w:val="00AF7708"/>
  </w:style>
  <w:style w:type="numbering" w:customStyle="1" w:styleId="NoList1751">
    <w:name w:val="No List1751"/>
    <w:next w:val="NoList"/>
    <w:uiPriority w:val="99"/>
    <w:semiHidden/>
    <w:unhideWhenUsed/>
    <w:rsid w:val="00AF7708"/>
  </w:style>
  <w:style w:type="numbering" w:customStyle="1" w:styleId="NoList1851">
    <w:name w:val="No List1851"/>
    <w:next w:val="NoList"/>
    <w:uiPriority w:val="99"/>
    <w:semiHidden/>
    <w:rsid w:val="00AF7708"/>
  </w:style>
  <w:style w:type="numbering" w:customStyle="1" w:styleId="NoList2551">
    <w:name w:val="No List2551"/>
    <w:next w:val="NoList"/>
    <w:semiHidden/>
    <w:rsid w:val="00AF7708"/>
  </w:style>
  <w:style w:type="numbering" w:customStyle="1" w:styleId="NoList3251">
    <w:name w:val="No List3251"/>
    <w:next w:val="NoList"/>
    <w:semiHidden/>
    <w:unhideWhenUsed/>
    <w:rsid w:val="00AF7708"/>
  </w:style>
  <w:style w:type="numbering" w:customStyle="1" w:styleId="11510">
    <w:name w:val="목록 없음1151"/>
    <w:next w:val="NoList"/>
    <w:semiHidden/>
    <w:unhideWhenUsed/>
    <w:rsid w:val="00AF7708"/>
  </w:style>
  <w:style w:type="numbering" w:customStyle="1" w:styleId="2151">
    <w:name w:val="목록 없음2151"/>
    <w:next w:val="NoList"/>
    <w:semiHidden/>
    <w:rsid w:val="00AF7708"/>
  </w:style>
  <w:style w:type="numbering" w:customStyle="1" w:styleId="NoList4251">
    <w:name w:val="No List4251"/>
    <w:next w:val="NoList"/>
    <w:semiHidden/>
    <w:unhideWhenUsed/>
    <w:rsid w:val="00AF7708"/>
  </w:style>
  <w:style w:type="numbering" w:customStyle="1" w:styleId="NoList5251">
    <w:name w:val="No List5251"/>
    <w:next w:val="NoList"/>
    <w:semiHidden/>
    <w:rsid w:val="00AF7708"/>
  </w:style>
  <w:style w:type="numbering" w:customStyle="1" w:styleId="NoList6151">
    <w:name w:val="No List6151"/>
    <w:next w:val="NoList"/>
    <w:semiHidden/>
    <w:rsid w:val="00AF7708"/>
  </w:style>
  <w:style w:type="numbering" w:customStyle="1" w:styleId="NoList7151">
    <w:name w:val="No List7151"/>
    <w:next w:val="NoList"/>
    <w:semiHidden/>
    <w:rsid w:val="00AF7708"/>
  </w:style>
  <w:style w:type="numbering" w:customStyle="1" w:styleId="NoList11251">
    <w:name w:val="No List11251"/>
    <w:next w:val="NoList"/>
    <w:semiHidden/>
    <w:rsid w:val="00AF7708"/>
  </w:style>
  <w:style w:type="numbering" w:customStyle="1" w:styleId="NoList21151">
    <w:name w:val="No List21151"/>
    <w:next w:val="NoList"/>
    <w:semiHidden/>
    <w:rsid w:val="00AF7708"/>
  </w:style>
  <w:style w:type="numbering" w:customStyle="1" w:styleId="NoList8151">
    <w:name w:val="No List8151"/>
    <w:next w:val="NoList"/>
    <w:semiHidden/>
    <w:rsid w:val="00AF7708"/>
  </w:style>
  <w:style w:type="numbering" w:customStyle="1" w:styleId="NoList12151">
    <w:name w:val="No List12151"/>
    <w:next w:val="NoList"/>
    <w:semiHidden/>
    <w:rsid w:val="00AF7708"/>
  </w:style>
  <w:style w:type="numbering" w:customStyle="1" w:styleId="NoList22151">
    <w:name w:val="No List22151"/>
    <w:next w:val="NoList"/>
    <w:semiHidden/>
    <w:rsid w:val="00AF7708"/>
  </w:style>
  <w:style w:type="numbering" w:customStyle="1" w:styleId="NoList9151">
    <w:name w:val="No List9151"/>
    <w:next w:val="NoList"/>
    <w:semiHidden/>
    <w:rsid w:val="00AF7708"/>
  </w:style>
  <w:style w:type="numbering" w:customStyle="1" w:styleId="NoList13151">
    <w:name w:val="No List13151"/>
    <w:next w:val="NoList"/>
    <w:semiHidden/>
    <w:rsid w:val="00AF7708"/>
  </w:style>
  <w:style w:type="numbering" w:customStyle="1" w:styleId="NoList23151">
    <w:name w:val="No List23151"/>
    <w:next w:val="NoList"/>
    <w:semiHidden/>
    <w:rsid w:val="00AF7708"/>
  </w:style>
  <w:style w:type="numbering" w:customStyle="1" w:styleId="NoList10151">
    <w:name w:val="No List10151"/>
    <w:next w:val="NoList"/>
    <w:semiHidden/>
    <w:rsid w:val="00AF7708"/>
  </w:style>
  <w:style w:type="numbering" w:customStyle="1" w:styleId="NoList14151">
    <w:name w:val="No List14151"/>
    <w:next w:val="NoList"/>
    <w:semiHidden/>
    <w:rsid w:val="00AF7708"/>
  </w:style>
  <w:style w:type="numbering" w:customStyle="1" w:styleId="NoList24151">
    <w:name w:val="No List24151"/>
    <w:next w:val="NoList"/>
    <w:semiHidden/>
    <w:rsid w:val="00AF7708"/>
  </w:style>
  <w:style w:type="numbering" w:customStyle="1" w:styleId="NoList31151">
    <w:name w:val="No List31151"/>
    <w:next w:val="NoList"/>
    <w:semiHidden/>
    <w:rsid w:val="00AF7708"/>
  </w:style>
  <w:style w:type="numbering" w:customStyle="1" w:styleId="NoList41151">
    <w:name w:val="No List41151"/>
    <w:next w:val="NoList"/>
    <w:semiHidden/>
    <w:rsid w:val="00AF7708"/>
  </w:style>
  <w:style w:type="numbering" w:customStyle="1" w:styleId="NoList51151">
    <w:name w:val="No List51151"/>
    <w:next w:val="NoList"/>
    <w:semiHidden/>
    <w:rsid w:val="00AF7708"/>
  </w:style>
  <w:style w:type="numbering" w:customStyle="1" w:styleId="NoList15151">
    <w:name w:val="No List15151"/>
    <w:next w:val="NoList"/>
    <w:semiHidden/>
    <w:rsid w:val="00AF7708"/>
  </w:style>
  <w:style w:type="numbering" w:customStyle="1" w:styleId="NoList16151">
    <w:name w:val="No List16151"/>
    <w:next w:val="NoList"/>
    <w:semiHidden/>
    <w:rsid w:val="00AF7708"/>
  </w:style>
  <w:style w:type="numbering" w:customStyle="1" w:styleId="11511">
    <w:name w:val="无列表1151"/>
    <w:next w:val="NoList"/>
    <w:semiHidden/>
    <w:rsid w:val="00AF7708"/>
  </w:style>
  <w:style w:type="numbering" w:customStyle="1" w:styleId="NoList111151">
    <w:name w:val="No List111151"/>
    <w:next w:val="NoList"/>
    <w:semiHidden/>
    <w:rsid w:val="00AF7708"/>
  </w:style>
  <w:style w:type="numbering" w:customStyle="1" w:styleId="NoList1951">
    <w:name w:val="No List1951"/>
    <w:next w:val="NoList"/>
    <w:uiPriority w:val="99"/>
    <w:semiHidden/>
    <w:unhideWhenUsed/>
    <w:rsid w:val="00AF7708"/>
  </w:style>
  <w:style w:type="numbering" w:customStyle="1" w:styleId="NoList11051">
    <w:name w:val="No List11051"/>
    <w:next w:val="NoList"/>
    <w:uiPriority w:val="99"/>
    <w:semiHidden/>
    <w:rsid w:val="00AF7708"/>
  </w:style>
  <w:style w:type="numbering" w:customStyle="1" w:styleId="NoList2651">
    <w:name w:val="No List2651"/>
    <w:next w:val="NoList"/>
    <w:semiHidden/>
    <w:rsid w:val="00AF7708"/>
  </w:style>
  <w:style w:type="numbering" w:customStyle="1" w:styleId="NoList3351">
    <w:name w:val="No List3351"/>
    <w:next w:val="NoList"/>
    <w:semiHidden/>
    <w:unhideWhenUsed/>
    <w:rsid w:val="00AF7708"/>
  </w:style>
  <w:style w:type="numbering" w:customStyle="1" w:styleId="1251">
    <w:name w:val="목록 없음1251"/>
    <w:next w:val="NoList"/>
    <w:semiHidden/>
    <w:unhideWhenUsed/>
    <w:rsid w:val="00AF7708"/>
  </w:style>
  <w:style w:type="numbering" w:customStyle="1" w:styleId="2251">
    <w:name w:val="목록 없음2251"/>
    <w:next w:val="NoList"/>
    <w:semiHidden/>
    <w:rsid w:val="00AF7708"/>
  </w:style>
  <w:style w:type="numbering" w:customStyle="1" w:styleId="NoList4351">
    <w:name w:val="No List4351"/>
    <w:next w:val="NoList"/>
    <w:semiHidden/>
    <w:unhideWhenUsed/>
    <w:rsid w:val="00AF7708"/>
  </w:style>
  <w:style w:type="numbering" w:customStyle="1" w:styleId="NoList5351">
    <w:name w:val="No List5351"/>
    <w:next w:val="NoList"/>
    <w:semiHidden/>
    <w:rsid w:val="00AF7708"/>
  </w:style>
  <w:style w:type="numbering" w:customStyle="1" w:styleId="NoList6251">
    <w:name w:val="No List6251"/>
    <w:next w:val="NoList"/>
    <w:semiHidden/>
    <w:rsid w:val="00AF7708"/>
  </w:style>
  <w:style w:type="numbering" w:customStyle="1" w:styleId="NoList7251">
    <w:name w:val="No List7251"/>
    <w:next w:val="NoList"/>
    <w:semiHidden/>
    <w:rsid w:val="00AF7708"/>
  </w:style>
  <w:style w:type="numbering" w:customStyle="1" w:styleId="NoList11351">
    <w:name w:val="No List11351"/>
    <w:next w:val="NoList"/>
    <w:semiHidden/>
    <w:rsid w:val="00AF7708"/>
  </w:style>
  <w:style w:type="numbering" w:customStyle="1" w:styleId="NoList21251">
    <w:name w:val="No List21251"/>
    <w:next w:val="NoList"/>
    <w:semiHidden/>
    <w:rsid w:val="00AF7708"/>
  </w:style>
  <w:style w:type="numbering" w:customStyle="1" w:styleId="NoList8251">
    <w:name w:val="No List8251"/>
    <w:next w:val="NoList"/>
    <w:semiHidden/>
    <w:rsid w:val="00AF7708"/>
  </w:style>
  <w:style w:type="numbering" w:customStyle="1" w:styleId="NoList12251">
    <w:name w:val="No List12251"/>
    <w:next w:val="NoList"/>
    <w:semiHidden/>
    <w:rsid w:val="00AF7708"/>
  </w:style>
  <w:style w:type="numbering" w:customStyle="1" w:styleId="NoList22251">
    <w:name w:val="No List22251"/>
    <w:next w:val="NoList"/>
    <w:semiHidden/>
    <w:rsid w:val="00AF7708"/>
  </w:style>
  <w:style w:type="numbering" w:customStyle="1" w:styleId="NoList9251">
    <w:name w:val="No List9251"/>
    <w:next w:val="NoList"/>
    <w:semiHidden/>
    <w:rsid w:val="00AF7708"/>
  </w:style>
  <w:style w:type="numbering" w:customStyle="1" w:styleId="NoList13251">
    <w:name w:val="No List13251"/>
    <w:next w:val="NoList"/>
    <w:semiHidden/>
    <w:rsid w:val="00AF7708"/>
  </w:style>
  <w:style w:type="numbering" w:customStyle="1" w:styleId="NoList23251">
    <w:name w:val="No List23251"/>
    <w:next w:val="NoList"/>
    <w:semiHidden/>
    <w:rsid w:val="00AF7708"/>
  </w:style>
  <w:style w:type="numbering" w:customStyle="1" w:styleId="NoList10251">
    <w:name w:val="No List10251"/>
    <w:next w:val="NoList"/>
    <w:semiHidden/>
    <w:rsid w:val="00AF7708"/>
  </w:style>
  <w:style w:type="numbering" w:customStyle="1" w:styleId="NoList14251">
    <w:name w:val="No List14251"/>
    <w:next w:val="NoList"/>
    <w:semiHidden/>
    <w:rsid w:val="00AF7708"/>
  </w:style>
  <w:style w:type="numbering" w:customStyle="1" w:styleId="NoList24251">
    <w:name w:val="No List24251"/>
    <w:next w:val="NoList"/>
    <w:semiHidden/>
    <w:rsid w:val="00AF7708"/>
  </w:style>
  <w:style w:type="numbering" w:customStyle="1" w:styleId="NoList31251">
    <w:name w:val="No List31251"/>
    <w:next w:val="NoList"/>
    <w:semiHidden/>
    <w:rsid w:val="00AF7708"/>
  </w:style>
  <w:style w:type="numbering" w:customStyle="1" w:styleId="NoList41251">
    <w:name w:val="No List41251"/>
    <w:next w:val="NoList"/>
    <w:semiHidden/>
    <w:rsid w:val="00AF7708"/>
  </w:style>
  <w:style w:type="numbering" w:customStyle="1" w:styleId="NoList51251">
    <w:name w:val="No List51251"/>
    <w:next w:val="NoList"/>
    <w:semiHidden/>
    <w:rsid w:val="00AF7708"/>
  </w:style>
  <w:style w:type="numbering" w:customStyle="1" w:styleId="NoList15251">
    <w:name w:val="No List15251"/>
    <w:next w:val="NoList"/>
    <w:semiHidden/>
    <w:rsid w:val="00AF7708"/>
  </w:style>
  <w:style w:type="numbering" w:customStyle="1" w:styleId="NoList16251">
    <w:name w:val="No List16251"/>
    <w:next w:val="NoList"/>
    <w:semiHidden/>
    <w:rsid w:val="00AF7708"/>
  </w:style>
  <w:style w:type="numbering" w:customStyle="1" w:styleId="12510">
    <w:name w:val="无列表1251"/>
    <w:next w:val="NoList"/>
    <w:semiHidden/>
    <w:rsid w:val="00AF7708"/>
  </w:style>
  <w:style w:type="numbering" w:customStyle="1" w:styleId="NoList111251">
    <w:name w:val="No List111251"/>
    <w:next w:val="NoList"/>
    <w:semiHidden/>
    <w:rsid w:val="00AF7708"/>
  </w:style>
  <w:style w:type="numbering" w:customStyle="1" w:styleId="2511">
    <w:name w:val="无列表251"/>
    <w:next w:val="NoList"/>
    <w:uiPriority w:val="99"/>
    <w:semiHidden/>
    <w:unhideWhenUsed/>
    <w:rsid w:val="00AF7708"/>
  </w:style>
  <w:style w:type="numbering" w:customStyle="1" w:styleId="3510">
    <w:name w:val="无列表351"/>
    <w:next w:val="NoList"/>
    <w:uiPriority w:val="99"/>
    <w:semiHidden/>
    <w:unhideWhenUsed/>
    <w:rsid w:val="00AF7708"/>
  </w:style>
  <w:style w:type="numbering" w:customStyle="1" w:styleId="NoList2051">
    <w:name w:val="No List2051"/>
    <w:next w:val="NoList"/>
    <w:semiHidden/>
    <w:rsid w:val="00AF7708"/>
  </w:style>
  <w:style w:type="numbering" w:customStyle="1" w:styleId="NoList2751">
    <w:name w:val="No List2751"/>
    <w:next w:val="NoList"/>
    <w:uiPriority w:val="99"/>
    <w:semiHidden/>
    <w:unhideWhenUsed/>
    <w:rsid w:val="00AF7708"/>
  </w:style>
  <w:style w:type="numbering" w:customStyle="1" w:styleId="NoList2851">
    <w:name w:val="No List2851"/>
    <w:next w:val="NoList"/>
    <w:uiPriority w:val="99"/>
    <w:semiHidden/>
    <w:unhideWhenUsed/>
    <w:rsid w:val="00AF7708"/>
  </w:style>
  <w:style w:type="numbering" w:customStyle="1" w:styleId="NoList2912">
    <w:name w:val="No List2912"/>
    <w:next w:val="NoList"/>
    <w:uiPriority w:val="99"/>
    <w:semiHidden/>
    <w:unhideWhenUsed/>
    <w:rsid w:val="00AF7708"/>
  </w:style>
  <w:style w:type="numbering" w:customStyle="1" w:styleId="NoList11412">
    <w:name w:val="No List11412"/>
    <w:next w:val="NoList"/>
    <w:semiHidden/>
    <w:unhideWhenUsed/>
    <w:rsid w:val="00AF7708"/>
  </w:style>
  <w:style w:type="numbering" w:customStyle="1" w:styleId="NoList11512">
    <w:name w:val="No List11512"/>
    <w:next w:val="NoList"/>
    <w:semiHidden/>
    <w:rsid w:val="00AF7708"/>
  </w:style>
  <w:style w:type="numbering" w:customStyle="1" w:styleId="NoList21012">
    <w:name w:val="No List21012"/>
    <w:next w:val="NoList"/>
    <w:semiHidden/>
    <w:rsid w:val="00AF7708"/>
  </w:style>
  <w:style w:type="numbering" w:customStyle="1" w:styleId="NoList3412">
    <w:name w:val="No List3412"/>
    <w:next w:val="NoList"/>
    <w:semiHidden/>
    <w:unhideWhenUsed/>
    <w:rsid w:val="00AF7708"/>
  </w:style>
  <w:style w:type="numbering" w:customStyle="1" w:styleId="1312">
    <w:name w:val="목록 없음1312"/>
    <w:next w:val="NoList"/>
    <w:semiHidden/>
    <w:unhideWhenUsed/>
    <w:rsid w:val="00AF7708"/>
  </w:style>
  <w:style w:type="numbering" w:customStyle="1" w:styleId="2312">
    <w:name w:val="목록 없음2312"/>
    <w:next w:val="NoList"/>
    <w:semiHidden/>
    <w:rsid w:val="00AF7708"/>
  </w:style>
  <w:style w:type="numbering" w:customStyle="1" w:styleId="NoList4412">
    <w:name w:val="No List4412"/>
    <w:next w:val="NoList"/>
    <w:semiHidden/>
    <w:unhideWhenUsed/>
    <w:rsid w:val="00AF7708"/>
  </w:style>
  <w:style w:type="numbering" w:customStyle="1" w:styleId="NoList5412">
    <w:name w:val="No List5412"/>
    <w:next w:val="NoList"/>
    <w:semiHidden/>
    <w:rsid w:val="00AF7708"/>
  </w:style>
  <w:style w:type="numbering" w:customStyle="1" w:styleId="NoList6312">
    <w:name w:val="No List6312"/>
    <w:next w:val="NoList"/>
    <w:semiHidden/>
    <w:rsid w:val="00AF7708"/>
  </w:style>
  <w:style w:type="numbering" w:customStyle="1" w:styleId="NoList7312">
    <w:name w:val="No List7312"/>
    <w:next w:val="NoList"/>
    <w:semiHidden/>
    <w:rsid w:val="00AF7708"/>
  </w:style>
  <w:style w:type="numbering" w:customStyle="1" w:styleId="NoList21312">
    <w:name w:val="No List21312"/>
    <w:next w:val="NoList"/>
    <w:semiHidden/>
    <w:rsid w:val="00AF7708"/>
  </w:style>
  <w:style w:type="numbering" w:customStyle="1" w:styleId="NoList8312">
    <w:name w:val="No List8312"/>
    <w:next w:val="NoList"/>
    <w:semiHidden/>
    <w:rsid w:val="00AF7708"/>
  </w:style>
  <w:style w:type="numbering" w:customStyle="1" w:styleId="NoList12312">
    <w:name w:val="No List12312"/>
    <w:next w:val="NoList"/>
    <w:semiHidden/>
    <w:rsid w:val="00AF7708"/>
  </w:style>
  <w:style w:type="numbering" w:customStyle="1" w:styleId="NoList22312">
    <w:name w:val="No List22312"/>
    <w:next w:val="NoList"/>
    <w:semiHidden/>
    <w:rsid w:val="00AF7708"/>
  </w:style>
  <w:style w:type="numbering" w:customStyle="1" w:styleId="NoList9312">
    <w:name w:val="No List9312"/>
    <w:next w:val="NoList"/>
    <w:semiHidden/>
    <w:rsid w:val="00AF7708"/>
  </w:style>
  <w:style w:type="numbering" w:customStyle="1" w:styleId="NoList13312">
    <w:name w:val="No List13312"/>
    <w:next w:val="NoList"/>
    <w:semiHidden/>
    <w:rsid w:val="00AF7708"/>
  </w:style>
  <w:style w:type="numbering" w:customStyle="1" w:styleId="NoList23312">
    <w:name w:val="No List23312"/>
    <w:next w:val="NoList"/>
    <w:semiHidden/>
    <w:rsid w:val="00AF7708"/>
  </w:style>
  <w:style w:type="numbering" w:customStyle="1" w:styleId="NoList10312">
    <w:name w:val="No List10312"/>
    <w:next w:val="NoList"/>
    <w:semiHidden/>
    <w:rsid w:val="00AF7708"/>
  </w:style>
  <w:style w:type="numbering" w:customStyle="1" w:styleId="NoList14312">
    <w:name w:val="No List14312"/>
    <w:next w:val="NoList"/>
    <w:semiHidden/>
    <w:rsid w:val="00AF7708"/>
  </w:style>
  <w:style w:type="numbering" w:customStyle="1" w:styleId="NoList24312">
    <w:name w:val="No List24312"/>
    <w:next w:val="NoList"/>
    <w:semiHidden/>
    <w:rsid w:val="00AF7708"/>
  </w:style>
  <w:style w:type="numbering" w:customStyle="1" w:styleId="NoList31312">
    <w:name w:val="No List31312"/>
    <w:next w:val="NoList"/>
    <w:semiHidden/>
    <w:rsid w:val="00AF7708"/>
  </w:style>
  <w:style w:type="numbering" w:customStyle="1" w:styleId="NoList41312">
    <w:name w:val="No List41312"/>
    <w:next w:val="NoList"/>
    <w:semiHidden/>
    <w:rsid w:val="00AF7708"/>
  </w:style>
  <w:style w:type="numbering" w:customStyle="1" w:styleId="NoList51312">
    <w:name w:val="No List51312"/>
    <w:next w:val="NoList"/>
    <w:semiHidden/>
    <w:rsid w:val="00AF7708"/>
  </w:style>
  <w:style w:type="numbering" w:customStyle="1" w:styleId="NoList15312">
    <w:name w:val="No List15312"/>
    <w:next w:val="NoList"/>
    <w:semiHidden/>
    <w:rsid w:val="00AF7708"/>
  </w:style>
  <w:style w:type="numbering" w:customStyle="1" w:styleId="NoList16312">
    <w:name w:val="No List16312"/>
    <w:next w:val="NoList"/>
    <w:semiHidden/>
    <w:rsid w:val="00AF7708"/>
  </w:style>
  <w:style w:type="numbering" w:customStyle="1" w:styleId="13120">
    <w:name w:val="无列表1312"/>
    <w:next w:val="NoList"/>
    <w:semiHidden/>
    <w:rsid w:val="00AF7708"/>
  </w:style>
  <w:style w:type="numbering" w:customStyle="1" w:styleId="NoList111312">
    <w:name w:val="No List111312"/>
    <w:next w:val="NoList"/>
    <w:semiHidden/>
    <w:rsid w:val="00AF7708"/>
  </w:style>
  <w:style w:type="numbering" w:customStyle="1" w:styleId="NoList17112">
    <w:name w:val="No List17112"/>
    <w:next w:val="NoList"/>
    <w:uiPriority w:val="99"/>
    <w:semiHidden/>
    <w:unhideWhenUsed/>
    <w:rsid w:val="00AF7708"/>
  </w:style>
  <w:style w:type="numbering" w:customStyle="1" w:styleId="NoList18112">
    <w:name w:val="No List18112"/>
    <w:next w:val="NoList"/>
    <w:uiPriority w:val="99"/>
    <w:semiHidden/>
    <w:rsid w:val="00AF7708"/>
  </w:style>
  <w:style w:type="numbering" w:customStyle="1" w:styleId="NoList25112">
    <w:name w:val="No List25112"/>
    <w:next w:val="NoList"/>
    <w:semiHidden/>
    <w:rsid w:val="00AF7708"/>
  </w:style>
  <w:style w:type="numbering" w:customStyle="1" w:styleId="NoList32112">
    <w:name w:val="No List32112"/>
    <w:next w:val="NoList"/>
    <w:semiHidden/>
    <w:unhideWhenUsed/>
    <w:rsid w:val="00AF7708"/>
  </w:style>
  <w:style w:type="numbering" w:customStyle="1" w:styleId="11112">
    <w:name w:val="목록 없음11112"/>
    <w:next w:val="NoList"/>
    <w:semiHidden/>
    <w:unhideWhenUsed/>
    <w:rsid w:val="00AF7708"/>
  </w:style>
  <w:style w:type="numbering" w:customStyle="1" w:styleId="21112">
    <w:name w:val="목록 없음21112"/>
    <w:next w:val="NoList"/>
    <w:semiHidden/>
    <w:rsid w:val="00AF7708"/>
  </w:style>
  <w:style w:type="numbering" w:customStyle="1" w:styleId="NoList42112">
    <w:name w:val="No List42112"/>
    <w:next w:val="NoList"/>
    <w:semiHidden/>
    <w:unhideWhenUsed/>
    <w:rsid w:val="00AF7708"/>
  </w:style>
  <w:style w:type="numbering" w:customStyle="1" w:styleId="NoList52112">
    <w:name w:val="No List52112"/>
    <w:next w:val="NoList"/>
    <w:semiHidden/>
    <w:rsid w:val="00AF7708"/>
  </w:style>
  <w:style w:type="numbering" w:customStyle="1" w:styleId="NoList61112">
    <w:name w:val="No List61112"/>
    <w:next w:val="NoList"/>
    <w:semiHidden/>
    <w:rsid w:val="00AF7708"/>
  </w:style>
  <w:style w:type="numbering" w:customStyle="1" w:styleId="NoList71112">
    <w:name w:val="No List71112"/>
    <w:next w:val="NoList"/>
    <w:semiHidden/>
    <w:rsid w:val="00AF7708"/>
  </w:style>
  <w:style w:type="numbering" w:customStyle="1" w:styleId="NoList112112">
    <w:name w:val="No List112112"/>
    <w:next w:val="NoList"/>
    <w:semiHidden/>
    <w:rsid w:val="00AF7708"/>
  </w:style>
  <w:style w:type="numbering" w:customStyle="1" w:styleId="NoList211112">
    <w:name w:val="No List211112"/>
    <w:next w:val="NoList"/>
    <w:semiHidden/>
    <w:rsid w:val="00AF7708"/>
  </w:style>
  <w:style w:type="numbering" w:customStyle="1" w:styleId="NoList81112">
    <w:name w:val="No List81112"/>
    <w:next w:val="NoList"/>
    <w:semiHidden/>
    <w:rsid w:val="00AF7708"/>
  </w:style>
  <w:style w:type="numbering" w:customStyle="1" w:styleId="NoList121112">
    <w:name w:val="No List121112"/>
    <w:next w:val="NoList"/>
    <w:semiHidden/>
    <w:rsid w:val="00AF7708"/>
  </w:style>
  <w:style w:type="numbering" w:customStyle="1" w:styleId="NoList221112">
    <w:name w:val="No List221112"/>
    <w:next w:val="NoList"/>
    <w:semiHidden/>
    <w:rsid w:val="00AF7708"/>
  </w:style>
  <w:style w:type="numbering" w:customStyle="1" w:styleId="NoList91112">
    <w:name w:val="No List91112"/>
    <w:next w:val="NoList"/>
    <w:semiHidden/>
    <w:rsid w:val="00AF7708"/>
  </w:style>
  <w:style w:type="numbering" w:customStyle="1" w:styleId="NoList131112">
    <w:name w:val="No List131112"/>
    <w:next w:val="NoList"/>
    <w:semiHidden/>
    <w:rsid w:val="00AF7708"/>
  </w:style>
  <w:style w:type="numbering" w:customStyle="1" w:styleId="NoList231112">
    <w:name w:val="No List231112"/>
    <w:next w:val="NoList"/>
    <w:semiHidden/>
    <w:rsid w:val="00AF7708"/>
  </w:style>
  <w:style w:type="numbering" w:customStyle="1" w:styleId="NoList101112">
    <w:name w:val="No List101112"/>
    <w:next w:val="NoList"/>
    <w:semiHidden/>
    <w:rsid w:val="00AF7708"/>
  </w:style>
  <w:style w:type="numbering" w:customStyle="1" w:styleId="NoList141112">
    <w:name w:val="No List141112"/>
    <w:next w:val="NoList"/>
    <w:semiHidden/>
    <w:rsid w:val="00AF7708"/>
  </w:style>
  <w:style w:type="numbering" w:customStyle="1" w:styleId="NoList241112">
    <w:name w:val="No List241112"/>
    <w:next w:val="NoList"/>
    <w:semiHidden/>
    <w:rsid w:val="00AF7708"/>
  </w:style>
  <w:style w:type="numbering" w:customStyle="1" w:styleId="NoList311112">
    <w:name w:val="No List311112"/>
    <w:next w:val="NoList"/>
    <w:semiHidden/>
    <w:rsid w:val="00AF7708"/>
  </w:style>
  <w:style w:type="numbering" w:customStyle="1" w:styleId="NoList411112">
    <w:name w:val="No List411112"/>
    <w:next w:val="NoList"/>
    <w:semiHidden/>
    <w:rsid w:val="00AF7708"/>
  </w:style>
  <w:style w:type="numbering" w:customStyle="1" w:styleId="NoList511112">
    <w:name w:val="No List511112"/>
    <w:next w:val="NoList"/>
    <w:semiHidden/>
    <w:rsid w:val="00AF7708"/>
  </w:style>
  <w:style w:type="numbering" w:customStyle="1" w:styleId="NoList151112">
    <w:name w:val="No List151112"/>
    <w:next w:val="NoList"/>
    <w:semiHidden/>
    <w:rsid w:val="00AF7708"/>
  </w:style>
  <w:style w:type="numbering" w:customStyle="1" w:styleId="NoList161112">
    <w:name w:val="No List161112"/>
    <w:next w:val="NoList"/>
    <w:semiHidden/>
    <w:rsid w:val="00AF7708"/>
  </w:style>
  <w:style w:type="numbering" w:customStyle="1" w:styleId="111120">
    <w:name w:val="无列表11112"/>
    <w:next w:val="NoList"/>
    <w:semiHidden/>
    <w:rsid w:val="00AF7708"/>
  </w:style>
  <w:style w:type="numbering" w:customStyle="1" w:styleId="NoList1111112">
    <w:name w:val="No List1111112"/>
    <w:next w:val="NoList"/>
    <w:semiHidden/>
    <w:rsid w:val="00AF7708"/>
  </w:style>
  <w:style w:type="numbering" w:customStyle="1" w:styleId="NoList19112">
    <w:name w:val="No List19112"/>
    <w:next w:val="NoList"/>
    <w:uiPriority w:val="99"/>
    <w:semiHidden/>
    <w:unhideWhenUsed/>
    <w:rsid w:val="00AF7708"/>
  </w:style>
  <w:style w:type="numbering" w:customStyle="1" w:styleId="NoList110112">
    <w:name w:val="No List110112"/>
    <w:next w:val="NoList"/>
    <w:uiPriority w:val="99"/>
    <w:semiHidden/>
    <w:rsid w:val="00AF7708"/>
  </w:style>
  <w:style w:type="numbering" w:customStyle="1" w:styleId="NoList26112">
    <w:name w:val="No List26112"/>
    <w:next w:val="NoList"/>
    <w:semiHidden/>
    <w:rsid w:val="00AF7708"/>
  </w:style>
  <w:style w:type="numbering" w:customStyle="1" w:styleId="NoList33112">
    <w:name w:val="No List33112"/>
    <w:next w:val="NoList"/>
    <w:semiHidden/>
    <w:unhideWhenUsed/>
    <w:rsid w:val="00AF7708"/>
  </w:style>
  <w:style w:type="numbering" w:customStyle="1" w:styleId="12112">
    <w:name w:val="목록 없음12112"/>
    <w:next w:val="NoList"/>
    <w:semiHidden/>
    <w:unhideWhenUsed/>
    <w:rsid w:val="00AF7708"/>
  </w:style>
  <w:style w:type="numbering" w:customStyle="1" w:styleId="22112">
    <w:name w:val="목록 없음22112"/>
    <w:next w:val="NoList"/>
    <w:semiHidden/>
    <w:rsid w:val="00AF7708"/>
  </w:style>
  <w:style w:type="numbering" w:customStyle="1" w:styleId="NoList43112">
    <w:name w:val="No List43112"/>
    <w:next w:val="NoList"/>
    <w:semiHidden/>
    <w:unhideWhenUsed/>
    <w:rsid w:val="00AF7708"/>
  </w:style>
  <w:style w:type="numbering" w:customStyle="1" w:styleId="NoList53112">
    <w:name w:val="No List53112"/>
    <w:next w:val="NoList"/>
    <w:semiHidden/>
    <w:rsid w:val="00AF7708"/>
  </w:style>
  <w:style w:type="numbering" w:customStyle="1" w:styleId="NoList62112">
    <w:name w:val="No List62112"/>
    <w:next w:val="NoList"/>
    <w:semiHidden/>
    <w:rsid w:val="00AF7708"/>
  </w:style>
  <w:style w:type="numbering" w:customStyle="1" w:styleId="NoList72112">
    <w:name w:val="No List72112"/>
    <w:next w:val="NoList"/>
    <w:semiHidden/>
    <w:rsid w:val="00AF7708"/>
  </w:style>
  <w:style w:type="numbering" w:customStyle="1" w:styleId="NoList113112">
    <w:name w:val="No List113112"/>
    <w:next w:val="NoList"/>
    <w:semiHidden/>
    <w:rsid w:val="00AF7708"/>
  </w:style>
  <w:style w:type="numbering" w:customStyle="1" w:styleId="NoList212112">
    <w:name w:val="No List212112"/>
    <w:next w:val="NoList"/>
    <w:semiHidden/>
    <w:rsid w:val="00AF7708"/>
  </w:style>
  <w:style w:type="numbering" w:customStyle="1" w:styleId="NoList82112">
    <w:name w:val="No List82112"/>
    <w:next w:val="NoList"/>
    <w:semiHidden/>
    <w:rsid w:val="00AF7708"/>
  </w:style>
  <w:style w:type="numbering" w:customStyle="1" w:styleId="NoList122112">
    <w:name w:val="No List122112"/>
    <w:next w:val="NoList"/>
    <w:semiHidden/>
    <w:rsid w:val="00AF7708"/>
  </w:style>
  <w:style w:type="numbering" w:customStyle="1" w:styleId="NoList222112">
    <w:name w:val="No List222112"/>
    <w:next w:val="NoList"/>
    <w:semiHidden/>
    <w:rsid w:val="00AF7708"/>
  </w:style>
  <w:style w:type="numbering" w:customStyle="1" w:styleId="NoList92112">
    <w:name w:val="No List92112"/>
    <w:next w:val="NoList"/>
    <w:semiHidden/>
    <w:rsid w:val="00AF7708"/>
  </w:style>
  <w:style w:type="numbering" w:customStyle="1" w:styleId="NoList132112">
    <w:name w:val="No List132112"/>
    <w:next w:val="NoList"/>
    <w:semiHidden/>
    <w:rsid w:val="00AF7708"/>
  </w:style>
  <w:style w:type="numbering" w:customStyle="1" w:styleId="NoList232112">
    <w:name w:val="No List232112"/>
    <w:next w:val="NoList"/>
    <w:semiHidden/>
    <w:rsid w:val="00AF7708"/>
  </w:style>
  <w:style w:type="numbering" w:customStyle="1" w:styleId="NoList102112">
    <w:name w:val="No List102112"/>
    <w:next w:val="NoList"/>
    <w:semiHidden/>
    <w:rsid w:val="00AF7708"/>
  </w:style>
  <w:style w:type="numbering" w:customStyle="1" w:styleId="NoList142112">
    <w:name w:val="No List142112"/>
    <w:next w:val="NoList"/>
    <w:semiHidden/>
    <w:rsid w:val="00AF7708"/>
  </w:style>
  <w:style w:type="numbering" w:customStyle="1" w:styleId="NoList242112">
    <w:name w:val="No List242112"/>
    <w:next w:val="NoList"/>
    <w:semiHidden/>
    <w:rsid w:val="00AF7708"/>
  </w:style>
  <w:style w:type="numbering" w:customStyle="1" w:styleId="NoList312112">
    <w:name w:val="No List312112"/>
    <w:next w:val="NoList"/>
    <w:semiHidden/>
    <w:rsid w:val="00AF7708"/>
  </w:style>
  <w:style w:type="numbering" w:customStyle="1" w:styleId="NoList412112">
    <w:name w:val="No List412112"/>
    <w:next w:val="NoList"/>
    <w:semiHidden/>
    <w:rsid w:val="00AF7708"/>
  </w:style>
  <w:style w:type="numbering" w:customStyle="1" w:styleId="NoList512112">
    <w:name w:val="No List512112"/>
    <w:next w:val="NoList"/>
    <w:semiHidden/>
    <w:rsid w:val="00AF7708"/>
  </w:style>
  <w:style w:type="numbering" w:customStyle="1" w:styleId="NoList152112">
    <w:name w:val="No List152112"/>
    <w:next w:val="NoList"/>
    <w:semiHidden/>
    <w:rsid w:val="00AF7708"/>
  </w:style>
  <w:style w:type="numbering" w:customStyle="1" w:styleId="NoList162112">
    <w:name w:val="No List162112"/>
    <w:next w:val="NoList"/>
    <w:semiHidden/>
    <w:rsid w:val="00AF7708"/>
  </w:style>
  <w:style w:type="numbering" w:customStyle="1" w:styleId="121120">
    <w:name w:val="无列表12112"/>
    <w:next w:val="NoList"/>
    <w:semiHidden/>
    <w:rsid w:val="00AF7708"/>
  </w:style>
  <w:style w:type="numbering" w:customStyle="1" w:styleId="NoList1112112">
    <w:name w:val="No List1112112"/>
    <w:next w:val="NoList"/>
    <w:semiHidden/>
    <w:rsid w:val="00AF7708"/>
  </w:style>
  <w:style w:type="numbering" w:customStyle="1" w:styleId="21121">
    <w:name w:val="无列表2112"/>
    <w:next w:val="NoList"/>
    <w:uiPriority w:val="99"/>
    <w:semiHidden/>
    <w:unhideWhenUsed/>
    <w:rsid w:val="00AF7708"/>
  </w:style>
  <w:style w:type="numbering" w:customStyle="1" w:styleId="31120">
    <w:name w:val="无列表3112"/>
    <w:next w:val="NoList"/>
    <w:uiPriority w:val="99"/>
    <w:semiHidden/>
    <w:unhideWhenUsed/>
    <w:rsid w:val="00AF7708"/>
  </w:style>
  <w:style w:type="numbering" w:customStyle="1" w:styleId="NoList20112">
    <w:name w:val="No List20112"/>
    <w:next w:val="NoList"/>
    <w:semiHidden/>
    <w:rsid w:val="00AF7708"/>
  </w:style>
  <w:style w:type="numbering" w:customStyle="1" w:styleId="NoList27112">
    <w:name w:val="No List27112"/>
    <w:next w:val="NoList"/>
    <w:uiPriority w:val="99"/>
    <w:semiHidden/>
    <w:unhideWhenUsed/>
    <w:rsid w:val="00AF7708"/>
  </w:style>
  <w:style w:type="numbering" w:customStyle="1" w:styleId="NoList28112">
    <w:name w:val="No List28112"/>
    <w:next w:val="NoList"/>
    <w:uiPriority w:val="99"/>
    <w:semiHidden/>
    <w:unhideWhenUsed/>
    <w:rsid w:val="00AF7708"/>
  </w:style>
  <w:style w:type="numbering" w:customStyle="1" w:styleId="NoList491">
    <w:name w:val="No List491"/>
    <w:next w:val="NoList"/>
    <w:uiPriority w:val="99"/>
    <w:semiHidden/>
    <w:unhideWhenUsed/>
    <w:rsid w:val="00AF7708"/>
  </w:style>
  <w:style w:type="numbering" w:customStyle="1" w:styleId="NoList1291">
    <w:name w:val="No List1291"/>
    <w:next w:val="NoList"/>
    <w:semiHidden/>
    <w:unhideWhenUsed/>
    <w:rsid w:val="00AF7708"/>
  </w:style>
  <w:style w:type="numbering" w:customStyle="1" w:styleId="NoList11191">
    <w:name w:val="No List11191"/>
    <w:next w:val="NoList"/>
    <w:semiHidden/>
    <w:rsid w:val="00AF7708"/>
  </w:style>
  <w:style w:type="numbering" w:customStyle="1" w:styleId="NoList2281">
    <w:name w:val="No List2281"/>
    <w:next w:val="NoList"/>
    <w:semiHidden/>
    <w:rsid w:val="00AF7708"/>
  </w:style>
  <w:style w:type="numbering" w:customStyle="1" w:styleId="NoList3181">
    <w:name w:val="No List3181"/>
    <w:next w:val="NoList"/>
    <w:semiHidden/>
    <w:unhideWhenUsed/>
    <w:rsid w:val="00AF7708"/>
  </w:style>
  <w:style w:type="numbering" w:customStyle="1" w:styleId="1810">
    <w:name w:val="목록 없음181"/>
    <w:next w:val="NoList"/>
    <w:semiHidden/>
    <w:unhideWhenUsed/>
    <w:rsid w:val="00AF7708"/>
  </w:style>
  <w:style w:type="numbering" w:customStyle="1" w:styleId="2810">
    <w:name w:val="목록 없음281"/>
    <w:next w:val="NoList"/>
    <w:semiHidden/>
    <w:rsid w:val="00AF7708"/>
  </w:style>
  <w:style w:type="numbering" w:customStyle="1" w:styleId="NoList4101">
    <w:name w:val="No List4101"/>
    <w:next w:val="NoList"/>
    <w:semiHidden/>
    <w:unhideWhenUsed/>
    <w:rsid w:val="00AF7708"/>
  </w:style>
  <w:style w:type="numbering" w:customStyle="1" w:styleId="NoList591">
    <w:name w:val="No List591"/>
    <w:next w:val="NoList"/>
    <w:semiHidden/>
    <w:rsid w:val="00AF7708"/>
  </w:style>
  <w:style w:type="numbering" w:customStyle="1" w:styleId="NoList681">
    <w:name w:val="No List681"/>
    <w:next w:val="NoList"/>
    <w:semiHidden/>
    <w:rsid w:val="00AF7708"/>
  </w:style>
  <w:style w:type="numbering" w:customStyle="1" w:styleId="NoList781">
    <w:name w:val="No List781"/>
    <w:next w:val="NoList"/>
    <w:semiHidden/>
    <w:rsid w:val="00AF7708"/>
  </w:style>
  <w:style w:type="numbering" w:customStyle="1" w:styleId="NoList21161">
    <w:name w:val="No List21161"/>
    <w:next w:val="NoList"/>
    <w:semiHidden/>
    <w:rsid w:val="00AF7708"/>
  </w:style>
  <w:style w:type="numbering" w:customStyle="1" w:styleId="NoList881">
    <w:name w:val="No List881"/>
    <w:next w:val="NoList"/>
    <w:semiHidden/>
    <w:rsid w:val="00AF7708"/>
  </w:style>
  <w:style w:type="numbering" w:customStyle="1" w:styleId="NoList12101">
    <w:name w:val="No List12101"/>
    <w:next w:val="NoList"/>
    <w:semiHidden/>
    <w:rsid w:val="00AF7708"/>
  </w:style>
  <w:style w:type="numbering" w:customStyle="1" w:styleId="NoList2291">
    <w:name w:val="No List2291"/>
    <w:next w:val="NoList"/>
    <w:semiHidden/>
    <w:rsid w:val="00AF7708"/>
  </w:style>
  <w:style w:type="numbering" w:customStyle="1" w:styleId="NoList981">
    <w:name w:val="No List981"/>
    <w:next w:val="NoList"/>
    <w:semiHidden/>
    <w:rsid w:val="00AF7708"/>
  </w:style>
  <w:style w:type="numbering" w:customStyle="1" w:styleId="NoList1381">
    <w:name w:val="No List1381"/>
    <w:next w:val="NoList"/>
    <w:semiHidden/>
    <w:rsid w:val="00AF7708"/>
  </w:style>
  <w:style w:type="numbering" w:customStyle="1" w:styleId="NoList2381">
    <w:name w:val="No List2381"/>
    <w:next w:val="NoList"/>
    <w:semiHidden/>
    <w:rsid w:val="00AF7708"/>
  </w:style>
  <w:style w:type="numbering" w:customStyle="1" w:styleId="NoList1081">
    <w:name w:val="No List1081"/>
    <w:next w:val="NoList"/>
    <w:semiHidden/>
    <w:rsid w:val="00AF7708"/>
  </w:style>
  <w:style w:type="numbering" w:customStyle="1" w:styleId="NoList1481">
    <w:name w:val="No List1481"/>
    <w:next w:val="NoList"/>
    <w:semiHidden/>
    <w:rsid w:val="00AF7708"/>
  </w:style>
  <w:style w:type="numbering" w:customStyle="1" w:styleId="NoList2481">
    <w:name w:val="No List2481"/>
    <w:next w:val="NoList"/>
    <w:semiHidden/>
    <w:rsid w:val="00AF7708"/>
  </w:style>
  <w:style w:type="numbering" w:customStyle="1" w:styleId="NoList3191">
    <w:name w:val="No List3191"/>
    <w:next w:val="NoList"/>
    <w:semiHidden/>
    <w:rsid w:val="00AF7708"/>
  </w:style>
  <w:style w:type="numbering" w:customStyle="1" w:styleId="NoList4181">
    <w:name w:val="No List4181"/>
    <w:next w:val="NoList"/>
    <w:semiHidden/>
    <w:rsid w:val="00AF7708"/>
  </w:style>
  <w:style w:type="numbering" w:customStyle="1" w:styleId="NoList5181">
    <w:name w:val="No List5181"/>
    <w:next w:val="NoList"/>
    <w:semiHidden/>
    <w:rsid w:val="00AF7708"/>
  </w:style>
  <w:style w:type="numbering" w:customStyle="1" w:styleId="NoList1581">
    <w:name w:val="No List1581"/>
    <w:next w:val="NoList"/>
    <w:semiHidden/>
    <w:rsid w:val="00AF7708"/>
  </w:style>
  <w:style w:type="numbering" w:customStyle="1" w:styleId="NoList1681">
    <w:name w:val="No List1681"/>
    <w:next w:val="NoList"/>
    <w:semiHidden/>
    <w:rsid w:val="00AF7708"/>
  </w:style>
  <w:style w:type="numbering" w:customStyle="1" w:styleId="1811">
    <w:name w:val="无列表181"/>
    <w:next w:val="NoList"/>
    <w:semiHidden/>
    <w:rsid w:val="00AF7708"/>
  </w:style>
  <w:style w:type="numbering" w:customStyle="1" w:styleId="NoList111101">
    <w:name w:val="No List111101"/>
    <w:next w:val="NoList"/>
    <w:semiHidden/>
    <w:rsid w:val="00AF7708"/>
  </w:style>
  <w:style w:type="numbering" w:customStyle="1" w:styleId="NoList1761">
    <w:name w:val="No List1761"/>
    <w:next w:val="NoList"/>
    <w:uiPriority w:val="99"/>
    <w:semiHidden/>
    <w:unhideWhenUsed/>
    <w:rsid w:val="00AF7708"/>
  </w:style>
  <w:style w:type="numbering" w:customStyle="1" w:styleId="NoList1861">
    <w:name w:val="No List1861"/>
    <w:next w:val="NoList"/>
    <w:uiPriority w:val="99"/>
    <w:semiHidden/>
    <w:rsid w:val="00AF7708"/>
  </w:style>
  <w:style w:type="numbering" w:customStyle="1" w:styleId="NoList2561">
    <w:name w:val="No List2561"/>
    <w:next w:val="NoList"/>
    <w:semiHidden/>
    <w:rsid w:val="00AF7708"/>
  </w:style>
  <w:style w:type="numbering" w:customStyle="1" w:styleId="NoList3261">
    <w:name w:val="No List3261"/>
    <w:next w:val="NoList"/>
    <w:semiHidden/>
    <w:unhideWhenUsed/>
    <w:rsid w:val="00AF7708"/>
  </w:style>
  <w:style w:type="numbering" w:customStyle="1" w:styleId="1161">
    <w:name w:val="목록 없음1161"/>
    <w:next w:val="NoList"/>
    <w:semiHidden/>
    <w:unhideWhenUsed/>
    <w:rsid w:val="00AF7708"/>
  </w:style>
  <w:style w:type="numbering" w:customStyle="1" w:styleId="2161">
    <w:name w:val="목록 없음2161"/>
    <w:next w:val="NoList"/>
    <w:semiHidden/>
    <w:rsid w:val="00AF7708"/>
  </w:style>
  <w:style w:type="numbering" w:customStyle="1" w:styleId="NoList4261">
    <w:name w:val="No List4261"/>
    <w:next w:val="NoList"/>
    <w:semiHidden/>
    <w:unhideWhenUsed/>
    <w:rsid w:val="00AF7708"/>
  </w:style>
  <w:style w:type="numbering" w:customStyle="1" w:styleId="NoList5261">
    <w:name w:val="No List5261"/>
    <w:next w:val="NoList"/>
    <w:semiHidden/>
    <w:rsid w:val="00AF7708"/>
  </w:style>
  <w:style w:type="numbering" w:customStyle="1" w:styleId="NoList6161">
    <w:name w:val="No List6161"/>
    <w:next w:val="NoList"/>
    <w:semiHidden/>
    <w:rsid w:val="00AF7708"/>
  </w:style>
  <w:style w:type="numbering" w:customStyle="1" w:styleId="NoList7161">
    <w:name w:val="No List7161"/>
    <w:next w:val="NoList"/>
    <w:semiHidden/>
    <w:rsid w:val="00AF7708"/>
  </w:style>
  <w:style w:type="numbering" w:customStyle="1" w:styleId="NoList11261">
    <w:name w:val="No List11261"/>
    <w:next w:val="NoList"/>
    <w:semiHidden/>
    <w:rsid w:val="00AF7708"/>
  </w:style>
  <w:style w:type="numbering" w:customStyle="1" w:styleId="NoList21171">
    <w:name w:val="No List21171"/>
    <w:next w:val="NoList"/>
    <w:semiHidden/>
    <w:rsid w:val="00AF7708"/>
  </w:style>
  <w:style w:type="numbering" w:customStyle="1" w:styleId="NoList8161">
    <w:name w:val="No List8161"/>
    <w:next w:val="NoList"/>
    <w:semiHidden/>
    <w:rsid w:val="00AF7708"/>
  </w:style>
  <w:style w:type="numbering" w:customStyle="1" w:styleId="NoList12161">
    <w:name w:val="No List12161"/>
    <w:next w:val="NoList"/>
    <w:semiHidden/>
    <w:rsid w:val="00AF7708"/>
  </w:style>
  <w:style w:type="numbering" w:customStyle="1" w:styleId="NoList22161">
    <w:name w:val="No List22161"/>
    <w:next w:val="NoList"/>
    <w:semiHidden/>
    <w:rsid w:val="00AF7708"/>
  </w:style>
  <w:style w:type="numbering" w:customStyle="1" w:styleId="NoList9161">
    <w:name w:val="No List9161"/>
    <w:next w:val="NoList"/>
    <w:semiHidden/>
    <w:rsid w:val="00AF7708"/>
  </w:style>
  <w:style w:type="numbering" w:customStyle="1" w:styleId="NoList13161">
    <w:name w:val="No List13161"/>
    <w:next w:val="NoList"/>
    <w:semiHidden/>
    <w:rsid w:val="00AF7708"/>
  </w:style>
  <w:style w:type="numbering" w:customStyle="1" w:styleId="NoList23161">
    <w:name w:val="No List23161"/>
    <w:next w:val="NoList"/>
    <w:semiHidden/>
    <w:rsid w:val="00AF7708"/>
  </w:style>
  <w:style w:type="numbering" w:customStyle="1" w:styleId="NoList10161">
    <w:name w:val="No List10161"/>
    <w:next w:val="NoList"/>
    <w:semiHidden/>
    <w:rsid w:val="00AF7708"/>
  </w:style>
  <w:style w:type="numbering" w:customStyle="1" w:styleId="NoList14161">
    <w:name w:val="No List14161"/>
    <w:next w:val="NoList"/>
    <w:semiHidden/>
    <w:rsid w:val="00AF7708"/>
  </w:style>
  <w:style w:type="numbering" w:customStyle="1" w:styleId="NoList24161">
    <w:name w:val="No List24161"/>
    <w:next w:val="NoList"/>
    <w:semiHidden/>
    <w:rsid w:val="00AF7708"/>
  </w:style>
  <w:style w:type="numbering" w:customStyle="1" w:styleId="NoList31161">
    <w:name w:val="No List31161"/>
    <w:next w:val="NoList"/>
    <w:semiHidden/>
    <w:rsid w:val="00AF7708"/>
  </w:style>
  <w:style w:type="numbering" w:customStyle="1" w:styleId="NoList41161">
    <w:name w:val="No List41161"/>
    <w:next w:val="NoList"/>
    <w:semiHidden/>
    <w:rsid w:val="00AF7708"/>
  </w:style>
  <w:style w:type="numbering" w:customStyle="1" w:styleId="NoList51161">
    <w:name w:val="No List51161"/>
    <w:next w:val="NoList"/>
    <w:semiHidden/>
    <w:rsid w:val="00AF7708"/>
  </w:style>
  <w:style w:type="numbering" w:customStyle="1" w:styleId="NoList15161">
    <w:name w:val="No List15161"/>
    <w:next w:val="NoList"/>
    <w:semiHidden/>
    <w:rsid w:val="00AF7708"/>
  </w:style>
  <w:style w:type="numbering" w:customStyle="1" w:styleId="NoList16161">
    <w:name w:val="No List16161"/>
    <w:next w:val="NoList"/>
    <w:semiHidden/>
    <w:rsid w:val="00AF7708"/>
  </w:style>
  <w:style w:type="numbering" w:customStyle="1" w:styleId="11610">
    <w:name w:val="无列表1161"/>
    <w:next w:val="NoList"/>
    <w:semiHidden/>
    <w:rsid w:val="00AF7708"/>
  </w:style>
  <w:style w:type="numbering" w:customStyle="1" w:styleId="NoList111161">
    <w:name w:val="No List111161"/>
    <w:next w:val="NoList"/>
    <w:semiHidden/>
    <w:rsid w:val="00AF7708"/>
  </w:style>
  <w:style w:type="numbering" w:customStyle="1" w:styleId="NoList1961">
    <w:name w:val="No List1961"/>
    <w:next w:val="NoList"/>
    <w:uiPriority w:val="99"/>
    <w:semiHidden/>
    <w:unhideWhenUsed/>
    <w:rsid w:val="00AF7708"/>
  </w:style>
  <w:style w:type="numbering" w:customStyle="1" w:styleId="NoList11061">
    <w:name w:val="No List11061"/>
    <w:next w:val="NoList"/>
    <w:uiPriority w:val="99"/>
    <w:semiHidden/>
    <w:rsid w:val="00AF7708"/>
  </w:style>
  <w:style w:type="numbering" w:customStyle="1" w:styleId="NoList2661">
    <w:name w:val="No List2661"/>
    <w:next w:val="NoList"/>
    <w:semiHidden/>
    <w:rsid w:val="00AF7708"/>
  </w:style>
  <w:style w:type="numbering" w:customStyle="1" w:styleId="NoList3361">
    <w:name w:val="No List3361"/>
    <w:next w:val="NoList"/>
    <w:semiHidden/>
    <w:unhideWhenUsed/>
    <w:rsid w:val="00AF7708"/>
  </w:style>
  <w:style w:type="numbering" w:customStyle="1" w:styleId="1261">
    <w:name w:val="목록 없음1261"/>
    <w:next w:val="NoList"/>
    <w:semiHidden/>
    <w:unhideWhenUsed/>
    <w:rsid w:val="00AF7708"/>
  </w:style>
  <w:style w:type="numbering" w:customStyle="1" w:styleId="2261">
    <w:name w:val="목록 없음2261"/>
    <w:next w:val="NoList"/>
    <w:semiHidden/>
    <w:rsid w:val="00AF7708"/>
  </w:style>
  <w:style w:type="numbering" w:customStyle="1" w:styleId="NoList4361">
    <w:name w:val="No List4361"/>
    <w:next w:val="NoList"/>
    <w:semiHidden/>
    <w:unhideWhenUsed/>
    <w:rsid w:val="00AF7708"/>
  </w:style>
  <w:style w:type="numbering" w:customStyle="1" w:styleId="NoList5361">
    <w:name w:val="No List5361"/>
    <w:next w:val="NoList"/>
    <w:semiHidden/>
    <w:rsid w:val="00AF7708"/>
  </w:style>
  <w:style w:type="numbering" w:customStyle="1" w:styleId="NoList6261">
    <w:name w:val="No List6261"/>
    <w:next w:val="NoList"/>
    <w:semiHidden/>
    <w:rsid w:val="00AF7708"/>
  </w:style>
  <w:style w:type="numbering" w:customStyle="1" w:styleId="NoList7261">
    <w:name w:val="No List7261"/>
    <w:next w:val="NoList"/>
    <w:semiHidden/>
    <w:rsid w:val="00AF7708"/>
  </w:style>
  <w:style w:type="numbering" w:customStyle="1" w:styleId="NoList11361">
    <w:name w:val="No List11361"/>
    <w:next w:val="NoList"/>
    <w:semiHidden/>
    <w:rsid w:val="00AF7708"/>
  </w:style>
  <w:style w:type="numbering" w:customStyle="1" w:styleId="NoList21261">
    <w:name w:val="No List21261"/>
    <w:next w:val="NoList"/>
    <w:semiHidden/>
    <w:rsid w:val="00AF7708"/>
  </w:style>
  <w:style w:type="numbering" w:customStyle="1" w:styleId="NoList8261">
    <w:name w:val="No List8261"/>
    <w:next w:val="NoList"/>
    <w:semiHidden/>
    <w:rsid w:val="00AF7708"/>
  </w:style>
  <w:style w:type="numbering" w:customStyle="1" w:styleId="NoList12261">
    <w:name w:val="No List12261"/>
    <w:next w:val="NoList"/>
    <w:semiHidden/>
    <w:rsid w:val="00AF7708"/>
  </w:style>
  <w:style w:type="numbering" w:customStyle="1" w:styleId="NoList22261">
    <w:name w:val="No List22261"/>
    <w:next w:val="NoList"/>
    <w:semiHidden/>
    <w:rsid w:val="00AF7708"/>
  </w:style>
  <w:style w:type="numbering" w:customStyle="1" w:styleId="NoList9261">
    <w:name w:val="No List9261"/>
    <w:next w:val="NoList"/>
    <w:semiHidden/>
    <w:rsid w:val="00AF7708"/>
  </w:style>
  <w:style w:type="numbering" w:customStyle="1" w:styleId="NoList13261">
    <w:name w:val="No List13261"/>
    <w:next w:val="NoList"/>
    <w:semiHidden/>
    <w:rsid w:val="00AF7708"/>
  </w:style>
  <w:style w:type="numbering" w:customStyle="1" w:styleId="NoList23261">
    <w:name w:val="No List23261"/>
    <w:next w:val="NoList"/>
    <w:semiHidden/>
    <w:rsid w:val="00AF7708"/>
  </w:style>
  <w:style w:type="numbering" w:customStyle="1" w:styleId="NoList10261">
    <w:name w:val="No List10261"/>
    <w:next w:val="NoList"/>
    <w:semiHidden/>
    <w:rsid w:val="00AF7708"/>
  </w:style>
  <w:style w:type="numbering" w:customStyle="1" w:styleId="NoList14261">
    <w:name w:val="No List14261"/>
    <w:next w:val="NoList"/>
    <w:semiHidden/>
    <w:rsid w:val="00AF7708"/>
  </w:style>
  <w:style w:type="numbering" w:customStyle="1" w:styleId="NoList24261">
    <w:name w:val="No List24261"/>
    <w:next w:val="NoList"/>
    <w:semiHidden/>
    <w:rsid w:val="00AF7708"/>
  </w:style>
  <w:style w:type="numbering" w:customStyle="1" w:styleId="NoList31261">
    <w:name w:val="No List31261"/>
    <w:next w:val="NoList"/>
    <w:semiHidden/>
    <w:rsid w:val="00AF7708"/>
  </w:style>
  <w:style w:type="numbering" w:customStyle="1" w:styleId="NoList41261">
    <w:name w:val="No List41261"/>
    <w:next w:val="NoList"/>
    <w:semiHidden/>
    <w:rsid w:val="00AF7708"/>
  </w:style>
  <w:style w:type="numbering" w:customStyle="1" w:styleId="NoList51261">
    <w:name w:val="No List51261"/>
    <w:next w:val="NoList"/>
    <w:semiHidden/>
    <w:rsid w:val="00AF7708"/>
  </w:style>
  <w:style w:type="numbering" w:customStyle="1" w:styleId="NoList15261">
    <w:name w:val="No List15261"/>
    <w:next w:val="NoList"/>
    <w:semiHidden/>
    <w:rsid w:val="00AF7708"/>
  </w:style>
  <w:style w:type="numbering" w:customStyle="1" w:styleId="NoList16261">
    <w:name w:val="No List16261"/>
    <w:next w:val="NoList"/>
    <w:semiHidden/>
    <w:rsid w:val="00AF7708"/>
  </w:style>
  <w:style w:type="numbering" w:customStyle="1" w:styleId="12610">
    <w:name w:val="无列表1261"/>
    <w:next w:val="NoList"/>
    <w:semiHidden/>
    <w:rsid w:val="00AF7708"/>
  </w:style>
  <w:style w:type="numbering" w:customStyle="1" w:styleId="NoList111261">
    <w:name w:val="No List111261"/>
    <w:next w:val="NoList"/>
    <w:semiHidden/>
    <w:rsid w:val="00AF7708"/>
  </w:style>
  <w:style w:type="numbering" w:customStyle="1" w:styleId="2611">
    <w:name w:val="无列表261"/>
    <w:next w:val="NoList"/>
    <w:uiPriority w:val="99"/>
    <w:semiHidden/>
    <w:unhideWhenUsed/>
    <w:rsid w:val="00AF7708"/>
  </w:style>
  <w:style w:type="numbering" w:customStyle="1" w:styleId="3610">
    <w:name w:val="无列表361"/>
    <w:next w:val="NoList"/>
    <w:uiPriority w:val="99"/>
    <w:semiHidden/>
    <w:unhideWhenUsed/>
    <w:rsid w:val="00AF7708"/>
  </w:style>
  <w:style w:type="numbering" w:customStyle="1" w:styleId="NoList2061">
    <w:name w:val="No List2061"/>
    <w:next w:val="NoList"/>
    <w:semiHidden/>
    <w:rsid w:val="00AF7708"/>
  </w:style>
  <w:style w:type="numbering" w:customStyle="1" w:styleId="NoList2761">
    <w:name w:val="No List2761"/>
    <w:next w:val="NoList"/>
    <w:uiPriority w:val="99"/>
    <w:semiHidden/>
    <w:unhideWhenUsed/>
    <w:rsid w:val="00AF7708"/>
  </w:style>
  <w:style w:type="numbering" w:customStyle="1" w:styleId="NoList2861">
    <w:name w:val="No List2861"/>
    <w:next w:val="NoList"/>
    <w:uiPriority w:val="99"/>
    <w:semiHidden/>
    <w:unhideWhenUsed/>
    <w:rsid w:val="00AF7708"/>
  </w:style>
  <w:style w:type="numbering" w:customStyle="1" w:styleId="NoList501">
    <w:name w:val="No List501"/>
    <w:next w:val="NoList"/>
    <w:uiPriority w:val="99"/>
    <w:semiHidden/>
    <w:unhideWhenUsed/>
    <w:rsid w:val="00AF7708"/>
  </w:style>
  <w:style w:type="numbering" w:customStyle="1" w:styleId="NoList1301">
    <w:name w:val="No List1301"/>
    <w:next w:val="NoList"/>
    <w:semiHidden/>
    <w:unhideWhenUsed/>
    <w:rsid w:val="00AF7708"/>
  </w:style>
  <w:style w:type="numbering" w:customStyle="1" w:styleId="NoList11201">
    <w:name w:val="No List11201"/>
    <w:next w:val="NoList"/>
    <w:semiHidden/>
    <w:rsid w:val="00AF7708"/>
  </w:style>
  <w:style w:type="numbering" w:customStyle="1" w:styleId="NoList2301">
    <w:name w:val="No List2301"/>
    <w:next w:val="NoList"/>
    <w:semiHidden/>
    <w:rsid w:val="00AF7708"/>
  </w:style>
  <w:style w:type="numbering" w:customStyle="1" w:styleId="NoList3201">
    <w:name w:val="No List3201"/>
    <w:next w:val="NoList"/>
    <w:semiHidden/>
    <w:unhideWhenUsed/>
    <w:rsid w:val="00AF7708"/>
  </w:style>
  <w:style w:type="numbering" w:customStyle="1" w:styleId="1910">
    <w:name w:val="목록 없음191"/>
    <w:next w:val="NoList"/>
    <w:semiHidden/>
    <w:unhideWhenUsed/>
    <w:rsid w:val="00AF7708"/>
  </w:style>
  <w:style w:type="numbering" w:customStyle="1" w:styleId="2910">
    <w:name w:val="목록 없음291"/>
    <w:next w:val="NoList"/>
    <w:semiHidden/>
    <w:rsid w:val="00AF7708"/>
  </w:style>
  <w:style w:type="numbering" w:customStyle="1" w:styleId="NoList4191">
    <w:name w:val="No List4191"/>
    <w:next w:val="NoList"/>
    <w:semiHidden/>
    <w:unhideWhenUsed/>
    <w:rsid w:val="00AF7708"/>
  </w:style>
  <w:style w:type="numbering" w:customStyle="1" w:styleId="NoList5101">
    <w:name w:val="No List5101"/>
    <w:next w:val="NoList"/>
    <w:semiHidden/>
    <w:rsid w:val="00AF7708"/>
  </w:style>
  <w:style w:type="numbering" w:customStyle="1" w:styleId="NoList691">
    <w:name w:val="No List691"/>
    <w:next w:val="NoList"/>
    <w:semiHidden/>
    <w:rsid w:val="00AF7708"/>
  </w:style>
  <w:style w:type="numbering" w:customStyle="1" w:styleId="NoList791">
    <w:name w:val="No List791"/>
    <w:next w:val="NoList"/>
    <w:semiHidden/>
    <w:rsid w:val="00AF7708"/>
  </w:style>
  <w:style w:type="numbering" w:customStyle="1" w:styleId="NoList21181">
    <w:name w:val="No List21181"/>
    <w:next w:val="NoList"/>
    <w:semiHidden/>
    <w:rsid w:val="00AF7708"/>
  </w:style>
  <w:style w:type="numbering" w:customStyle="1" w:styleId="NoList891">
    <w:name w:val="No List891"/>
    <w:next w:val="NoList"/>
    <w:semiHidden/>
    <w:rsid w:val="00AF7708"/>
  </w:style>
  <w:style w:type="numbering" w:customStyle="1" w:styleId="NoList12171">
    <w:name w:val="No List12171"/>
    <w:next w:val="NoList"/>
    <w:semiHidden/>
    <w:rsid w:val="00AF7708"/>
  </w:style>
  <w:style w:type="numbering" w:customStyle="1" w:styleId="NoList22101">
    <w:name w:val="No List22101"/>
    <w:next w:val="NoList"/>
    <w:semiHidden/>
    <w:rsid w:val="00AF7708"/>
  </w:style>
  <w:style w:type="numbering" w:customStyle="1" w:styleId="NoList991">
    <w:name w:val="No List991"/>
    <w:next w:val="NoList"/>
    <w:semiHidden/>
    <w:rsid w:val="00AF7708"/>
  </w:style>
  <w:style w:type="numbering" w:customStyle="1" w:styleId="NoList1391">
    <w:name w:val="No List1391"/>
    <w:next w:val="NoList"/>
    <w:semiHidden/>
    <w:rsid w:val="00AF7708"/>
  </w:style>
  <w:style w:type="numbering" w:customStyle="1" w:styleId="NoList2391">
    <w:name w:val="No List2391"/>
    <w:next w:val="NoList"/>
    <w:semiHidden/>
    <w:rsid w:val="00AF7708"/>
  </w:style>
  <w:style w:type="numbering" w:customStyle="1" w:styleId="NoList1091">
    <w:name w:val="No List1091"/>
    <w:next w:val="NoList"/>
    <w:semiHidden/>
    <w:rsid w:val="00AF7708"/>
  </w:style>
  <w:style w:type="numbering" w:customStyle="1" w:styleId="NoList1491">
    <w:name w:val="No List1491"/>
    <w:next w:val="NoList"/>
    <w:semiHidden/>
    <w:rsid w:val="00AF7708"/>
  </w:style>
  <w:style w:type="numbering" w:customStyle="1" w:styleId="NoList2491">
    <w:name w:val="No List2491"/>
    <w:next w:val="NoList"/>
    <w:semiHidden/>
    <w:rsid w:val="00AF7708"/>
  </w:style>
  <w:style w:type="numbering" w:customStyle="1" w:styleId="NoList31101">
    <w:name w:val="No List31101"/>
    <w:next w:val="NoList"/>
    <w:semiHidden/>
    <w:rsid w:val="00AF7708"/>
  </w:style>
  <w:style w:type="numbering" w:customStyle="1" w:styleId="NoList41101">
    <w:name w:val="No List41101"/>
    <w:next w:val="NoList"/>
    <w:semiHidden/>
    <w:rsid w:val="00AF7708"/>
  </w:style>
  <w:style w:type="numbering" w:customStyle="1" w:styleId="NoList5191">
    <w:name w:val="No List5191"/>
    <w:next w:val="NoList"/>
    <w:semiHidden/>
    <w:rsid w:val="00AF7708"/>
  </w:style>
  <w:style w:type="numbering" w:customStyle="1" w:styleId="NoList1591">
    <w:name w:val="No List1591"/>
    <w:next w:val="NoList"/>
    <w:semiHidden/>
    <w:rsid w:val="00AF7708"/>
  </w:style>
  <w:style w:type="numbering" w:customStyle="1" w:styleId="NoList1691">
    <w:name w:val="No List1691"/>
    <w:next w:val="NoList"/>
    <w:semiHidden/>
    <w:rsid w:val="00AF7708"/>
  </w:style>
  <w:style w:type="numbering" w:customStyle="1" w:styleId="1911">
    <w:name w:val="无列表191"/>
    <w:next w:val="NoList"/>
    <w:semiHidden/>
    <w:rsid w:val="00AF7708"/>
  </w:style>
  <w:style w:type="numbering" w:customStyle="1" w:styleId="NoList111171">
    <w:name w:val="No List111171"/>
    <w:next w:val="NoList"/>
    <w:semiHidden/>
    <w:rsid w:val="00AF7708"/>
  </w:style>
  <w:style w:type="numbering" w:customStyle="1" w:styleId="NoList1771">
    <w:name w:val="No List1771"/>
    <w:next w:val="NoList"/>
    <w:uiPriority w:val="99"/>
    <w:semiHidden/>
    <w:unhideWhenUsed/>
    <w:rsid w:val="00AF7708"/>
  </w:style>
  <w:style w:type="numbering" w:customStyle="1" w:styleId="NoList1871">
    <w:name w:val="No List1871"/>
    <w:next w:val="NoList"/>
    <w:uiPriority w:val="99"/>
    <w:semiHidden/>
    <w:rsid w:val="00AF7708"/>
  </w:style>
  <w:style w:type="numbering" w:customStyle="1" w:styleId="NoList2571">
    <w:name w:val="No List2571"/>
    <w:next w:val="NoList"/>
    <w:semiHidden/>
    <w:rsid w:val="00AF7708"/>
  </w:style>
  <w:style w:type="numbering" w:customStyle="1" w:styleId="NoList3271">
    <w:name w:val="No List3271"/>
    <w:next w:val="NoList"/>
    <w:semiHidden/>
    <w:unhideWhenUsed/>
    <w:rsid w:val="00AF7708"/>
  </w:style>
  <w:style w:type="numbering" w:customStyle="1" w:styleId="1171">
    <w:name w:val="목록 없음1171"/>
    <w:next w:val="NoList"/>
    <w:semiHidden/>
    <w:unhideWhenUsed/>
    <w:rsid w:val="00AF7708"/>
  </w:style>
  <w:style w:type="numbering" w:customStyle="1" w:styleId="2171">
    <w:name w:val="목록 없음2171"/>
    <w:next w:val="NoList"/>
    <w:semiHidden/>
    <w:rsid w:val="00AF7708"/>
  </w:style>
  <w:style w:type="numbering" w:customStyle="1" w:styleId="NoList4271">
    <w:name w:val="No List4271"/>
    <w:next w:val="NoList"/>
    <w:semiHidden/>
    <w:unhideWhenUsed/>
    <w:rsid w:val="00AF7708"/>
  </w:style>
  <w:style w:type="numbering" w:customStyle="1" w:styleId="NoList5271">
    <w:name w:val="No List5271"/>
    <w:next w:val="NoList"/>
    <w:semiHidden/>
    <w:rsid w:val="00AF7708"/>
  </w:style>
  <w:style w:type="numbering" w:customStyle="1" w:styleId="NoList6171">
    <w:name w:val="No List6171"/>
    <w:next w:val="NoList"/>
    <w:semiHidden/>
    <w:rsid w:val="00AF7708"/>
  </w:style>
  <w:style w:type="numbering" w:customStyle="1" w:styleId="NoList7171">
    <w:name w:val="No List7171"/>
    <w:next w:val="NoList"/>
    <w:semiHidden/>
    <w:rsid w:val="00AF7708"/>
  </w:style>
  <w:style w:type="numbering" w:customStyle="1" w:styleId="NoList11271">
    <w:name w:val="No List11271"/>
    <w:next w:val="NoList"/>
    <w:semiHidden/>
    <w:rsid w:val="00AF7708"/>
  </w:style>
  <w:style w:type="numbering" w:customStyle="1" w:styleId="NoList21191">
    <w:name w:val="No List21191"/>
    <w:next w:val="NoList"/>
    <w:semiHidden/>
    <w:rsid w:val="00AF7708"/>
  </w:style>
  <w:style w:type="numbering" w:customStyle="1" w:styleId="NoList8171">
    <w:name w:val="No List8171"/>
    <w:next w:val="NoList"/>
    <w:semiHidden/>
    <w:rsid w:val="00AF7708"/>
  </w:style>
  <w:style w:type="numbering" w:customStyle="1" w:styleId="NoList12181">
    <w:name w:val="No List12181"/>
    <w:next w:val="NoList"/>
    <w:semiHidden/>
    <w:rsid w:val="00AF7708"/>
  </w:style>
  <w:style w:type="numbering" w:customStyle="1" w:styleId="NoList22171">
    <w:name w:val="No List22171"/>
    <w:next w:val="NoList"/>
    <w:semiHidden/>
    <w:rsid w:val="00AF7708"/>
  </w:style>
  <w:style w:type="numbering" w:customStyle="1" w:styleId="NoList9171">
    <w:name w:val="No List9171"/>
    <w:next w:val="NoList"/>
    <w:semiHidden/>
    <w:rsid w:val="00AF7708"/>
  </w:style>
  <w:style w:type="numbering" w:customStyle="1" w:styleId="NoList13171">
    <w:name w:val="No List13171"/>
    <w:next w:val="NoList"/>
    <w:semiHidden/>
    <w:rsid w:val="00AF7708"/>
  </w:style>
  <w:style w:type="numbering" w:customStyle="1" w:styleId="NoList23171">
    <w:name w:val="No List23171"/>
    <w:next w:val="NoList"/>
    <w:semiHidden/>
    <w:rsid w:val="00AF7708"/>
  </w:style>
  <w:style w:type="numbering" w:customStyle="1" w:styleId="NoList10171">
    <w:name w:val="No List10171"/>
    <w:next w:val="NoList"/>
    <w:semiHidden/>
    <w:rsid w:val="00AF7708"/>
  </w:style>
  <w:style w:type="numbering" w:customStyle="1" w:styleId="NoList14171">
    <w:name w:val="No List14171"/>
    <w:next w:val="NoList"/>
    <w:semiHidden/>
    <w:rsid w:val="00AF7708"/>
  </w:style>
  <w:style w:type="numbering" w:customStyle="1" w:styleId="NoList24171">
    <w:name w:val="No List24171"/>
    <w:next w:val="NoList"/>
    <w:semiHidden/>
    <w:rsid w:val="00AF7708"/>
  </w:style>
  <w:style w:type="numbering" w:customStyle="1" w:styleId="NoList31171">
    <w:name w:val="No List31171"/>
    <w:next w:val="NoList"/>
    <w:semiHidden/>
    <w:rsid w:val="00AF7708"/>
  </w:style>
  <w:style w:type="numbering" w:customStyle="1" w:styleId="NoList41171">
    <w:name w:val="No List41171"/>
    <w:next w:val="NoList"/>
    <w:semiHidden/>
    <w:rsid w:val="00AF7708"/>
  </w:style>
  <w:style w:type="numbering" w:customStyle="1" w:styleId="NoList51171">
    <w:name w:val="No List51171"/>
    <w:next w:val="NoList"/>
    <w:semiHidden/>
    <w:rsid w:val="00AF7708"/>
  </w:style>
  <w:style w:type="numbering" w:customStyle="1" w:styleId="NoList15171">
    <w:name w:val="No List15171"/>
    <w:next w:val="NoList"/>
    <w:semiHidden/>
    <w:rsid w:val="00AF7708"/>
  </w:style>
  <w:style w:type="numbering" w:customStyle="1" w:styleId="NoList16171">
    <w:name w:val="No List16171"/>
    <w:next w:val="NoList"/>
    <w:semiHidden/>
    <w:rsid w:val="00AF7708"/>
  </w:style>
  <w:style w:type="numbering" w:customStyle="1" w:styleId="11710">
    <w:name w:val="无列表1171"/>
    <w:next w:val="NoList"/>
    <w:semiHidden/>
    <w:rsid w:val="00AF7708"/>
  </w:style>
  <w:style w:type="numbering" w:customStyle="1" w:styleId="NoList111181">
    <w:name w:val="No List111181"/>
    <w:next w:val="NoList"/>
    <w:semiHidden/>
    <w:rsid w:val="00AF7708"/>
  </w:style>
  <w:style w:type="numbering" w:customStyle="1" w:styleId="NoList1971">
    <w:name w:val="No List1971"/>
    <w:next w:val="NoList"/>
    <w:uiPriority w:val="99"/>
    <w:semiHidden/>
    <w:unhideWhenUsed/>
    <w:rsid w:val="00AF7708"/>
  </w:style>
  <w:style w:type="numbering" w:customStyle="1" w:styleId="NoList11071">
    <w:name w:val="No List11071"/>
    <w:next w:val="NoList"/>
    <w:uiPriority w:val="99"/>
    <w:semiHidden/>
    <w:rsid w:val="00AF7708"/>
  </w:style>
  <w:style w:type="numbering" w:customStyle="1" w:styleId="NoList2671">
    <w:name w:val="No List2671"/>
    <w:next w:val="NoList"/>
    <w:semiHidden/>
    <w:rsid w:val="00AF7708"/>
  </w:style>
  <w:style w:type="numbering" w:customStyle="1" w:styleId="NoList3371">
    <w:name w:val="No List3371"/>
    <w:next w:val="NoList"/>
    <w:semiHidden/>
    <w:unhideWhenUsed/>
    <w:rsid w:val="00AF7708"/>
  </w:style>
  <w:style w:type="numbering" w:customStyle="1" w:styleId="1271">
    <w:name w:val="목록 없음1271"/>
    <w:next w:val="NoList"/>
    <w:semiHidden/>
    <w:unhideWhenUsed/>
    <w:rsid w:val="00AF7708"/>
  </w:style>
  <w:style w:type="numbering" w:customStyle="1" w:styleId="2271">
    <w:name w:val="목록 없음2271"/>
    <w:next w:val="NoList"/>
    <w:semiHidden/>
    <w:rsid w:val="00AF7708"/>
  </w:style>
  <w:style w:type="numbering" w:customStyle="1" w:styleId="NoList4371">
    <w:name w:val="No List4371"/>
    <w:next w:val="NoList"/>
    <w:semiHidden/>
    <w:unhideWhenUsed/>
    <w:rsid w:val="00AF7708"/>
  </w:style>
  <w:style w:type="numbering" w:customStyle="1" w:styleId="NoList5371">
    <w:name w:val="No List5371"/>
    <w:next w:val="NoList"/>
    <w:semiHidden/>
    <w:rsid w:val="00AF7708"/>
  </w:style>
  <w:style w:type="numbering" w:customStyle="1" w:styleId="NoList6271">
    <w:name w:val="No List6271"/>
    <w:next w:val="NoList"/>
    <w:semiHidden/>
    <w:rsid w:val="00AF7708"/>
  </w:style>
  <w:style w:type="numbering" w:customStyle="1" w:styleId="NoList7271">
    <w:name w:val="No List7271"/>
    <w:next w:val="NoList"/>
    <w:semiHidden/>
    <w:rsid w:val="00AF7708"/>
  </w:style>
  <w:style w:type="numbering" w:customStyle="1" w:styleId="NoList11371">
    <w:name w:val="No List11371"/>
    <w:next w:val="NoList"/>
    <w:semiHidden/>
    <w:rsid w:val="00AF7708"/>
  </w:style>
  <w:style w:type="numbering" w:customStyle="1" w:styleId="NoList21271">
    <w:name w:val="No List21271"/>
    <w:next w:val="NoList"/>
    <w:semiHidden/>
    <w:rsid w:val="00AF7708"/>
  </w:style>
  <w:style w:type="numbering" w:customStyle="1" w:styleId="NoList8271">
    <w:name w:val="No List8271"/>
    <w:next w:val="NoList"/>
    <w:semiHidden/>
    <w:rsid w:val="00AF7708"/>
  </w:style>
  <w:style w:type="numbering" w:customStyle="1" w:styleId="NoList12271">
    <w:name w:val="No List12271"/>
    <w:next w:val="NoList"/>
    <w:semiHidden/>
    <w:rsid w:val="00AF7708"/>
  </w:style>
  <w:style w:type="numbering" w:customStyle="1" w:styleId="NoList22271">
    <w:name w:val="No List22271"/>
    <w:next w:val="NoList"/>
    <w:semiHidden/>
    <w:rsid w:val="00AF7708"/>
  </w:style>
  <w:style w:type="numbering" w:customStyle="1" w:styleId="NoList9271">
    <w:name w:val="No List9271"/>
    <w:next w:val="NoList"/>
    <w:semiHidden/>
    <w:rsid w:val="00AF7708"/>
  </w:style>
  <w:style w:type="numbering" w:customStyle="1" w:styleId="NoList13271">
    <w:name w:val="No List13271"/>
    <w:next w:val="NoList"/>
    <w:semiHidden/>
    <w:rsid w:val="00AF7708"/>
  </w:style>
  <w:style w:type="numbering" w:customStyle="1" w:styleId="NoList23271">
    <w:name w:val="No List23271"/>
    <w:next w:val="NoList"/>
    <w:semiHidden/>
    <w:rsid w:val="00AF7708"/>
  </w:style>
  <w:style w:type="numbering" w:customStyle="1" w:styleId="NoList10271">
    <w:name w:val="No List10271"/>
    <w:next w:val="NoList"/>
    <w:semiHidden/>
    <w:rsid w:val="00AF7708"/>
  </w:style>
  <w:style w:type="numbering" w:customStyle="1" w:styleId="NoList14271">
    <w:name w:val="No List14271"/>
    <w:next w:val="NoList"/>
    <w:semiHidden/>
    <w:rsid w:val="00AF7708"/>
  </w:style>
  <w:style w:type="numbering" w:customStyle="1" w:styleId="NoList24271">
    <w:name w:val="No List24271"/>
    <w:next w:val="NoList"/>
    <w:semiHidden/>
    <w:rsid w:val="00AF7708"/>
  </w:style>
  <w:style w:type="numbering" w:customStyle="1" w:styleId="NoList31271">
    <w:name w:val="No List31271"/>
    <w:next w:val="NoList"/>
    <w:semiHidden/>
    <w:rsid w:val="00AF7708"/>
  </w:style>
  <w:style w:type="numbering" w:customStyle="1" w:styleId="NoList41271">
    <w:name w:val="No List41271"/>
    <w:next w:val="NoList"/>
    <w:semiHidden/>
    <w:rsid w:val="00AF7708"/>
  </w:style>
  <w:style w:type="numbering" w:customStyle="1" w:styleId="NoList51271">
    <w:name w:val="No List51271"/>
    <w:next w:val="NoList"/>
    <w:semiHidden/>
    <w:rsid w:val="00AF7708"/>
  </w:style>
  <w:style w:type="numbering" w:customStyle="1" w:styleId="NoList15271">
    <w:name w:val="No List15271"/>
    <w:next w:val="NoList"/>
    <w:semiHidden/>
    <w:rsid w:val="00AF7708"/>
  </w:style>
  <w:style w:type="numbering" w:customStyle="1" w:styleId="NoList16271">
    <w:name w:val="No List16271"/>
    <w:next w:val="NoList"/>
    <w:semiHidden/>
    <w:rsid w:val="00AF7708"/>
  </w:style>
  <w:style w:type="numbering" w:customStyle="1" w:styleId="12710">
    <w:name w:val="无列表1271"/>
    <w:next w:val="NoList"/>
    <w:semiHidden/>
    <w:rsid w:val="00AF7708"/>
  </w:style>
  <w:style w:type="numbering" w:customStyle="1" w:styleId="NoList111271">
    <w:name w:val="No List111271"/>
    <w:next w:val="NoList"/>
    <w:semiHidden/>
    <w:rsid w:val="00AF7708"/>
  </w:style>
  <w:style w:type="numbering" w:customStyle="1" w:styleId="2711">
    <w:name w:val="无列表271"/>
    <w:next w:val="NoList"/>
    <w:uiPriority w:val="99"/>
    <w:semiHidden/>
    <w:unhideWhenUsed/>
    <w:rsid w:val="00AF7708"/>
  </w:style>
  <w:style w:type="numbering" w:customStyle="1" w:styleId="3710">
    <w:name w:val="无列表371"/>
    <w:next w:val="NoList"/>
    <w:uiPriority w:val="99"/>
    <w:semiHidden/>
    <w:unhideWhenUsed/>
    <w:rsid w:val="00AF7708"/>
  </w:style>
  <w:style w:type="numbering" w:customStyle="1" w:styleId="NoList2071">
    <w:name w:val="No List2071"/>
    <w:next w:val="NoList"/>
    <w:semiHidden/>
    <w:rsid w:val="00AF7708"/>
  </w:style>
  <w:style w:type="numbering" w:customStyle="1" w:styleId="NoList2771">
    <w:name w:val="No List2771"/>
    <w:next w:val="NoList"/>
    <w:uiPriority w:val="99"/>
    <w:semiHidden/>
    <w:unhideWhenUsed/>
    <w:rsid w:val="00AF7708"/>
  </w:style>
  <w:style w:type="numbering" w:customStyle="1" w:styleId="NoList2871">
    <w:name w:val="No List2871"/>
    <w:next w:val="NoList"/>
    <w:uiPriority w:val="99"/>
    <w:semiHidden/>
    <w:unhideWhenUsed/>
    <w:rsid w:val="00AF7708"/>
  </w:style>
  <w:style w:type="table" w:customStyle="1" w:styleId="TableGrid11121">
    <w:name w:val="Table Grid11121"/>
    <w:basedOn w:val="TableNormal"/>
    <w:rsid w:val="00AF770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F7708"/>
  </w:style>
  <w:style w:type="table" w:customStyle="1" w:styleId="TableGrid9211">
    <w:name w:val="Table Grid9211"/>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F7708"/>
  </w:style>
  <w:style w:type="numbering" w:customStyle="1" w:styleId="NoList114112">
    <w:name w:val="No List114112"/>
    <w:next w:val="NoList"/>
    <w:semiHidden/>
    <w:unhideWhenUsed/>
    <w:rsid w:val="00AF7708"/>
  </w:style>
  <w:style w:type="numbering" w:customStyle="1" w:styleId="NoList115112">
    <w:name w:val="No List115112"/>
    <w:next w:val="NoList"/>
    <w:semiHidden/>
    <w:rsid w:val="00AF7708"/>
  </w:style>
  <w:style w:type="numbering" w:customStyle="1" w:styleId="NoList210112">
    <w:name w:val="No List210112"/>
    <w:next w:val="NoList"/>
    <w:semiHidden/>
    <w:rsid w:val="00AF7708"/>
  </w:style>
  <w:style w:type="numbering" w:customStyle="1" w:styleId="NoList34112">
    <w:name w:val="No List34112"/>
    <w:next w:val="NoList"/>
    <w:semiHidden/>
    <w:unhideWhenUsed/>
    <w:rsid w:val="00AF7708"/>
  </w:style>
  <w:style w:type="numbering" w:customStyle="1" w:styleId="13112">
    <w:name w:val="목록 없음13112"/>
    <w:next w:val="NoList"/>
    <w:semiHidden/>
    <w:unhideWhenUsed/>
    <w:rsid w:val="00AF7708"/>
  </w:style>
  <w:style w:type="numbering" w:customStyle="1" w:styleId="23112">
    <w:name w:val="목록 없음23112"/>
    <w:next w:val="NoList"/>
    <w:semiHidden/>
    <w:rsid w:val="00AF7708"/>
  </w:style>
  <w:style w:type="numbering" w:customStyle="1" w:styleId="NoList44112">
    <w:name w:val="No List44112"/>
    <w:next w:val="NoList"/>
    <w:semiHidden/>
    <w:unhideWhenUsed/>
    <w:rsid w:val="00AF7708"/>
  </w:style>
  <w:style w:type="numbering" w:customStyle="1" w:styleId="NoList54112">
    <w:name w:val="No List54112"/>
    <w:next w:val="NoList"/>
    <w:semiHidden/>
    <w:rsid w:val="00AF7708"/>
  </w:style>
  <w:style w:type="numbering" w:customStyle="1" w:styleId="NoList63112">
    <w:name w:val="No List63112"/>
    <w:next w:val="NoList"/>
    <w:semiHidden/>
    <w:rsid w:val="00AF7708"/>
  </w:style>
  <w:style w:type="numbering" w:customStyle="1" w:styleId="NoList73112">
    <w:name w:val="No List73112"/>
    <w:next w:val="NoList"/>
    <w:semiHidden/>
    <w:rsid w:val="00AF7708"/>
  </w:style>
  <w:style w:type="numbering" w:customStyle="1" w:styleId="NoList213112">
    <w:name w:val="No List213112"/>
    <w:next w:val="NoList"/>
    <w:semiHidden/>
    <w:rsid w:val="00AF7708"/>
  </w:style>
  <w:style w:type="numbering" w:customStyle="1" w:styleId="NoList83112">
    <w:name w:val="No List83112"/>
    <w:next w:val="NoList"/>
    <w:semiHidden/>
    <w:rsid w:val="00AF7708"/>
  </w:style>
  <w:style w:type="numbering" w:customStyle="1" w:styleId="NoList123112">
    <w:name w:val="No List123112"/>
    <w:next w:val="NoList"/>
    <w:semiHidden/>
    <w:rsid w:val="00AF7708"/>
  </w:style>
  <w:style w:type="numbering" w:customStyle="1" w:styleId="NoList223112">
    <w:name w:val="No List223112"/>
    <w:next w:val="NoList"/>
    <w:semiHidden/>
    <w:rsid w:val="00AF7708"/>
  </w:style>
  <w:style w:type="numbering" w:customStyle="1" w:styleId="NoList93112">
    <w:name w:val="No List93112"/>
    <w:next w:val="NoList"/>
    <w:semiHidden/>
    <w:rsid w:val="00AF7708"/>
  </w:style>
  <w:style w:type="numbering" w:customStyle="1" w:styleId="NoList133112">
    <w:name w:val="No List133112"/>
    <w:next w:val="NoList"/>
    <w:semiHidden/>
    <w:rsid w:val="00AF7708"/>
  </w:style>
  <w:style w:type="numbering" w:customStyle="1" w:styleId="NoList233112">
    <w:name w:val="No List233112"/>
    <w:next w:val="NoList"/>
    <w:semiHidden/>
    <w:rsid w:val="00AF7708"/>
  </w:style>
  <w:style w:type="numbering" w:customStyle="1" w:styleId="NoList103112">
    <w:name w:val="No List103112"/>
    <w:next w:val="NoList"/>
    <w:semiHidden/>
    <w:rsid w:val="00AF7708"/>
  </w:style>
  <w:style w:type="numbering" w:customStyle="1" w:styleId="NoList143112">
    <w:name w:val="No List143112"/>
    <w:next w:val="NoList"/>
    <w:semiHidden/>
    <w:rsid w:val="00AF7708"/>
  </w:style>
  <w:style w:type="numbering" w:customStyle="1" w:styleId="NoList243112">
    <w:name w:val="No List243112"/>
    <w:next w:val="NoList"/>
    <w:semiHidden/>
    <w:rsid w:val="00AF7708"/>
  </w:style>
  <w:style w:type="numbering" w:customStyle="1" w:styleId="NoList313112">
    <w:name w:val="No List313112"/>
    <w:next w:val="NoList"/>
    <w:semiHidden/>
    <w:rsid w:val="00AF7708"/>
  </w:style>
  <w:style w:type="numbering" w:customStyle="1" w:styleId="NoList413112">
    <w:name w:val="No List413112"/>
    <w:next w:val="NoList"/>
    <w:semiHidden/>
    <w:rsid w:val="00AF7708"/>
  </w:style>
  <w:style w:type="numbering" w:customStyle="1" w:styleId="NoList513112">
    <w:name w:val="No List513112"/>
    <w:next w:val="NoList"/>
    <w:semiHidden/>
    <w:rsid w:val="00AF7708"/>
  </w:style>
  <w:style w:type="numbering" w:customStyle="1" w:styleId="NoList153112">
    <w:name w:val="No List153112"/>
    <w:next w:val="NoList"/>
    <w:semiHidden/>
    <w:rsid w:val="00AF7708"/>
  </w:style>
  <w:style w:type="numbering" w:customStyle="1" w:styleId="NoList163112">
    <w:name w:val="No List163112"/>
    <w:next w:val="NoList"/>
    <w:semiHidden/>
    <w:rsid w:val="00AF7708"/>
  </w:style>
  <w:style w:type="numbering" w:customStyle="1" w:styleId="131120">
    <w:name w:val="无列表13112"/>
    <w:next w:val="NoList"/>
    <w:semiHidden/>
    <w:rsid w:val="00AF7708"/>
  </w:style>
  <w:style w:type="numbering" w:customStyle="1" w:styleId="NoList1113112">
    <w:name w:val="No List1113112"/>
    <w:next w:val="NoList"/>
    <w:semiHidden/>
    <w:rsid w:val="00AF7708"/>
  </w:style>
  <w:style w:type="numbering" w:customStyle="1" w:styleId="NoList171112">
    <w:name w:val="No List171112"/>
    <w:next w:val="NoList"/>
    <w:uiPriority w:val="99"/>
    <w:semiHidden/>
    <w:unhideWhenUsed/>
    <w:rsid w:val="00AF7708"/>
  </w:style>
  <w:style w:type="numbering" w:customStyle="1" w:styleId="NoList181112">
    <w:name w:val="No List181112"/>
    <w:next w:val="NoList"/>
    <w:uiPriority w:val="99"/>
    <w:semiHidden/>
    <w:rsid w:val="00AF7708"/>
  </w:style>
  <w:style w:type="numbering" w:customStyle="1" w:styleId="NoList251112">
    <w:name w:val="No List251112"/>
    <w:next w:val="NoList"/>
    <w:semiHidden/>
    <w:rsid w:val="00AF7708"/>
  </w:style>
  <w:style w:type="numbering" w:customStyle="1" w:styleId="NoList321112">
    <w:name w:val="No List321112"/>
    <w:next w:val="NoList"/>
    <w:semiHidden/>
    <w:unhideWhenUsed/>
    <w:rsid w:val="00AF7708"/>
  </w:style>
  <w:style w:type="numbering" w:customStyle="1" w:styleId="111112">
    <w:name w:val="목록 없음111112"/>
    <w:next w:val="NoList"/>
    <w:semiHidden/>
    <w:unhideWhenUsed/>
    <w:rsid w:val="00AF7708"/>
  </w:style>
  <w:style w:type="numbering" w:customStyle="1" w:styleId="211112">
    <w:name w:val="목록 없음211112"/>
    <w:next w:val="NoList"/>
    <w:semiHidden/>
    <w:rsid w:val="00AF7708"/>
  </w:style>
  <w:style w:type="numbering" w:customStyle="1" w:styleId="NoList421112">
    <w:name w:val="No List421112"/>
    <w:next w:val="NoList"/>
    <w:semiHidden/>
    <w:unhideWhenUsed/>
    <w:rsid w:val="00AF7708"/>
  </w:style>
  <w:style w:type="numbering" w:customStyle="1" w:styleId="NoList521112">
    <w:name w:val="No List521112"/>
    <w:next w:val="NoList"/>
    <w:semiHidden/>
    <w:rsid w:val="00AF7708"/>
  </w:style>
  <w:style w:type="numbering" w:customStyle="1" w:styleId="NoList611112">
    <w:name w:val="No List611112"/>
    <w:next w:val="NoList"/>
    <w:semiHidden/>
    <w:rsid w:val="00AF7708"/>
  </w:style>
  <w:style w:type="numbering" w:customStyle="1" w:styleId="NoList711112">
    <w:name w:val="No List711112"/>
    <w:next w:val="NoList"/>
    <w:semiHidden/>
    <w:rsid w:val="00AF7708"/>
  </w:style>
  <w:style w:type="numbering" w:customStyle="1" w:styleId="NoList1121112">
    <w:name w:val="No List1121112"/>
    <w:next w:val="NoList"/>
    <w:semiHidden/>
    <w:rsid w:val="00AF7708"/>
  </w:style>
  <w:style w:type="numbering" w:customStyle="1" w:styleId="NoList2111112">
    <w:name w:val="No List2111112"/>
    <w:next w:val="NoList"/>
    <w:semiHidden/>
    <w:rsid w:val="00AF7708"/>
  </w:style>
  <w:style w:type="numbering" w:customStyle="1" w:styleId="NoList811112">
    <w:name w:val="No List811112"/>
    <w:next w:val="NoList"/>
    <w:semiHidden/>
    <w:rsid w:val="00AF7708"/>
  </w:style>
  <w:style w:type="numbering" w:customStyle="1" w:styleId="NoList1211112">
    <w:name w:val="No List1211112"/>
    <w:next w:val="NoList"/>
    <w:semiHidden/>
    <w:rsid w:val="00AF7708"/>
  </w:style>
  <w:style w:type="numbering" w:customStyle="1" w:styleId="NoList2211112">
    <w:name w:val="No List2211112"/>
    <w:next w:val="NoList"/>
    <w:semiHidden/>
    <w:rsid w:val="00AF7708"/>
  </w:style>
  <w:style w:type="numbering" w:customStyle="1" w:styleId="NoList911112">
    <w:name w:val="No List911112"/>
    <w:next w:val="NoList"/>
    <w:semiHidden/>
    <w:rsid w:val="00AF7708"/>
  </w:style>
  <w:style w:type="numbering" w:customStyle="1" w:styleId="NoList1311112">
    <w:name w:val="No List1311112"/>
    <w:next w:val="NoList"/>
    <w:semiHidden/>
    <w:rsid w:val="00AF7708"/>
  </w:style>
  <w:style w:type="numbering" w:customStyle="1" w:styleId="NoList2311112">
    <w:name w:val="No List2311112"/>
    <w:next w:val="NoList"/>
    <w:semiHidden/>
    <w:rsid w:val="00AF7708"/>
  </w:style>
  <w:style w:type="numbering" w:customStyle="1" w:styleId="NoList1011112">
    <w:name w:val="No List1011112"/>
    <w:next w:val="NoList"/>
    <w:semiHidden/>
    <w:rsid w:val="00AF7708"/>
  </w:style>
  <w:style w:type="numbering" w:customStyle="1" w:styleId="NoList1411112">
    <w:name w:val="No List1411112"/>
    <w:next w:val="NoList"/>
    <w:semiHidden/>
    <w:rsid w:val="00AF7708"/>
  </w:style>
  <w:style w:type="numbering" w:customStyle="1" w:styleId="NoList2411112">
    <w:name w:val="No List2411112"/>
    <w:next w:val="NoList"/>
    <w:semiHidden/>
    <w:rsid w:val="00AF7708"/>
  </w:style>
  <w:style w:type="numbering" w:customStyle="1" w:styleId="NoList3111112">
    <w:name w:val="No List3111112"/>
    <w:next w:val="NoList"/>
    <w:semiHidden/>
    <w:rsid w:val="00AF7708"/>
  </w:style>
  <w:style w:type="numbering" w:customStyle="1" w:styleId="NoList4111112">
    <w:name w:val="No List4111112"/>
    <w:next w:val="NoList"/>
    <w:semiHidden/>
    <w:rsid w:val="00AF7708"/>
  </w:style>
  <w:style w:type="numbering" w:customStyle="1" w:styleId="NoList5111112">
    <w:name w:val="No List5111112"/>
    <w:next w:val="NoList"/>
    <w:semiHidden/>
    <w:rsid w:val="00AF7708"/>
  </w:style>
  <w:style w:type="numbering" w:customStyle="1" w:styleId="NoList1511112">
    <w:name w:val="No List1511112"/>
    <w:next w:val="NoList"/>
    <w:semiHidden/>
    <w:rsid w:val="00AF7708"/>
  </w:style>
  <w:style w:type="numbering" w:customStyle="1" w:styleId="NoList1611112">
    <w:name w:val="No List1611112"/>
    <w:next w:val="NoList"/>
    <w:semiHidden/>
    <w:rsid w:val="00AF7708"/>
  </w:style>
  <w:style w:type="numbering" w:customStyle="1" w:styleId="1111120">
    <w:name w:val="无列表111112"/>
    <w:next w:val="NoList"/>
    <w:semiHidden/>
    <w:rsid w:val="00AF7708"/>
  </w:style>
  <w:style w:type="numbering" w:customStyle="1" w:styleId="NoList191112">
    <w:name w:val="No List191112"/>
    <w:next w:val="NoList"/>
    <w:uiPriority w:val="99"/>
    <w:semiHidden/>
    <w:unhideWhenUsed/>
    <w:rsid w:val="00AF7708"/>
  </w:style>
  <w:style w:type="numbering" w:customStyle="1" w:styleId="NoList1101112">
    <w:name w:val="No List1101112"/>
    <w:next w:val="NoList"/>
    <w:uiPriority w:val="99"/>
    <w:semiHidden/>
    <w:rsid w:val="00AF7708"/>
  </w:style>
  <w:style w:type="numbering" w:customStyle="1" w:styleId="NoList261112">
    <w:name w:val="No List261112"/>
    <w:next w:val="NoList"/>
    <w:semiHidden/>
    <w:rsid w:val="00AF7708"/>
  </w:style>
  <w:style w:type="numbering" w:customStyle="1" w:styleId="NoList331112">
    <w:name w:val="No List331112"/>
    <w:next w:val="NoList"/>
    <w:semiHidden/>
    <w:unhideWhenUsed/>
    <w:rsid w:val="00AF7708"/>
  </w:style>
  <w:style w:type="numbering" w:customStyle="1" w:styleId="121112">
    <w:name w:val="목록 없음121112"/>
    <w:next w:val="NoList"/>
    <w:semiHidden/>
    <w:unhideWhenUsed/>
    <w:rsid w:val="00AF7708"/>
  </w:style>
  <w:style w:type="numbering" w:customStyle="1" w:styleId="221112">
    <w:name w:val="목록 없음221112"/>
    <w:next w:val="NoList"/>
    <w:semiHidden/>
    <w:rsid w:val="00AF7708"/>
  </w:style>
  <w:style w:type="numbering" w:customStyle="1" w:styleId="NoList431112">
    <w:name w:val="No List431112"/>
    <w:next w:val="NoList"/>
    <w:semiHidden/>
    <w:unhideWhenUsed/>
    <w:rsid w:val="00AF7708"/>
  </w:style>
  <w:style w:type="numbering" w:customStyle="1" w:styleId="NoList531112">
    <w:name w:val="No List531112"/>
    <w:next w:val="NoList"/>
    <w:semiHidden/>
    <w:rsid w:val="00AF7708"/>
  </w:style>
  <w:style w:type="numbering" w:customStyle="1" w:styleId="NoList621112">
    <w:name w:val="No List621112"/>
    <w:next w:val="NoList"/>
    <w:semiHidden/>
    <w:rsid w:val="00AF7708"/>
  </w:style>
  <w:style w:type="numbering" w:customStyle="1" w:styleId="NoList721112">
    <w:name w:val="No List721112"/>
    <w:next w:val="NoList"/>
    <w:semiHidden/>
    <w:rsid w:val="00AF7708"/>
  </w:style>
  <w:style w:type="numbering" w:customStyle="1" w:styleId="NoList1131112">
    <w:name w:val="No List1131112"/>
    <w:next w:val="NoList"/>
    <w:semiHidden/>
    <w:rsid w:val="00AF7708"/>
  </w:style>
  <w:style w:type="numbering" w:customStyle="1" w:styleId="NoList2121112">
    <w:name w:val="No List2121112"/>
    <w:next w:val="NoList"/>
    <w:semiHidden/>
    <w:rsid w:val="00AF7708"/>
  </w:style>
  <w:style w:type="numbering" w:customStyle="1" w:styleId="NoList821112">
    <w:name w:val="No List821112"/>
    <w:next w:val="NoList"/>
    <w:semiHidden/>
    <w:rsid w:val="00AF7708"/>
  </w:style>
  <w:style w:type="numbering" w:customStyle="1" w:styleId="NoList1221112">
    <w:name w:val="No List1221112"/>
    <w:next w:val="NoList"/>
    <w:semiHidden/>
    <w:rsid w:val="00AF7708"/>
  </w:style>
  <w:style w:type="numbering" w:customStyle="1" w:styleId="NoList2221112">
    <w:name w:val="No List2221112"/>
    <w:next w:val="NoList"/>
    <w:semiHidden/>
    <w:rsid w:val="00AF7708"/>
  </w:style>
  <w:style w:type="numbering" w:customStyle="1" w:styleId="NoList921112">
    <w:name w:val="No List921112"/>
    <w:next w:val="NoList"/>
    <w:semiHidden/>
    <w:rsid w:val="00AF7708"/>
  </w:style>
  <w:style w:type="numbering" w:customStyle="1" w:styleId="NoList1321112">
    <w:name w:val="No List1321112"/>
    <w:next w:val="NoList"/>
    <w:semiHidden/>
    <w:rsid w:val="00AF7708"/>
  </w:style>
  <w:style w:type="numbering" w:customStyle="1" w:styleId="NoList2321112">
    <w:name w:val="No List2321112"/>
    <w:next w:val="NoList"/>
    <w:semiHidden/>
    <w:rsid w:val="00AF7708"/>
  </w:style>
  <w:style w:type="numbering" w:customStyle="1" w:styleId="NoList1021112">
    <w:name w:val="No List1021112"/>
    <w:next w:val="NoList"/>
    <w:semiHidden/>
    <w:rsid w:val="00AF7708"/>
  </w:style>
  <w:style w:type="numbering" w:customStyle="1" w:styleId="NoList1421112">
    <w:name w:val="No List1421112"/>
    <w:next w:val="NoList"/>
    <w:semiHidden/>
    <w:rsid w:val="00AF7708"/>
  </w:style>
  <w:style w:type="numbering" w:customStyle="1" w:styleId="NoList2421112">
    <w:name w:val="No List2421112"/>
    <w:next w:val="NoList"/>
    <w:semiHidden/>
    <w:rsid w:val="00AF7708"/>
  </w:style>
  <w:style w:type="numbering" w:customStyle="1" w:styleId="NoList3121112">
    <w:name w:val="No List3121112"/>
    <w:next w:val="NoList"/>
    <w:semiHidden/>
    <w:rsid w:val="00AF7708"/>
  </w:style>
  <w:style w:type="numbering" w:customStyle="1" w:styleId="NoList4121112">
    <w:name w:val="No List4121112"/>
    <w:next w:val="NoList"/>
    <w:semiHidden/>
    <w:rsid w:val="00AF7708"/>
  </w:style>
  <w:style w:type="numbering" w:customStyle="1" w:styleId="NoList5121112">
    <w:name w:val="No List5121112"/>
    <w:next w:val="NoList"/>
    <w:semiHidden/>
    <w:rsid w:val="00AF7708"/>
  </w:style>
  <w:style w:type="numbering" w:customStyle="1" w:styleId="NoList1521112">
    <w:name w:val="No List1521112"/>
    <w:next w:val="NoList"/>
    <w:semiHidden/>
    <w:rsid w:val="00AF7708"/>
  </w:style>
  <w:style w:type="numbering" w:customStyle="1" w:styleId="NoList1621112">
    <w:name w:val="No List1621112"/>
    <w:next w:val="NoList"/>
    <w:semiHidden/>
    <w:rsid w:val="00AF7708"/>
  </w:style>
  <w:style w:type="numbering" w:customStyle="1" w:styleId="1211120">
    <w:name w:val="无列表121112"/>
    <w:next w:val="NoList"/>
    <w:semiHidden/>
    <w:rsid w:val="00AF7708"/>
  </w:style>
  <w:style w:type="numbering" w:customStyle="1" w:styleId="NoList11121112">
    <w:name w:val="No List11121112"/>
    <w:next w:val="NoList"/>
    <w:semiHidden/>
    <w:rsid w:val="00AF7708"/>
  </w:style>
  <w:style w:type="numbering" w:customStyle="1" w:styleId="211120">
    <w:name w:val="无列表21112"/>
    <w:next w:val="NoList"/>
    <w:uiPriority w:val="99"/>
    <w:semiHidden/>
    <w:unhideWhenUsed/>
    <w:rsid w:val="00AF7708"/>
  </w:style>
  <w:style w:type="numbering" w:customStyle="1" w:styleId="31112">
    <w:name w:val="无列表31112"/>
    <w:next w:val="NoList"/>
    <w:uiPriority w:val="99"/>
    <w:semiHidden/>
    <w:unhideWhenUsed/>
    <w:rsid w:val="00AF7708"/>
  </w:style>
  <w:style w:type="numbering" w:customStyle="1" w:styleId="NoList201112">
    <w:name w:val="No List201112"/>
    <w:next w:val="NoList"/>
    <w:semiHidden/>
    <w:rsid w:val="00AF7708"/>
  </w:style>
  <w:style w:type="numbering" w:customStyle="1" w:styleId="NoList271112">
    <w:name w:val="No List271112"/>
    <w:next w:val="NoList"/>
    <w:uiPriority w:val="99"/>
    <w:semiHidden/>
    <w:unhideWhenUsed/>
    <w:rsid w:val="00AF7708"/>
  </w:style>
  <w:style w:type="numbering" w:customStyle="1" w:styleId="NoList281112">
    <w:name w:val="No List281112"/>
    <w:next w:val="NoList"/>
    <w:uiPriority w:val="99"/>
    <w:semiHidden/>
    <w:unhideWhenUsed/>
    <w:rsid w:val="00AF7708"/>
  </w:style>
  <w:style w:type="numbering" w:customStyle="1" w:styleId="NoList3011">
    <w:name w:val="No List3011"/>
    <w:next w:val="NoList"/>
    <w:uiPriority w:val="99"/>
    <w:semiHidden/>
    <w:unhideWhenUsed/>
    <w:rsid w:val="00AF7708"/>
  </w:style>
  <w:style w:type="numbering" w:customStyle="1" w:styleId="NoList11611">
    <w:name w:val="No List11611"/>
    <w:next w:val="NoList"/>
    <w:semiHidden/>
    <w:unhideWhenUsed/>
    <w:rsid w:val="00AF7708"/>
  </w:style>
  <w:style w:type="numbering" w:customStyle="1" w:styleId="NoList11711">
    <w:name w:val="No List11711"/>
    <w:next w:val="NoList"/>
    <w:semiHidden/>
    <w:rsid w:val="00AF7708"/>
  </w:style>
  <w:style w:type="numbering" w:customStyle="1" w:styleId="NoList21411">
    <w:name w:val="No List21411"/>
    <w:next w:val="NoList"/>
    <w:semiHidden/>
    <w:rsid w:val="00AF7708"/>
  </w:style>
  <w:style w:type="numbering" w:customStyle="1" w:styleId="NoList3511">
    <w:name w:val="No List3511"/>
    <w:next w:val="NoList"/>
    <w:semiHidden/>
    <w:unhideWhenUsed/>
    <w:rsid w:val="00AF7708"/>
  </w:style>
  <w:style w:type="numbering" w:customStyle="1" w:styleId="14110">
    <w:name w:val="목록 없음1411"/>
    <w:next w:val="NoList"/>
    <w:semiHidden/>
    <w:unhideWhenUsed/>
    <w:rsid w:val="00AF7708"/>
  </w:style>
  <w:style w:type="numbering" w:customStyle="1" w:styleId="24110">
    <w:name w:val="목록 없음2411"/>
    <w:next w:val="NoList"/>
    <w:semiHidden/>
    <w:rsid w:val="00AF7708"/>
  </w:style>
  <w:style w:type="numbering" w:customStyle="1" w:styleId="NoList4511">
    <w:name w:val="No List4511"/>
    <w:next w:val="NoList"/>
    <w:semiHidden/>
    <w:unhideWhenUsed/>
    <w:rsid w:val="00AF7708"/>
  </w:style>
  <w:style w:type="numbering" w:customStyle="1" w:styleId="NoList5511">
    <w:name w:val="No List5511"/>
    <w:next w:val="NoList"/>
    <w:semiHidden/>
    <w:rsid w:val="00AF7708"/>
  </w:style>
  <w:style w:type="numbering" w:customStyle="1" w:styleId="NoList6411">
    <w:name w:val="No List6411"/>
    <w:next w:val="NoList"/>
    <w:semiHidden/>
    <w:rsid w:val="00AF7708"/>
  </w:style>
  <w:style w:type="numbering" w:customStyle="1" w:styleId="NoList7411">
    <w:name w:val="No List7411"/>
    <w:next w:val="NoList"/>
    <w:semiHidden/>
    <w:rsid w:val="00AF7708"/>
  </w:style>
  <w:style w:type="numbering" w:customStyle="1" w:styleId="NoList21511">
    <w:name w:val="No List21511"/>
    <w:next w:val="NoList"/>
    <w:semiHidden/>
    <w:rsid w:val="00AF7708"/>
  </w:style>
  <w:style w:type="numbering" w:customStyle="1" w:styleId="NoList8411">
    <w:name w:val="No List8411"/>
    <w:next w:val="NoList"/>
    <w:semiHidden/>
    <w:rsid w:val="00AF7708"/>
  </w:style>
  <w:style w:type="numbering" w:customStyle="1" w:styleId="NoList12411">
    <w:name w:val="No List12411"/>
    <w:next w:val="NoList"/>
    <w:semiHidden/>
    <w:rsid w:val="00AF7708"/>
  </w:style>
  <w:style w:type="numbering" w:customStyle="1" w:styleId="NoList22411">
    <w:name w:val="No List22411"/>
    <w:next w:val="NoList"/>
    <w:semiHidden/>
    <w:rsid w:val="00AF7708"/>
  </w:style>
  <w:style w:type="numbering" w:customStyle="1" w:styleId="NoList9411">
    <w:name w:val="No List9411"/>
    <w:next w:val="NoList"/>
    <w:semiHidden/>
    <w:rsid w:val="00AF7708"/>
  </w:style>
  <w:style w:type="numbering" w:customStyle="1" w:styleId="NoList13411">
    <w:name w:val="No List13411"/>
    <w:next w:val="NoList"/>
    <w:semiHidden/>
    <w:rsid w:val="00AF7708"/>
  </w:style>
  <w:style w:type="numbering" w:customStyle="1" w:styleId="NoList23411">
    <w:name w:val="No List23411"/>
    <w:next w:val="NoList"/>
    <w:semiHidden/>
    <w:rsid w:val="00AF7708"/>
  </w:style>
  <w:style w:type="numbering" w:customStyle="1" w:styleId="NoList10411">
    <w:name w:val="No List10411"/>
    <w:next w:val="NoList"/>
    <w:semiHidden/>
    <w:rsid w:val="00AF7708"/>
  </w:style>
  <w:style w:type="numbering" w:customStyle="1" w:styleId="NoList14411">
    <w:name w:val="No List14411"/>
    <w:next w:val="NoList"/>
    <w:semiHidden/>
    <w:rsid w:val="00AF7708"/>
  </w:style>
  <w:style w:type="numbering" w:customStyle="1" w:styleId="NoList24411">
    <w:name w:val="No List24411"/>
    <w:next w:val="NoList"/>
    <w:semiHidden/>
    <w:rsid w:val="00AF7708"/>
  </w:style>
  <w:style w:type="numbering" w:customStyle="1" w:styleId="NoList31411">
    <w:name w:val="No List31411"/>
    <w:next w:val="NoList"/>
    <w:semiHidden/>
    <w:rsid w:val="00AF7708"/>
  </w:style>
  <w:style w:type="numbering" w:customStyle="1" w:styleId="NoList41411">
    <w:name w:val="No List41411"/>
    <w:next w:val="NoList"/>
    <w:semiHidden/>
    <w:rsid w:val="00AF7708"/>
  </w:style>
  <w:style w:type="numbering" w:customStyle="1" w:styleId="NoList51411">
    <w:name w:val="No List51411"/>
    <w:next w:val="NoList"/>
    <w:semiHidden/>
    <w:rsid w:val="00AF7708"/>
  </w:style>
  <w:style w:type="numbering" w:customStyle="1" w:styleId="NoList15411">
    <w:name w:val="No List15411"/>
    <w:next w:val="NoList"/>
    <w:semiHidden/>
    <w:rsid w:val="00AF7708"/>
  </w:style>
  <w:style w:type="numbering" w:customStyle="1" w:styleId="NoList16411">
    <w:name w:val="No List16411"/>
    <w:next w:val="NoList"/>
    <w:semiHidden/>
    <w:rsid w:val="00AF7708"/>
  </w:style>
  <w:style w:type="numbering" w:customStyle="1" w:styleId="14111">
    <w:name w:val="无列表1411"/>
    <w:next w:val="NoList"/>
    <w:semiHidden/>
    <w:rsid w:val="00AF7708"/>
  </w:style>
  <w:style w:type="numbering" w:customStyle="1" w:styleId="NoList111411">
    <w:name w:val="No List111411"/>
    <w:next w:val="NoList"/>
    <w:semiHidden/>
    <w:rsid w:val="00AF7708"/>
  </w:style>
  <w:style w:type="numbering" w:customStyle="1" w:styleId="NoList17211">
    <w:name w:val="No List17211"/>
    <w:next w:val="NoList"/>
    <w:uiPriority w:val="99"/>
    <w:semiHidden/>
    <w:unhideWhenUsed/>
    <w:rsid w:val="00AF7708"/>
  </w:style>
  <w:style w:type="numbering" w:customStyle="1" w:styleId="NoList18211">
    <w:name w:val="No List18211"/>
    <w:next w:val="NoList"/>
    <w:uiPriority w:val="99"/>
    <w:semiHidden/>
    <w:rsid w:val="00AF7708"/>
  </w:style>
  <w:style w:type="numbering" w:customStyle="1" w:styleId="NoList25211">
    <w:name w:val="No List25211"/>
    <w:next w:val="NoList"/>
    <w:semiHidden/>
    <w:rsid w:val="00AF7708"/>
  </w:style>
  <w:style w:type="numbering" w:customStyle="1" w:styleId="NoList32211">
    <w:name w:val="No List32211"/>
    <w:next w:val="NoList"/>
    <w:semiHidden/>
    <w:unhideWhenUsed/>
    <w:rsid w:val="00AF7708"/>
  </w:style>
  <w:style w:type="numbering" w:customStyle="1" w:styleId="112110">
    <w:name w:val="목록 없음11211"/>
    <w:next w:val="NoList"/>
    <w:semiHidden/>
    <w:unhideWhenUsed/>
    <w:rsid w:val="00AF7708"/>
  </w:style>
  <w:style w:type="numbering" w:customStyle="1" w:styleId="21211">
    <w:name w:val="목록 없음21211"/>
    <w:next w:val="NoList"/>
    <w:semiHidden/>
    <w:rsid w:val="00AF7708"/>
  </w:style>
  <w:style w:type="numbering" w:customStyle="1" w:styleId="NoList42211">
    <w:name w:val="No List42211"/>
    <w:next w:val="NoList"/>
    <w:semiHidden/>
    <w:unhideWhenUsed/>
    <w:rsid w:val="00AF7708"/>
  </w:style>
  <w:style w:type="numbering" w:customStyle="1" w:styleId="NoList52211">
    <w:name w:val="No List52211"/>
    <w:next w:val="NoList"/>
    <w:semiHidden/>
    <w:rsid w:val="00AF7708"/>
  </w:style>
  <w:style w:type="numbering" w:customStyle="1" w:styleId="NoList61211">
    <w:name w:val="No List61211"/>
    <w:next w:val="NoList"/>
    <w:semiHidden/>
    <w:rsid w:val="00AF7708"/>
  </w:style>
  <w:style w:type="numbering" w:customStyle="1" w:styleId="NoList71211">
    <w:name w:val="No List71211"/>
    <w:next w:val="NoList"/>
    <w:semiHidden/>
    <w:rsid w:val="00AF7708"/>
  </w:style>
  <w:style w:type="numbering" w:customStyle="1" w:styleId="NoList112211">
    <w:name w:val="No List112211"/>
    <w:next w:val="NoList"/>
    <w:semiHidden/>
    <w:rsid w:val="00AF7708"/>
  </w:style>
  <w:style w:type="numbering" w:customStyle="1" w:styleId="NoList211211">
    <w:name w:val="No List211211"/>
    <w:next w:val="NoList"/>
    <w:semiHidden/>
    <w:rsid w:val="00AF7708"/>
  </w:style>
  <w:style w:type="numbering" w:customStyle="1" w:styleId="NoList81211">
    <w:name w:val="No List81211"/>
    <w:next w:val="NoList"/>
    <w:semiHidden/>
    <w:rsid w:val="00AF7708"/>
  </w:style>
  <w:style w:type="numbering" w:customStyle="1" w:styleId="NoList121211">
    <w:name w:val="No List121211"/>
    <w:next w:val="NoList"/>
    <w:semiHidden/>
    <w:rsid w:val="00AF7708"/>
  </w:style>
  <w:style w:type="numbering" w:customStyle="1" w:styleId="NoList221211">
    <w:name w:val="No List221211"/>
    <w:next w:val="NoList"/>
    <w:semiHidden/>
    <w:rsid w:val="00AF7708"/>
  </w:style>
  <w:style w:type="numbering" w:customStyle="1" w:styleId="NoList91211">
    <w:name w:val="No List91211"/>
    <w:next w:val="NoList"/>
    <w:semiHidden/>
    <w:rsid w:val="00AF7708"/>
  </w:style>
  <w:style w:type="numbering" w:customStyle="1" w:styleId="NoList131211">
    <w:name w:val="No List131211"/>
    <w:next w:val="NoList"/>
    <w:semiHidden/>
    <w:rsid w:val="00AF7708"/>
  </w:style>
  <w:style w:type="numbering" w:customStyle="1" w:styleId="NoList231211">
    <w:name w:val="No List231211"/>
    <w:next w:val="NoList"/>
    <w:semiHidden/>
    <w:rsid w:val="00AF7708"/>
  </w:style>
  <w:style w:type="numbering" w:customStyle="1" w:styleId="NoList101211">
    <w:name w:val="No List101211"/>
    <w:next w:val="NoList"/>
    <w:semiHidden/>
    <w:rsid w:val="00AF7708"/>
  </w:style>
  <w:style w:type="numbering" w:customStyle="1" w:styleId="NoList141211">
    <w:name w:val="No List141211"/>
    <w:next w:val="NoList"/>
    <w:semiHidden/>
    <w:rsid w:val="00AF7708"/>
  </w:style>
  <w:style w:type="numbering" w:customStyle="1" w:styleId="NoList241211">
    <w:name w:val="No List241211"/>
    <w:next w:val="NoList"/>
    <w:semiHidden/>
    <w:rsid w:val="00AF7708"/>
  </w:style>
  <w:style w:type="numbering" w:customStyle="1" w:styleId="NoList311211">
    <w:name w:val="No List311211"/>
    <w:next w:val="NoList"/>
    <w:semiHidden/>
    <w:rsid w:val="00AF7708"/>
  </w:style>
  <w:style w:type="numbering" w:customStyle="1" w:styleId="NoList411211">
    <w:name w:val="No List411211"/>
    <w:next w:val="NoList"/>
    <w:semiHidden/>
    <w:rsid w:val="00AF7708"/>
  </w:style>
  <w:style w:type="numbering" w:customStyle="1" w:styleId="NoList511211">
    <w:name w:val="No List511211"/>
    <w:next w:val="NoList"/>
    <w:semiHidden/>
    <w:rsid w:val="00AF7708"/>
  </w:style>
  <w:style w:type="numbering" w:customStyle="1" w:styleId="NoList151211">
    <w:name w:val="No List151211"/>
    <w:next w:val="NoList"/>
    <w:semiHidden/>
    <w:rsid w:val="00AF7708"/>
  </w:style>
  <w:style w:type="numbering" w:customStyle="1" w:styleId="NoList161211">
    <w:name w:val="No List161211"/>
    <w:next w:val="NoList"/>
    <w:semiHidden/>
    <w:rsid w:val="00AF7708"/>
  </w:style>
  <w:style w:type="numbering" w:customStyle="1" w:styleId="112111">
    <w:name w:val="无列表11211"/>
    <w:next w:val="NoList"/>
    <w:semiHidden/>
    <w:rsid w:val="00AF7708"/>
  </w:style>
  <w:style w:type="numbering" w:customStyle="1" w:styleId="NoList1111211">
    <w:name w:val="No List1111211"/>
    <w:next w:val="NoList"/>
    <w:semiHidden/>
    <w:rsid w:val="00AF7708"/>
  </w:style>
  <w:style w:type="numbering" w:customStyle="1" w:styleId="NoList19211">
    <w:name w:val="No List19211"/>
    <w:next w:val="NoList"/>
    <w:uiPriority w:val="99"/>
    <w:semiHidden/>
    <w:unhideWhenUsed/>
    <w:rsid w:val="00AF7708"/>
  </w:style>
  <w:style w:type="numbering" w:customStyle="1" w:styleId="NoList110211">
    <w:name w:val="No List110211"/>
    <w:next w:val="NoList"/>
    <w:uiPriority w:val="99"/>
    <w:semiHidden/>
    <w:rsid w:val="00AF7708"/>
  </w:style>
  <w:style w:type="numbering" w:customStyle="1" w:styleId="NoList26211">
    <w:name w:val="No List26211"/>
    <w:next w:val="NoList"/>
    <w:semiHidden/>
    <w:rsid w:val="00AF7708"/>
  </w:style>
  <w:style w:type="numbering" w:customStyle="1" w:styleId="NoList33211">
    <w:name w:val="No List33211"/>
    <w:next w:val="NoList"/>
    <w:semiHidden/>
    <w:unhideWhenUsed/>
    <w:rsid w:val="00AF7708"/>
  </w:style>
  <w:style w:type="numbering" w:customStyle="1" w:styleId="122110">
    <w:name w:val="목록 없음12211"/>
    <w:next w:val="NoList"/>
    <w:semiHidden/>
    <w:unhideWhenUsed/>
    <w:rsid w:val="00AF7708"/>
  </w:style>
  <w:style w:type="numbering" w:customStyle="1" w:styleId="22211">
    <w:name w:val="목록 없음22211"/>
    <w:next w:val="NoList"/>
    <w:semiHidden/>
    <w:rsid w:val="00AF7708"/>
  </w:style>
  <w:style w:type="numbering" w:customStyle="1" w:styleId="NoList43211">
    <w:name w:val="No List43211"/>
    <w:next w:val="NoList"/>
    <w:semiHidden/>
    <w:unhideWhenUsed/>
    <w:rsid w:val="00AF7708"/>
  </w:style>
  <w:style w:type="numbering" w:customStyle="1" w:styleId="NoList53211">
    <w:name w:val="No List53211"/>
    <w:next w:val="NoList"/>
    <w:semiHidden/>
    <w:rsid w:val="00AF7708"/>
  </w:style>
  <w:style w:type="numbering" w:customStyle="1" w:styleId="NoList62211">
    <w:name w:val="No List62211"/>
    <w:next w:val="NoList"/>
    <w:semiHidden/>
    <w:rsid w:val="00AF7708"/>
  </w:style>
  <w:style w:type="numbering" w:customStyle="1" w:styleId="NoList72211">
    <w:name w:val="No List72211"/>
    <w:next w:val="NoList"/>
    <w:semiHidden/>
    <w:rsid w:val="00AF7708"/>
  </w:style>
  <w:style w:type="numbering" w:customStyle="1" w:styleId="NoList113211">
    <w:name w:val="No List113211"/>
    <w:next w:val="NoList"/>
    <w:semiHidden/>
    <w:rsid w:val="00AF7708"/>
  </w:style>
  <w:style w:type="numbering" w:customStyle="1" w:styleId="NoList212211">
    <w:name w:val="No List212211"/>
    <w:next w:val="NoList"/>
    <w:semiHidden/>
    <w:rsid w:val="00AF7708"/>
  </w:style>
  <w:style w:type="numbering" w:customStyle="1" w:styleId="NoList82211">
    <w:name w:val="No List82211"/>
    <w:next w:val="NoList"/>
    <w:semiHidden/>
    <w:rsid w:val="00AF7708"/>
  </w:style>
  <w:style w:type="numbering" w:customStyle="1" w:styleId="NoList122211">
    <w:name w:val="No List122211"/>
    <w:next w:val="NoList"/>
    <w:semiHidden/>
    <w:rsid w:val="00AF7708"/>
  </w:style>
  <w:style w:type="numbering" w:customStyle="1" w:styleId="NoList222211">
    <w:name w:val="No List222211"/>
    <w:next w:val="NoList"/>
    <w:semiHidden/>
    <w:rsid w:val="00AF7708"/>
  </w:style>
  <w:style w:type="numbering" w:customStyle="1" w:styleId="NoList92211">
    <w:name w:val="No List92211"/>
    <w:next w:val="NoList"/>
    <w:semiHidden/>
    <w:rsid w:val="00AF7708"/>
  </w:style>
  <w:style w:type="numbering" w:customStyle="1" w:styleId="NoList132211">
    <w:name w:val="No List132211"/>
    <w:next w:val="NoList"/>
    <w:semiHidden/>
    <w:rsid w:val="00AF7708"/>
  </w:style>
  <w:style w:type="numbering" w:customStyle="1" w:styleId="NoList232211">
    <w:name w:val="No List232211"/>
    <w:next w:val="NoList"/>
    <w:semiHidden/>
    <w:rsid w:val="00AF7708"/>
  </w:style>
  <w:style w:type="numbering" w:customStyle="1" w:styleId="NoList102211">
    <w:name w:val="No List102211"/>
    <w:next w:val="NoList"/>
    <w:semiHidden/>
    <w:rsid w:val="00AF7708"/>
  </w:style>
  <w:style w:type="numbering" w:customStyle="1" w:styleId="NoList142211">
    <w:name w:val="No List142211"/>
    <w:next w:val="NoList"/>
    <w:semiHidden/>
    <w:rsid w:val="00AF7708"/>
  </w:style>
  <w:style w:type="numbering" w:customStyle="1" w:styleId="NoList242211">
    <w:name w:val="No List242211"/>
    <w:next w:val="NoList"/>
    <w:semiHidden/>
    <w:rsid w:val="00AF7708"/>
  </w:style>
  <w:style w:type="numbering" w:customStyle="1" w:styleId="NoList312211">
    <w:name w:val="No List312211"/>
    <w:next w:val="NoList"/>
    <w:semiHidden/>
    <w:rsid w:val="00AF7708"/>
  </w:style>
  <w:style w:type="numbering" w:customStyle="1" w:styleId="NoList412211">
    <w:name w:val="No List412211"/>
    <w:next w:val="NoList"/>
    <w:semiHidden/>
    <w:rsid w:val="00AF7708"/>
  </w:style>
  <w:style w:type="numbering" w:customStyle="1" w:styleId="NoList512211">
    <w:name w:val="No List512211"/>
    <w:next w:val="NoList"/>
    <w:semiHidden/>
    <w:rsid w:val="00AF7708"/>
  </w:style>
  <w:style w:type="numbering" w:customStyle="1" w:styleId="NoList152211">
    <w:name w:val="No List152211"/>
    <w:next w:val="NoList"/>
    <w:semiHidden/>
    <w:rsid w:val="00AF7708"/>
  </w:style>
  <w:style w:type="numbering" w:customStyle="1" w:styleId="NoList162211">
    <w:name w:val="No List162211"/>
    <w:next w:val="NoList"/>
    <w:semiHidden/>
    <w:rsid w:val="00AF7708"/>
  </w:style>
  <w:style w:type="numbering" w:customStyle="1" w:styleId="122111">
    <w:name w:val="无列表12211"/>
    <w:next w:val="NoList"/>
    <w:semiHidden/>
    <w:rsid w:val="00AF7708"/>
  </w:style>
  <w:style w:type="numbering" w:customStyle="1" w:styleId="NoList1112211">
    <w:name w:val="No List1112211"/>
    <w:next w:val="NoList"/>
    <w:semiHidden/>
    <w:rsid w:val="00AF7708"/>
  </w:style>
  <w:style w:type="numbering" w:customStyle="1" w:styleId="22110">
    <w:name w:val="无列表2211"/>
    <w:next w:val="NoList"/>
    <w:uiPriority w:val="99"/>
    <w:semiHidden/>
    <w:unhideWhenUsed/>
    <w:rsid w:val="00AF7708"/>
  </w:style>
  <w:style w:type="numbering" w:customStyle="1" w:styleId="3211">
    <w:name w:val="无列表3211"/>
    <w:next w:val="NoList"/>
    <w:uiPriority w:val="99"/>
    <w:semiHidden/>
    <w:unhideWhenUsed/>
    <w:rsid w:val="00AF7708"/>
  </w:style>
  <w:style w:type="numbering" w:customStyle="1" w:styleId="NoList20211">
    <w:name w:val="No List20211"/>
    <w:next w:val="NoList"/>
    <w:semiHidden/>
    <w:rsid w:val="00AF7708"/>
  </w:style>
  <w:style w:type="numbering" w:customStyle="1" w:styleId="NoList27211">
    <w:name w:val="No List27211"/>
    <w:next w:val="NoList"/>
    <w:uiPriority w:val="99"/>
    <w:semiHidden/>
    <w:unhideWhenUsed/>
    <w:rsid w:val="00AF7708"/>
  </w:style>
  <w:style w:type="numbering" w:customStyle="1" w:styleId="NoList28211">
    <w:name w:val="No List28211"/>
    <w:next w:val="NoList"/>
    <w:uiPriority w:val="99"/>
    <w:semiHidden/>
    <w:unhideWhenUsed/>
    <w:rsid w:val="00AF7708"/>
  </w:style>
  <w:style w:type="numbering" w:customStyle="1" w:styleId="NoList291111">
    <w:name w:val="No List291111"/>
    <w:next w:val="NoList"/>
    <w:uiPriority w:val="99"/>
    <w:semiHidden/>
    <w:unhideWhenUsed/>
    <w:rsid w:val="00AF7708"/>
  </w:style>
  <w:style w:type="numbering" w:customStyle="1" w:styleId="NoList1141111">
    <w:name w:val="No List1141111"/>
    <w:next w:val="NoList"/>
    <w:semiHidden/>
    <w:unhideWhenUsed/>
    <w:rsid w:val="00AF7708"/>
  </w:style>
  <w:style w:type="numbering" w:customStyle="1" w:styleId="NoList1151111">
    <w:name w:val="No List1151111"/>
    <w:next w:val="NoList"/>
    <w:semiHidden/>
    <w:rsid w:val="00AF7708"/>
  </w:style>
  <w:style w:type="numbering" w:customStyle="1" w:styleId="NoList2101111">
    <w:name w:val="No List2101111"/>
    <w:next w:val="NoList"/>
    <w:semiHidden/>
    <w:rsid w:val="00AF7708"/>
  </w:style>
  <w:style w:type="numbering" w:customStyle="1" w:styleId="NoList341111">
    <w:name w:val="No List341111"/>
    <w:next w:val="NoList"/>
    <w:semiHidden/>
    <w:unhideWhenUsed/>
    <w:rsid w:val="00AF7708"/>
  </w:style>
  <w:style w:type="numbering" w:customStyle="1" w:styleId="1311110">
    <w:name w:val="목록 없음131111"/>
    <w:next w:val="NoList"/>
    <w:semiHidden/>
    <w:unhideWhenUsed/>
    <w:rsid w:val="00AF7708"/>
  </w:style>
  <w:style w:type="numbering" w:customStyle="1" w:styleId="231111">
    <w:name w:val="목록 없음231111"/>
    <w:next w:val="NoList"/>
    <w:semiHidden/>
    <w:rsid w:val="00AF7708"/>
  </w:style>
  <w:style w:type="numbering" w:customStyle="1" w:styleId="NoList441111">
    <w:name w:val="No List441111"/>
    <w:next w:val="NoList"/>
    <w:semiHidden/>
    <w:unhideWhenUsed/>
    <w:rsid w:val="00AF7708"/>
  </w:style>
  <w:style w:type="numbering" w:customStyle="1" w:styleId="NoList541111">
    <w:name w:val="No List541111"/>
    <w:next w:val="NoList"/>
    <w:semiHidden/>
    <w:rsid w:val="00AF7708"/>
  </w:style>
  <w:style w:type="numbering" w:customStyle="1" w:styleId="NoList631111">
    <w:name w:val="No List631111"/>
    <w:next w:val="NoList"/>
    <w:semiHidden/>
    <w:rsid w:val="00AF7708"/>
  </w:style>
  <w:style w:type="numbering" w:customStyle="1" w:styleId="NoList731111">
    <w:name w:val="No List731111"/>
    <w:next w:val="NoList"/>
    <w:semiHidden/>
    <w:rsid w:val="00AF7708"/>
  </w:style>
  <w:style w:type="numbering" w:customStyle="1" w:styleId="NoList2131111">
    <w:name w:val="No List2131111"/>
    <w:next w:val="NoList"/>
    <w:semiHidden/>
    <w:rsid w:val="00AF7708"/>
  </w:style>
  <w:style w:type="numbering" w:customStyle="1" w:styleId="NoList831111">
    <w:name w:val="No List831111"/>
    <w:next w:val="NoList"/>
    <w:semiHidden/>
    <w:rsid w:val="00AF7708"/>
  </w:style>
  <w:style w:type="numbering" w:customStyle="1" w:styleId="NoList1231111">
    <w:name w:val="No List1231111"/>
    <w:next w:val="NoList"/>
    <w:semiHidden/>
    <w:rsid w:val="00AF7708"/>
  </w:style>
  <w:style w:type="numbering" w:customStyle="1" w:styleId="NoList2231111">
    <w:name w:val="No List2231111"/>
    <w:next w:val="NoList"/>
    <w:semiHidden/>
    <w:rsid w:val="00AF7708"/>
  </w:style>
  <w:style w:type="numbering" w:customStyle="1" w:styleId="NoList931111">
    <w:name w:val="No List931111"/>
    <w:next w:val="NoList"/>
    <w:semiHidden/>
    <w:rsid w:val="00AF7708"/>
  </w:style>
  <w:style w:type="numbering" w:customStyle="1" w:styleId="NoList1331111">
    <w:name w:val="No List1331111"/>
    <w:next w:val="NoList"/>
    <w:semiHidden/>
    <w:rsid w:val="00AF7708"/>
  </w:style>
  <w:style w:type="numbering" w:customStyle="1" w:styleId="NoList2331111">
    <w:name w:val="No List2331111"/>
    <w:next w:val="NoList"/>
    <w:semiHidden/>
    <w:rsid w:val="00AF7708"/>
  </w:style>
  <w:style w:type="numbering" w:customStyle="1" w:styleId="NoList1031111">
    <w:name w:val="No List1031111"/>
    <w:next w:val="NoList"/>
    <w:semiHidden/>
    <w:rsid w:val="00AF7708"/>
  </w:style>
  <w:style w:type="numbering" w:customStyle="1" w:styleId="NoList1431111">
    <w:name w:val="No List1431111"/>
    <w:next w:val="NoList"/>
    <w:semiHidden/>
    <w:rsid w:val="00AF7708"/>
  </w:style>
  <w:style w:type="numbering" w:customStyle="1" w:styleId="NoList2431111">
    <w:name w:val="No List2431111"/>
    <w:next w:val="NoList"/>
    <w:semiHidden/>
    <w:rsid w:val="00AF7708"/>
  </w:style>
  <w:style w:type="numbering" w:customStyle="1" w:styleId="NoList3131111">
    <w:name w:val="No List3131111"/>
    <w:next w:val="NoList"/>
    <w:semiHidden/>
    <w:rsid w:val="00AF7708"/>
  </w:style>
  <w:style w:type="numbering" w:customStyle="1" w:styleId="NoList4131111">
    <w:name w:val="No List4131111"/>
    <w:next w:val="NoList"/>
    <w:semiHidden/>
    <w:rsid w:val="00AF7708"/>
  </w:style>
  <w:style w:type="numbering" w:customStyle="1" w:styleId="NoList5131111">
    <w:name w:val="No List5131111"/>
    <w:next w:val="NoList"/>
    <w:semiHidden/>
    <w:rsid w:val="00AF7708"/>
  </w:style>
  <w:style w:type="numbering" w:customStyle="1" w:styleId="NoList1531111">
    <w:name w:val="No List1531111"/>
    <w:next w:val="NoList"/>
    <w:semiHidden/>
    <w:rsid w:val="00AF7708"/>
  </w:style>
  <w:style w:type="numbering" w:customStyle="1" w:styleId="NoList1631111">
    <w:name w:val="No List1631111"/>
    <w:next w:val="NoList"/>
    <w:semiHidden/>
    <w:rsid w:val="00AF7708"/>
  </w:style>
  <w:style w:type="numbering" w:customStyle="1" w:styleId="1311111">
    <w:name w:val="无列表131111"/>
    <w:next w:val="NoList"/>
    <w:semiHidden/>
    <w:rsid w:val="00AF7708"/>
  </w:style>
  <w:style w:type="numbering" w:customStyle="1" w:styleId="NoList11131111">
    <w:name w:val="No List11131111"/>
    <w:next w:val="NoList"/>
    <w:semiHidden/>
    <w:rsid w:val="00AF7708"/>
  </w:style>
  <w:style w:type="numbering" w:customStyle="1" w:styleId="NoList1711111">
    <w:name w:val="No List1711111"/>
    <w:next w:val="NoList"/>
    <w:uiPriority w:val="99"/>
    <w:semiHidden/>
    <w:unhideWhenUsed/>
    <w:rsid w:val="00AF7708"/>
  </w:style>
  <w:style w:type="numbering" w:customStyle="1" w:styleId="NoList1811111">
    <w:name w:val="No List1811111"/>
    <w:next w:val="NoList"/>
    <w:uiPriority w:val="99"/>
    <w:semiHidden/>
    <w:rsid w:val="00AF7708"/>
  </w:style>
  <w:style w:type="numbering" w:customStyle="1" w:styleId="NoList2511111">
    <w:name w:val="No List2511111"/>
    <w:next w:val="NoList"/>
    <w:semiHidden/>
    <w:rsid w:val="00AF7708"/>
  </w:style>
  <w:style w:type="numbering" w:customStyle="1" w:styleId="NoList3211111">
    <w:name w:val="No List3211111"/>
    <w:next w:val="NoList"/>
    <w:semiHidden/>
    <w:unhideWhenUsed/>
    <w:rsid w:val="00AF7708"/>
  </w:style>
  <w:style w:type="numbering" w:customStyle="1" w:styleId="11111110">
    <w:name w:val="목록 없음1111111"/>
    <w:next w:val="NoList"/>
    <w:semiHidden/>
    <w:unhideWhenUsed/>
    <w:rsid w:val="00AF7708"/>
  </w:style>
  <w:style w:type="numbering" w:customStyle="1" w:styleId="2111111">
    <w:name w:val="목록 없음2111111"/>
    <w:next w:val="NoList"/>
    <w:semiHidden/>
    <w:rsid w:val="00AF7708"/>
  </w:style>
  <w:style w:type="numbering" w:customStyle="1" w:styleId="NoList4211111">
    <w:name w:val="No List4211111"/>
    <w:next w:val="NoList"/>
    <w:semiHidden/>
    <w:unhideWhenUsed/>
    <w:rsid w:val="00AF7708"/>
  </w:style>
  <w:style w:type="numbering" w:customStyle="1" w:styleId="NoList5211111">
    <w:name w:val="No List5211111"/>
    <w:next w:val="NoList"/>
    <w:semiHidden/>
    <w:rsid w:val="00AF7708"/>
  </w:style>
  <w:style w:type="numbering" w:customStyle="1" w:styleId="NoList6111111">
    <w:name w:val="No List6111111"/>
    <w:next w:val="NoList"/>
    <w:semiHidden/>
    <w:rsid w:val="00AF7708"/>
  </w:style>
  <w:style w:type="numbering" w:customStyle="1" w:styleId="NoList7111111">
    <w:name w:val="No List7111111"/>
    <w:next w:val="NoList"/>
    <w:semiHidden/>
    <w:rsid w:val="00AF7708"/>
  </w:style>
  <w:style w:type="numbering" w:customStyle="1" w:styleId="NoList11211111">
    <w:name w:val="No List11211111"/>
    <w:next w:val="NoList"/>
    <w:semiHidden/>
    <w:rsid w:val="00AF7708"/>
  </w:style>
  <w:style w:type="numbering" w:customStyle="1" w:styleId="NoList21111111">
    <w:name w:val="No List21111111"/>
    <w:next w:val="NoList"/>
    <w:semiHidden/>
    <w:rsid w:val="00AF7708"/>
  </w:style>
  <w:style w:type="numbering" w:customStyle="1" w:styleId="NoList8111111">
    <w:name w:val="No List8111111"/>
    <w:next w:val="NoList"/>
    <w:semiHidden/>
    <w:rsid w:val="00AF7708"/>
  </w:style>
  <w:style w:type="numbering" w:customStyle="1" w:styleId="NoList12111111">
    <w:name w:val="No List12111111"/>
    <w:next w:val="NoList"/>
    <w:semiHidden/>
    <w:rsid w:val="00AF7708"/>
  </w:style>
  <w:style w:type="numbering" w:customStyle="1" w:styleId="NoList22111111">
    <w:name w:val="No List22111111"/>
    <w:next w:val="NoList"/>
    <w:semiHidden/>
    <w:rsid w:val="00AF7708"/>
  </w:style>
  <w:style w:type="numbering" w:customStyle="1" w:styleId="NoList9111111">
    <w:name w:val="No List9111111"/>
    <w:next w:val="NoList"/>
    <w:semiHidden/>
    <w:rsid w:val="00AF7708"/>
  </w:style>
  <w:style w:type="numbering" w:customStyle="1" w:styleId="NoList13111111">
    <w:name w:val="No List13111111"/>
    <w:next w:val="NoList"/>
    <w:semiHidden/>
    <w:rsid w:val="00AF7708"/>
  </w:style>
  <w:style w:type="numbering" w:customStyle="1" w:styleId="NoList23111111">
    <w:name w:val="No List23111111"/>
    <w:next w:val="NoList"/>
    <w:semiHidden/>
    <w:rsid w:val="00AF7708"/>
  </w:style>
  <w:style w:type="numbering" w:customStyle="1" w:styleId="NoList10111111">
    <w:name w:val="No List10111111"/>
    <w:next w:val="NoList"/>
    <w:semiHidden/>
    <w:rsid w:val="00AF7708"/>
  </w:style>
  <w:style w:type="numbering" w:customStyle="1" w:styleId="NoList14111111">
    <w:name w:val="No List14111111"/>
    <w:next w:val="NoList"/>
    <w:semiHidden/>
    <w:rsid w:val="00AF7708"/>
  </w:style>
  <w:style w:type="numbering" w:customStyle="1" w:styleId="NoList24111111">
    <w:name w:val="No List24111111"/>
    <w:next w:val="NoList"/>
    <w:semiHidden/>
    <w:rsid w:val="00AF7708"/>
  </w:style>
  <w:style w:type="numbering" w:customStyle="1" w:styleId="NoList31111111">
    <w:name w:val="No List31111111"/>
    <w:next w:val="NoList"/>
    <w:semiHidden/>
    <w:rsid w:val="00AF7708"/>
  </w:style>
  <w:style w:type="numbering" w:customStyle="1" w:styleId="NoList41111111">
    <w:name w:val="No List41111111"/>
    <w:next w:val="NoList"/>
    <w:semiHidden/>
    <w:rsid w:val="00AF7708"/>
  </w:style>
  <w:style w:type="numbering" w:customStyle="1" w:styleId="NoList51111111">
    <w:name w:val="No List51111111"/>
    <w:next w:val="NoList"/>
    <w:semiHidden/>
    <w:rsid w:val="00AF7708"/>
  </w:style>
  <w:style w:type="numbering" w:customStyle="1" w:styleId="NoList15111111">
    <w:name w:val="No List15111111"/>
    <w:next w:val="NoList"/>
    <w:semiHidden/>
    <w:rsid w:val="00AF7708"/>
  </w:style>
  <w:style w:type="numbering" w:customStyle="1" w:styleId="NoList16111111">
    <w:name w:val="No List16111111"/>
    <w:next w:val="NoList"/>
    <w:semiHidden/>
    <w:rsid w:val="00AF7708"/>
  </w:style>
  <w:style w:type="numbering" w:customStyle="1" w:styleId="11111111">
    <w:name w:val="无列表1111111"/>
    <w:next w:val="NoList"/>
    <w:semiHidden/>
    <w:rsid w:val="00AF7708"/>
  </w:style>
  <w:style w:type="numbering" w:customStyle="1" w:styleId="NoList111111111">
    <w:name w:val="No List111111111"/>
    <w:next w:val="NoList"/>
    <w:semiHidden/>
    <w:rsid w:val="00AF7708"/>
  </w:style>
  <w:style w:type="numbering" w:customStyle="1" w:styleId="NoList1911111">
    <w:name w:val="No List1911111"/>
    <w:next w:val="NoList"/>
    <w:uiPriority w:val="99"/>
    <w:semiHidden/>
    <w:unhideWhenUsed/>
    <w:rsid w:val="00AF7708"/>
  </w:style>
  <w:style w:type="numbering" w:customStyle="1" w:styleId="NoList11011111">
    <w:name w:val="No List11011111"/>
    <w:next w:val="NoList"/>
    <w:uiPriority w:val="99"/>
    <w:semiHidden/>
    <w:rsid w:val="00AF7708"/>
  </w:style>
  <w:style w:type="numbering" w:customStyle="1" w:styleId="NoList2611111">
    <w:name w:val="No List2611111"/>
    <w:next w:val="NoList"/>
    <w:semiHidden/>
    <w:rsid w:val="00AF7708"/>
  </w:style>
  <w:style w:type="numbering" w:customStyle="1" w:styleId="NoList3311111">
    <w:name w:val="No List3311111"/>
    <w:next w:val="NoList"/>
    <w:semiHidden/>
    <w:unhideWhenUsed/>
    <w:rsid w:val="00AF7708"/>
  </w:style>
  <w:style w:type="numbering" w:customStyle="1" w:styleId="12111110">
    <w:name w:val="목록 없음1211111"/>
    <w:next w:val="NoList"/>
    <w:semiHidden/>
    <w:unhideWhenUsed/>
    <w:rsid w:val="00AF7708"/>
  </w:style>
  <w:style w:type="numbering" w:customStyle="1" w:styleId="2211111">
    <w:name w:val="목록 없음2211111"/>
    <w:next w:val="NoList"/>
    <w:semiHidden/>
    <w:rsid w:val="00AF7708"/>
  </w:style>
  <w:style w:type="numbering" w:customStyle="1" w:styleId="NoList4311111">
    <w:name w:val="No List4311111"/>
    <w:next w:val="NoList"/>
    <w:semiHidden/>
    <w:unhideWhenUsed/>
    <w:rsid w:val="00AF7708"/>
  </w:style>
  <w:style w:type="numbering" w:customStyle="1" w:styleId="NoList5311111">
    <w:name w:val="No List5311111"/>
    <w:next w:val="NoList"/>
    <w:semiHidden/>
    <w:rsid w:val="00AF7708"/>
  </w:style>
  <w:style w:type="numbering" w:customStyle="1" w:styleId="NoList6211111">
    <w:name w:val="No List6211111"/>
    <w:next w:val="NoList"/>
    <w:semiHidden/>
    <w:rsid w:val="00AF7708"/>
  </w:style>
  <w:style w:type="numbering" w:customStyle="1" w:styleId="NoList7211111">
    <w:name w:val="No List7211111"/>
    <w:next w:val="NoList"/>
    <w:semiHidden/>
    <w:rsid w:val="00AF7708"/>
  </w:style>
  <w:style w:type="numbering" w:customStyle="1" w:styleId="NoList11311111">
    <w:name w:val="No List11311111"/>
    <w:next w:val="NoList"/>
    <w:semiHidden/>
    <w:rsid w:val="00AF7708"/>
  </w:style>
  <w:style w:type="numbering" w:customStyle="1" w:styleId="NoList21211111">
    <w:name w:val="No List21211111"/>
    <w:next w:val="NoList"/>
    <w:semiHidden/>
    <w:rsid w:val="00AF7708"/>
  </w:style>
  <w:style w:type="numbering" w:customStyle="1" w:styleId="NoList8211111">
    <w:name w:val="No List8211111"/>
    <w:next w:val="NoList"/>
    <w:semiHidden/>
    <w:rsid w:val="00AF7708"/>
  </w:style>
  <w:style w:type="numbering" w:customStyle="1" w:styleId="NoList12211111">
    <w:name w:val="No List12211111"/>
    <w:next w:val="NoList"/>
    <w:semiHidden/>
    <w:rsid w:val="00AF7708"/>
  </w:style>
  <w:style w:type="numbering" w:customStyle="1" w:styleId="NoList22211111">
    <w:name w:val="No List22211111"/>
    <w:next w:val="NoList"/>
    <w:semiHidden/>
    <w:rsid w:val="00AF7708"/>
  </w:style>
  <w:style w:type="numbering" w:customStyle="1" w:styleId="NoList9211111">
    <w:name w:val="No List9211111"/>
    <w:next w:val="NoList"/>
    <w:semiHidden/>
    <w:rsid w:val="00AF7708"/>
  </w:style>
  <w:style w:type="numbering" w:customStyle="1" w:styleId="NoList13211111">
    <w:name w:val="No List13211111"/>
    <w:next w:val="NoList"/>
    <w:semiHidden/>
    <w:rsid w:val="00AF7708"/>
  </w:style>
  <w:style w:type="numbering" w:customStyle="1" w:styleId="NoList23211111">
    <w:name w:val="No List23211111"/>
    <w:next w:val="NoList"/>
    <w:semiHidden/>
    <w:rsid w:val="00AF7708"/>
  </w:style>
  <w:style w:type="numbering" w:customStyle="1" w:styleId="NoList10211111">
    <w:name w:val="No List10211111"/>
    <w:next w:val="NoList"/>
    <w:semiHidden/>
    <w:rsid w:val="00AF7708"/>
  </w:style>
  <w:style w:type="numbering" w:customStyle="1" w:styleId="NoList14211111">
    <w:name w:val="No List14211111"/>
    <w:next w:val="NoList"/>
    <w:semiHidden/>
    <w:rsid w:val="00AF7708"/>
  </w:style>
  <w:style w:type="numbering" w:customStyle="1" w:styleId="NoList24211111">
    <w:name w:val="No List24211111"/>
    <w:next w:val="NoList"/>
    <w:semiHidden/>
    <w:rsid w:val="00AF7708"/>
  </w:style>
  <w:style w:type="numbering" w:customStyle="1" w:styleId="NoList31211111">
    <w:name w:val="No List31211111"/>
    <w:next w:val="NoList"/>
    <w:semiHidden/>
    <w:rsid w:val="00AF7708"/>
  </w:style>
  <w:style w:type="numbering" w:customStyle="1" w:styleId="NoList41211111">
    <w:name w:val="No List41211111"/>
    <w:next w:val="NoList"/>
    <w:semiHidden/>
    <w:rsid w:val="00AF7708"/>
  </w:style>
  <w:style w:type="numbering" w:customStyle="1" w:styleId="NoList51211111">
    <w:name w:val="No List51211111"/>
    <w:next w:val="NoList"/>
    <w:semiHidden/>
    <w:rsid w:val="00AF7708"/>
  </w:style>
  <w:style w:type="numbering" w:customStyle="1" w:styleId="NoList15211111">
    <w:name w:val="No List15211111"/>
    <w:next w:val="NoList"/>
    <w:semiHidden/>
    <w:rsid w:val="00AF7708"/>
  </w:style>
  <w:style w:type="numbering" w:customStyle="1" w:styleId="NoList16211111">
    <w:name w:val="No List16211111"/>
    <w:next w:val="NoList"/>
    <w:semiHidden/>
    <w:rsid w:val="00AF7708"/>
  </w:style>
  <w:style w:type="numbering" w:customStyle="1" w:styleId="12111111">
    <w:name w:val="无列表1211111"/>
    <w:next w:val="NoList"/>
    <w:semiHidden/>
    <w:rsid w:val="00AF7708"/>
  </w:style>
  <w:style w:type="numbering" w:customStyle="1" w:styleId="NoList111211111">
    <w:name w:val="No List111211111"/>
    <w:next w:val="NoList"/>
    <w:semiHidden/>
    <w:rsid w:val="00AF7708"/>
  </w:style>
  <w:style w:type="numbering" w:customStyle="1" w:styleId="2111110">
    <w:name w:val="无列表211111"/>
    <w:next w:val="NoList"/>
    <w:uiPriority w:val="99"/>
    <w:semiHidden/>
    <w:unhideWhenUsed/>
    <w:rsid w:val="00AF7708"/>
  </w:style>
  <w:style w:type="numbering" w:customStyle="1" w:styleId="311111">
    <w:name w:val="无列表311111"/>
    <w:next w:val="NoList"/>
    <w:uiPriority w:val="99"/>
    <w:semiHidden/>
    <w:unhideWhenUsed/>
    <w:rsid w:val="00AF7708"/>
  </w:style>
  <w:style w:type="numbering" w:customStyle="1" w:styleId="NoList2011111">
    <w:name w:val="No List2011111"/>
    <w:next w:val="NoList"/>
    <w:semiHidden/>
    <w:rsid w:val="00AF7708"/>
  </w:style>
  <w:style w:type="numbering" w:customStyle="1" w:styleId="NoList2711111">
    <w:name w:val="No List2711111"/>
    <w:next w:val="NoList"/>
    <w:uiPriority w:val="99"/>
    <w:semiHidden/>
    <w:unhideWhenUsed/>
    <w:rsid w:val="00AF7708"/>
  </w:style>
  <w:style w:type="numbering" w:customStyle="1" w:styleId="NoList2811111">
    <w:name w:val="No List2811111"/>
    <w:next w:val="NoList"/>
    <w:uiPriority w:val="99"/>
    <w:semiHidden/>
    <w:unhideWhenUsed/>
    <w:rsid w:val="00AF7708"/>
  </w:style>
  <w:style w:type="numbering" w:customStyle="1" w:styleId="NoList601">
    <w:name w:val="No List601"/>
    <w:next w:val="NoList"/>
    <w:uiPriority w:val="99"/>
    <w:semiHidden/>
    <w:unhideWhenUsed/>
    <w:rsid w:val="00AF7708"/>
  </w:style>
  <w:style w:type="numbering" w:customStyle="1" w:styleId="NoList1401">
    <w:name w:val="No List1401"/>
    <w:next w:val="NoList"/>
    <w:semiHidden/>
    <w:unhideWhenUsed/>
    <w:rsid w:val="00AF7708"/>
  </w:style>
  <w:style w:type="numbering" w:customStyle="1" w:styleId="NoList11281">
    <w:name w:val="No List11281"/>
    <w:next w:val="NoList"/>
    <w:semiHidden/>
    <w:rsid w:val="00AF7708"/>
  </w:style>
  <w:style w:type="numbering" w:customStyle="1" w:styleId="NoList2401">
    <w:name w:val="No List2401"/>
    <w:next w:val="NoList"/>
    <w:semiHidden/>
    <w:rsid w:val="00AF7708"/>
  </w:style>
  <w:style w:type="numbering" w:customStyle="1" w:styleId="NoList3281">
    <w:name w:val="No List3281"/>
    <w:next w:val="NoList"/>
    <w:semiHidden/>
    <w:unhideWhenUsed/>
    <w:rsid w:val="00AF7708"/>
  </w:style>
  <w:style w:type="numbering" w:customStyle="1" w:styleId="11010">
    <w:name w:val="목록 없음1101"/>
    <w:next w:val="NoList"/>
    <w:semiHidden/>
    <w:unhideWhenUsed/>
    <w:rsid w:val="00AF7708"/>
  </w:style>
  <w:style w:type="numbering" w:customStyle="1" w:styleId="2101">
    <w:name w:val="목록 없음2101"/>
    <w:next w:val="NoList"/>
    <w:semiHidden/>
    <w:rsid w:val="00AF7708"/>
  </w:style>
  <w:style w:type="numbering" w:customStyle="1" w:styleId="NoList4201">
    <w:name w:val="No List4201"/>
    <w:next w:val="NoList"/>
    <w:semiHidden/>
    <w:unhideWhenUsed/>
    <w:rsid w:val="00AF7708"/>
  </w:style>
  <w:style w:type="numbering" w:customStyle="1" w:styleId="NoList5201">
    <w:name w:val="No List5201"/>
    <w:next w:val="NoList"/>
    <w:semiHidden/>
    <w:rsid w:val="00AF7708"/>
  </w:style>
  <w:style w:type="numbering" w:customStyle="1" w:styleId="NoList6101">
    <w:name w:val="No List6101"/>
    <w:next w:val="NoList"/>
    <w:semiHidden/>
    <w:rsid w:val="00AF7708"/>
  </w:style>
  <w:style w:type="numbering" w:customStyle="1" w:styleId="NoList7101">
    <w:name w:val="No List7101"/>
    <w:next w:val="NoList"/>
    <w:semiHidden/>
    <w:rsid w:val="00AF7708"/>
  </w:style>
  <w:style w:type="numbering" w:customStyle="1" w:styleId="NoList21201">
    <w:name w:val="No List21201"/>
    <w:next w:val="NoList"/>
    <w:semiHidden/>
    <w:rsid w:val="00AF7708"/>
  </w:style>
  <w:style w:type="numbering" w:customStyle="1" w:styleId="NoList8101">
    <w:name w:val="No List8101"/>
    <w:next w:val="NoList"/>
    <w:semiHidden/>
    <w:rsid w:val="00AF7708"/>
  </w:style>
  <w:style w:type="numbering" w:customStyle="1" w:styleId="NoList12191">
    <w:name w:val="No List12191"/>
    <w:next w:val="NoList"/>
    <w:semiHidden/>
    <w:rsid w:val="00AF7708"/>
  </w:style>
  <w:style w:type="numbering" w:customStyle="1" w:styleId="NoList22181">
    <w:name w:val="No List22181"/>
    <w:next w:val="NoList"/>
    <w:semiHidden/>
    <w:rsid w:val="00AF7708"/>
  </w:style>
  <w:style w:type="numbering" w:customStyle="1" w:styleId="NoList9101">
    <w:name w:val="No List9101"/>
    <w:next w:val="NoList"/>
    <w:semiHidden/>
    <w:rsid w:val="00AF7708"/>
  </w:style>
  <w:style w:type="numbering" w:customStyle="1" w:styleId="NoList13101">
    <w:name w:val="No List13101"/>
    <w:next w:val="NoList"/>
    <w:semiHidden/>
    <w:rsid w:val="00AF7708"/>
  </w:style>
  <w:style w:type="numbering" w:customStyle="1" w:styleId="NoList23101">
    <w:name w:val="No List23101"/>
    <w:next w:val="NoList"/>
    <w:semiHidden/>
    <w:rsid w:val="00AF7708"/>
  </w:style>
  <w:style w:type="numbering" w:customStyle="1" w:styleId="NoList10101">
    <w:name w:val="No List10101"/>
    <w:next w:val="NoList"/>
    <w:semiHidden/>
    <w:rsid w:val="00AF7708"/>
  </w:style>
  <w:style w:type="numbering" w:customStyle="1" w:styleId="NoList14101">
    <w:name w:val="No List14101"/>
    <w:next w:val="NoList"/>
    <w:semiHidden/>
    <w:rsid w:val="00AF7708"/>
  </w:style>
  <w:style w:type="numbering" w:customStyle="1" w:styleId="NoList24101">
    <w:name w:val="No List24101"/>
    <w:next w:val="NoList"/>
    <w:semiHidden/>
    <w:rsid w:val="00AF7708"/>
  </w:style>
  <w:style w:type="numbering" w:customStyle="1" w:styleId="NoList31181">
    <w:name w:val="No List31181"/>
    <w:next w:val="NoList"/>
    <w:semiHidden/>
    <w:rsid w:val="00AF7708"/>
  </w:style>
  <w:style w:type="numbering" w:customStyle="1" w:styleId="NoList41181">
    <w:name w:val="No List41181"/>
    <w:next w:val="NoList"/>
    <w:semiHidden/>
    <w:rsid w:val="00AF7708"/>
  </w:style>
  <w:style w:type="numbering" w:customStyle="1" w:styleId="NoList51101">
    <w:name w:val="No List51101"/>
    <w:next w:val="NoList"/>
    <w:semiHidden/>
    <w:rsid w:val="00AF7708"/>
  </w:style>
  <w:style w:type="numbering" w:customStyle="1" w:styleId="NoList15101">
    <w:name w:val="No List15101"/>
    <w:next w:val="NoList"/>
    <w:semiHidden/>
    <w:rsid w:val="00AF7708"/>
  </w:style>
  <w:style w:type="numbering" w:customStyle="1" w:styleId="NoList16101">
    <w:name w:val="No List16101"/>
    <w:next w:val="NoList"/>
    <w:semiHidden/>
    <w:rsid w:val="00AF7708"/>
  </w:style>
  <w:style w:type="numbering" w:customStyle="1" w:styleId="11011">
    <w:name w:val="无列表1101"/>
    <w:next w:val="NoList"/>
    <w:semiHidden/>
    <w:rsid w:val="00AF7708"/>
  </w:style>
  <w:style w:type="numbering" w:customStyle="1" w:styleId="NoList111191">
    <w:name w:val="No List111191"/>
    <w:next w:val="NoList"/>
    <w:semiHidden/>
    <w:rsid w:val="00AF7708"/>
  </w:style>
  <w:style w:type="numbering" w:customStyle="1" w:styleId="NoList1781">
    <w:name w:val="No List1781"/>
    <w:next w:val="NoList"/>
    <w:uiPriority w:val="99"/>
    <w:semiHidden/>
    <w:unhideWhenUsed/>
    <w:rsid w:val="00AF7708"/>
  </w:style>
  <w:style w:type="numbering" w:customStyle="1" w:styleId="NoList1881">
    <w:name w:val="No List1881"/>
    <w:next w:val="NoList"/>
    <w:uiPriority w:val="99"/>
    <w:semiHidden/>
    <w:rsid w:val="00AF7708"/>
  </w:style>
  <w:style w:type="numbering" w:customStyle="1" w:styleId="NoList2581">
    <w:name w:val="No List2581"/>
    <w:next w:val="NoList"/>
    <w:semiHidden/>
    <w:rsid w:val="00AF7708"/>
  </w:style>
  <w:style w:type="numbering" w:customStyle="1" w:styleId="NoList3291">
    <w:name w:val="No List3291"/>
    <w:next w:val="NoList"/>
    <w:semiHidden/>
    <w:unhideWhenUsed/>
    <w:rsid w:val="00AF7708"/>
  </w:style>
  <w:style w:type="numbering" w:customStyle="1" w:styleId="1181">
    <w:name w:val="목록 없음1181"/>
    <w:next w:val="NoList"/>
    <w:semiHidden/>
    <w:unhideWhenUsed/>
    <w:rsid w:val="00AF7708"/>
  </w:style>
  <w:style w:type="numbering" w:customStyle="1" w:styleId="2181">
    <w:name w:val="목록 없음2181"/>
    <w:next w:val="NoList"/>
    <w:semiHidden/>
    <w:rsid w:val="00AF7708"/>
  </w:style>
  <w:style w:type="numbering" w:customStyle="1" w:styleId="NoList4281">
    <w:name w:val="No List4281"/>
    <w:next w:val="NoList"/>
    <w:semiHidden/>
    <w:unhideWhenUsed/>
    <w:rsid w:val="00AF7708"/>
  </w:style>
  <w:style w:type="numbering" w:customStyle="1" w:styleId="NoList5281">
    <w:name w:val="No List5281"/>
    <w:next w:val="NoList"/>
    <w:semiHidden/>
    <w:rsid w:val="00AF7708"/>
  </w:style>
  <w:style w:type="numbering" w:customStyle="1" w:styleId="NoList6181">
    <w:name w:val="No List6181"/>
    <w:next w:val="NoList"/>
    <w:semiHidden/>
    <w:rsid w:val="00AF7708"/>
  </w:style>
  <w:style w:type="numbering" w:customStyle="1" w:styleId="NoList7181">
    <w:name w:val="No List7181"/>
    <w:next w:val="NoList"/>
    <w:semiHidden/>
    <w:rsid w:val="00AF7708"/>
  </w:style>
  <w:style w:type="numbering" w:customStyle="1" w:styleId="NoList11291">
    <w:name w:val="No List11291"/>
    <w:next w:val="NoList"/>
    <w:semiHidden/>
    <w:rsid w:val="00AF7708"/>
  </w:style>
  <w:style w:type="numbering" w:customStyle="1" w:styleId="NoList211101">
    <w:name w:val="No List211101"/>
    <w:next w:val="NoList"/>
    <w:semiHidden/>
    <w:rsid w:val="00AF7708"/>
  </w:style>
  <w:style w:type="numbering" w:customStyle="1" w:styleId="NoList8181">
    <w:name w:val="No List8181"/>
    <w:next w:val="NoList"/>
    <w:semiHidden/>
    <w:rsid w:val="00AF7708"/>
  </w:style>
  <w:style w:type="numbering" w:customStyle="1" w:styleId="NoList121101">
    <w:name w:val="No List121101"/>
    <w:next w:val="NoList"/>
    <w:semiHidden/>
    <w:rsid w:val="00AF7708"/>
  </w:style>
  <w:style w:type="numbering" w:customStyle="1" w:styleId="NoList22191">
    <w:name w:val="No List22191"/>
    <w:next w:val="NoList"/>
    <w:semiHidden/>
    <w:rsid w:val="00AF7708"/>
  </w:style>
  <w:style w:type="numbering" w:customStyle="1" w:styleId="NoList9181">
    <w:name w:val="No List9181"/>
    <w:next w:val="NoList"/>
    <w:semiHidden/>
    <w:rsid w:val="00AF7708"/>
  </w:style>
  <w:style w:type="numbering" w:customStyle="1" w:styleId="NoList13181">
    <w:name w:val="No List13181"/>
    <w:next w:val="NoList"/>
    <w:semiHidden/>
    <w:rsid w:val="00AF7708"/>
  </w:style>
  <w:style w:type="numbering" w:customStyle="1" w:styleId="NoList23181">
    <w:name w:val="No List23181"/>
    <w:next w:val="NoList"/>
    <w:semiHidden/>
    <w:rsid w:val="00AF7708"/>
  </w:style>
  <w:style w:type="numbering" w:customStyle="1" w:styleId="NoList10181">
    <w:name w:val="No List10181"/>
    <w:next w:val="NoList"/>
    <w:semiHidden/>
    <w:rsid w:val="00AF7708"/>
  </w:style>
  <w:style w:type="numbering" w:customStyle="1" w:styleId="NoList14181">
    <w:name w:val="No List14181"/>
    <w:next w:val="NoList"/>
    <w:semiHidden/>
    <w:rsid w:val="00AF7708"/>
  </w:style>
  <w:style w:type="numbering" w:customStyle="1" w:styleId="NoList24181">
    <w:name w:val="No List24181"/>
    <w:next w:val="NoList"/>
    <w:semiHidden/>
    <w:rsid w:val="00AF7708"/>
  </w:style>
  <w:style w:type="numbering" w:customStyle="1" w:styleId="NoList31191">
    <w:name w:val="No List31191"/>
    <w:next w:val="NoList"/>
    <w:semiHidden/>
    <w:rsid w:val="00AF7708"/>
  </w:style>
  <w:style w:type="numbering" w:customStyle="1" w:styleId="NoList41191">
    <w:name w:val="No List41191"/>
    <w:next w:val="NoList"/>
    <w:semiHidden/>
    <w:rsid w:val="00AF7708"/>
  </w:style>
  <w:style w:type="numbering" w:customStyle="1" w:styleId="NoList51181">
    <w:name w:val="No List51181"/>
    <w:next w:val="NoList"/>
    <w:semiHidden/>
    <w:rsid w:val="00AF7708"/>
  </w:style>
  <w:style w:type="numbering" w:customStyle="1" w:styleId="NoList15181">
    <w:name w:val="No List15181"/>
    <w:next w:val="NoList"/>
    <w:semiHidden/>
    <w:rsid w:val="00AF7708"/>
  </w:style>
  <w:style w:type="numbering" w:customStyle="1" w:styleId="NoList16181">
    <w:name w:val="No List16181"/>
    <w:next w:val="NoList"/>
    <w:semiHidden/>
    <w:rsid w:val="00AF7708"/>
  </w:style>
  <w:style w:type="numbering" w:customStyle="1" w:styleId="11810">
    <w:name w:val="无列表1181"/>
    <w:next w:val="NoList"/>
    <w:semiHidden/>
    <w:rsid w:val="00AF7708"/>
  </w:style>
  <w:style w:type="numbering" w:customStyle="1" w:styleId="NoList1111101">
    <w:name w:val="No List1111101"/>
    <w:next w:val="NoList"/>
    <w:semiHidden/>
    <w:rsid w:val="00AF7708"/>
  </w:style>
  <w:style w:type="numbering" w:customStyle="1" w:styleId="NoList1981">
    <w:name w:val="No List1981"/>
    <w:next w:val="NoList"/>
    <w:uiPriority w:val="99"/>
    <w:semiHidden/>
    <w:unhideWhenUsed/>
    <w:rsid w:val="00AF7708"/>
  </w:style>
  <w:style w:type="numbering" w:customStyle="1" w:styleId="NoList11081">
    <w:name w:val="No List11081"/>
    <w:next w:val="NoList"/>
    <w:uiPriority w:val="99"/>
    <w:semiHidden/>
    <w:rsid w:val="00AF7708"/>
  </w:style>
  <w:style w:type="numbering" w:customStyle="1" w:styleId="NoList2681">
    <w:name w:val="No List2681"/>
    <w:next w:val="NoList"/>
    <w:semiHidden/>
    <w:rsid w:val="00AF7708"/>
  </w:style>
  <w:style w:type="numbering" w:customStyle="1" w:styleId="NoList3381">
    <w:name w:val="No List3381"/>
    <w:next w:val="NoList"/>
    <w:semiHidden/>
    <w:unhideWhenUsed/>
    <w:rsid w:val="00AF7708"/>
  </w:style>
  <w:style w:type="numbering" w:customStyle="1" w:styleId="1281">
    <w:name w:val="목록 없음1281"/>
    <w:next w:val="NoList"/>
    <w:semiHidden/>
    <w:unhideWhenUsed/>
    <w:rsid w:val="00AF7708"/>
  </w:style>
  <w:style w:type="numbering" w:customStyle="1" w:styleId="2281">
    <w:name w:val="목록 없음2281"/>
    <w:next w:val="NoList"/>
    <w:semiHidden/>
    <w:rsid w:val="00AF7708"/>
  </w:style>
  <w:style w:type="numbering" w:customStyle="1" w:styleId="NoList4381">
    <w:name w:val="No List4381"/>
    <w:next w:val="NoList"/>
    <w:semiHidden/>
    <w:unhideWhenUsed/>
    <w:rsid w:val="00AF7708"/>
  </w:style>
  <w:style w:type="numbering" w:customStyle="1" w:styleId="NoList5381">
    <w:name w:val="No List5381"/>
    <w:next w:val="NoList"/>
    <w:semiHidden/>
    <w:rsid w:val="00AF7708"/>
  </w:style>
  <w:style w:type="numbering" w:customStyle="1" w:styleId="NoList6281">
    <w:name w:val="No List6281"/>
    <w:next w:val="NoList"/>
    <w:semiHidden/>
    <w:rsid w:val="00AF7708"/>
  </w:style>
  <w:style w:type="numbering" w:customStyle="1" w:styleId="NoList7281">
    <w:name w:val="No List7281"/>
    <w:next w:val="NoList"/>
    <w:semiHidden/>
    <w:rsid w:val="00AF7708"/>
  </w:style>
  <w:style w:type="numbering" w:customStyle="1" w:styleId="NoList11381">
    <w:name w:val="No List11381"/>
    <w:next w:val="NoList"/>
    <w:semiHidden/>
    <w:rsid w:val="00AF7708"/>
  </w:style>
  <w:style w:type="numbering" w:customStyle="1" w:styleId="NoList21281">
    <w:name w:val="No List21281"/>
    <w:next w:val="NoList"/>
    <w:semiHidden/>
    <w:rsid w:val="00AF7708"/>
  </w:style>
  <w:style w:type="numbering" w:customStyle="1" w:styleId="NoList8281">
    <w:name w:val="No List8281"/>
    <w:next w:val="NoList"/>
    <w:semiHidden/>
    <w:rsid w:val="00AF7708"/>
  </w:style>
  <w:style w:type="numbering" w:customStyle="1" w:styleId="NoList12281">
    <w:name w:val="No List12281"/>
    <w:next w:val="NoList"/>
    <w:semiHidden/>
    <w:rsid w:val="00AF7708"/>
  </w:style>
  <w:style w:type="numbering" w:customStyle="1" w:styleId="NoList22281">
    <w:name w:val="No List22281"/>
    <w:next w:val="NoList"/>
    <w:semiHidden/>
    <w:rsid w:val="00AF7708"/>
  </w:style>
  <w:style w:type="numbering" w:customStyle="1" w:styleId="NoList9281">
    <w:name w:val="No List9281"/>
    <w:next w:val="NoList"/>
    <w:semiHidden/>
    <w:rsid w:val="00AF7708"/>
  </w:style>
  <w:style w:type="numbering" w:customStyle="1" w:styleId="NoList13281">
    <w:name w:val="No List13281"/>
    <w:next w:val="NoList"/>
    <w:semiHidden/>
    <w:rsid w:val="00AF7708"/>
  </w:style>
  <w:style w:type="numbering" w:customStyle="1" w:styleId="NoList23281">
    <w:name w:val="No List23281"/>
    <w:next w:val="NoList"/>
    <w:semiHidden/>
    <w:rsid w:val="00AF7708"/>
  </w:style>
  <w:style w:type="numbering" w:customStyle="1" w:styleId="NoList10281">
    <w:name w:val="No List10281"/>
    <w:next w:val="NoList"/>
    <w:semiHidden/>
    <w:rsid w:val="00AF7708"/>
  </w:style>
  <w:style w:type="numbering" w:customStyle="1" w:styleId="NoList14281">
    <w:name w:val="No List14281"/>
    <w:next w:val="NoList"/>
    <w:semiHidden/>
    <w:rsid w:val="00AF7708"/>
  </w:style>
  <w:style w:type="numbering" w:customStyle="1" w:styleId="NoList24281">
    <w:name w:val="No List24281"/>
    <w:next w:val="NoList"/>
    <w:semiHidden/>
    <w:rsid w:val="00AF7708"/>
  </w:style>
  <w:style w:type="numbering" w:customStyle="1" w:styleId="NoList31281">
    <w:name w:val="No List31281"/>
    <w:next w:val="NoList"/>
    <w:semiHidden/>
    <w:rsid w:val="00AF7708"/>
  </w:style>
  <w:style w:type="numbering" w:customStyle="1" w:styleId="NoList41281">
    <w:name w:val="No List41281"/>
    <w:next w:val="NoList"/>
    <w:semiHidden/>
    <w:rsid w:val="00AF7708"/>
  </w:style>
  <w:style w:type="numbering" w:customStyle="1" w:styleId="NoList51281">
    <w:name w:val="No List51281"/>
    <w:next w:val="NoList"/>
    <w:semiHidden/>
    <w:rsid w:val="00AF7708"/>
  </w:style>
  <w:style w:type="numbering" w:customStyle="1" w:styleId="NoList15281">
    <w:name w:val="No List15281"/>
    <w:next w:val="NoList"/>
    <w:semiHidden/>
    <w:rsid w:val="00AF7708"/>
  </w:style>
  <w:style w:type="numbering" w:customStyle="1" w:styleId="NoList16281">
    <w:name w:val="No List16281"/>
    <w:next w:val="NoList"/>
    <w:semiHidden/>
    <w:rsid w:val="00AF7708"/>
  </w:style>
  <w:style w:type="numbering" w:customStyle="1" w:styleId="12810">
    <w:name w:val="无列表1281"/>
    <w:next w:val="NoList"/>
    <w:semiHidden/>
    <w:rsid w:val="00AF7708"/>
  </w:style>
  <w:style w:type="numbering" w:customStyle="1" w:styleId="NoList111281">
    <w:name w:val="No List111281"/>
    <w:next w:val="NoList"/>
    <w:semiHidden/>
    <w:rsid w:val="00AF7708"/>
  </w:style>
  <w:style w:type="numbering" w:customStyle="1" w:styleId="2811">
    <w:name w:val="无列表281"/>
    <w:next w:val="NoList"/>
    <w:uiPriority w:val="99"/>
    <w:semiHidden/>
    <w:unhideWhenUsed/>
    <w:rsid w:val="00AF7708"/>
  </w:style>
  <w:style w:type="numbering" w:customStyle="1" w:styleId="381">
    <w:name w:val="无列表381"/>
    <w:next w:val="NoList"/>
    <w:uiPriority w:val="99"/>
    <w:semiHidden/>
    <w:unhideWhenUsed/>
    <w:rsid w:val="00AF7708"/>
  </w:style>
  <w:style w:type="numbering" w:customStyle="1" w:styleId="NoList2081">
    <w:name w:val="No List2081"/>
    <w:next w:val="NoList"/>
    <w:semiHidden/>
    <w:rsid w:val="00AF7708"/>
  </w:style>
  <w:style w:type="numbering" w:customStyle="1" w:styleId="NoList2781">
    <w:name w:val="No List2781"/>
    <w:next w:val="NoList"/>
    <w:uiPriority w:val="99"/>
    <w:semiHidden/>
    <w:unhideWhenUsed/>
    <w:rsid w:val="00AF7708"/>
  </w:style>
  <w:style w:type="numbering" w:customStyle="1" w:styleId="NoList2881">
    <w:name w:val="No List2881"/>
    <w:next w:val="NoList"/>
    <w:uiPriority w:val="99"/>
    <w:semiHidden/>
    <w:unhideWhenUsed/>
    <w:rsid w:val="00AF7708"/>
  </w:style>
  <w:style w:type="table" w:customStyle="1" w:styleId="TableGrid1110">
    <w:name w:val="Table Grid1110"/>
    <w:basedOn w:val="TableNormal"/>
    <w:rsid w:val="00AF770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F770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F770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F770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F770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F770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F770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770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770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7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F7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F770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F7708"/>
    <w:pPr>
      <w:overflowPunct w:val="0"/>
      <w:autoSpaceDE w:val="0"/>
      <w:autoSpaceDN w:val="0"/>
      <w:adjustRightInd w:val="0"/>
      <w:textAlignment w:val="baseline"/>
    </w:pPr>
    <w:rPr>
      <w:lang w:eastAsia="en-GB"/>
    </w:rPr>
  </w:style>
  <w:style w:type="paragraph" w:styleId="BlockText">
    <w:name w:val="Block Text"/>
    <w:basedOn w:val="Normal"/>
    <w:unhideWhenUsed/>
    <w:rsid w:val="00AF770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AF7708"/>
    <w:pPr>
      <w:ind w:firstLine="210"/>
    </w:pPr>
    <w:rPr>
      <w:rFonts w:eastAsia="Times New Roman"/>
      <w:lang w:val="en-GB"/>
    </w:rPr>
  </w:style>
  <w:style w:type="character" w:customStyle="1" w:styleId="BodyTextFirstIndentChar">
    <w:name w:val="Body Text First Indent Char"/>
    <w:basedOn w:val="BodyTextChar"/>
    <w:link w:val="BodyTextFirstIndent"/>
    <w:rsid w:val="00AF7708"/>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AF7708"/>
    <w:pPr>
      <w:ind w:firstLine="210"/>
    </w:pPr>
    <w:rPr>
      <w:rFonts w:eastAsia="Times New Roman"/>
    </w:rPr>
  </w:style>
  <w:style w:type="character" w:customStyle="1" w:styleId="BodyTextFirstIndent2Char">
    <w:name w:val="Body Text First Indent 2 Char"/>
    <w:basedOn w:val="BodyTextIndentChar"/>
    <w:link w:val="BodyTextFirstIndent2"/>
    <w:rsid w:val="00AF7708"/>
    <w:rPr>
      <w:rFonts w:ascii="Times New Roman" w:eastAsia="Batang" w:hAnsi="Times New Roman"/>
      <w:lang w:val="en-GB" w:eastAsia="en-GB"/>
    </w:rPr>
  </w:style>
  <w:style w:type="paragraph" w:styleId="Closing">
    <w:name w:val="Closing"/>
    <w:basedOn w:val="Normal"/>
    <w:link w:val="ClosingChar"/>
    <w:unhideWhenUsed/>
    <w:rsid w:val="00AF770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7708"/>
    <w:rPr>
      <w:rFonts w:ascii="Times New Roman" w:hAnsi="Times New Roman"/>
      <w:lang w:val="en-GB" w:eastAsia="en-GB"/>
    </w:rPr>
  </w:style>
  <w:style w:type="paragraph" w:styleId="E-mailSignature">
    <w:name w:val="E-mail Signature"/>
    <w:basedOn w:val="Normal"/>
    <w:link w:val="E-mailSignatureChar"/>
    <w:unhideWhenUsed/>
    <w:rsid w:val="00AF770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7708"/>
    <w:rPr>
      <w:rFonts w:ascii="Times New Roman" w:hAnsi="Times New Roman"/>
      <w:lang w:val="en-GB" w:eastAsia="en-GB"/>
    </w:rPr>
  </w:style>
  <w:style w:type="paragraph" w:styleId="EnvelopeAddress">
    <w:name w:val="envelope address"/>
    <w:basedOn w:val="Normal"/>
    <w:unhideWhenUsed/>
    <w:rsid w:val="00AF770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F770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F770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7708"/>
    <w:rPr>
      <w:rFonts w:ascii="Times New Roman" w:hAnsi="Times New Roman"/>
      <w:i/>
      <w:iCs/>
      <w:lang w:val="en-GB" w:eastAsia="en-GB"/>
    </w:rPr>
  </w:style>
  <w:style w:type="paragraph" w:styleId="IntenseQuote">
    <w:name w:val="Intense Quote"/>
    <w:basedOn w:val="Normal"/>
    <w:next w:val="Normal"/>
    <w:link w:val="IntenseQuoteChar"/>
    <w:uiPriority w:val="30"/>
    <w:qFormat/>
    <w:rsid w:val="00AF77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7708"/>
    <w:rPr>
      <w:rFonts w:ascii="Times New Roman" w:hAnsi="Times New Roman"/>
      <w:i/>
      <w:iCs/>
      <w:color w:val="4472C4"/>
      <w:lang w:val="en-GB" w:eastAsia="en-GB"/>
    </w:rPr>
  </w:style>
  <w:style w:type="paragraph" w:styleId="ListContinue">
    <w:name w:val="List Continue"/>
    <w:basedOn w:val="Normal"/>
    <w:unhideWhenUsed/>
    <w:rsid w:val="00AF77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F77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F77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F77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F770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AF77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7708"/>
    <w:rPr>
      <w:rFonts w:ascii="Courier New" w:hAnsi="Courier New" w:cs="Courier New"/>
      <w:lang w:val="en-GB" w:eastAsia="en-GB"/>
    </w:rPr>
  </w:style>
  <w:style w:type="paragraph" w:styleId="MessageHeader">
    <w:name w:val="Message Header"/>
    <w:basedOn w:val="Normal"/>
    <w:link w:val="MessageHeaderChar"/>
    <w:unhideWhenUsed/>
    <w:rsid w:val="00AF77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7708"/>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AF770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7708"/>
    <w:rPr>
      <w:rFonts w:ascii="Times New Roman" w:hAnsi="Times New Roman"/>
      <w:i/>
      <w:iCs/>
      <w:color w:val="404040"/>
      <w:lang w:val="en-GB" w:eastAsia="en-GB"/>
    </w:rPr>
  </w:style>
  <w:style w:type="paragraph" w:styleId="Salutation">
    <w:name w:val="Salutation"/>
    <w:basedOn w:val="Normal"/>
    <w:next w:val="Normal"/>
    <w:link w:val="SalutationChar"/>
    <w:unhideWhenUsed/>
    <w:rsid w:val="00AF77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7708"/>
    <w:rPr>
      <w:rFonts w:ascii="Times New Roman" w:hAnsi="Times New Roman"/>
      <w:lang w:val="en-GB" w:eastAsia="en-GB"/>
    </w:rPr>
  </w:style>
  <w:style w:type="paragraph" w:styleId="Signature">
    <w:name w:val="Signature"/>
    <w:basedOn w:val="Normal"/>
    <w:link w:val="SignatureChar"/>
    <w:unhideWhenUsed/>
    <w:rsid w:val="00AF770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7708"/>
    <w:rPr>
      <w:rFonts w:ascii="Times New Roman" w:hAnsi="Times New Roman"/>
      <w:lang w:val="en-GB" w:eastAsia="en-GB"/>
    </w:rPr>
  </w:style>
  <w:style w:type="paragraph" w:styleId="TableofAuthorities">
    <w:name w:val="table of authorities"/>
    <w:basedOn w:val="Normal"/>
    <w:next w:val="Normal"/>
    <w:unhideWhenUsed/>
    <w:rsid w:val="00AF770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F7708"/>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AF770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AF77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F77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F77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F77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F77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F77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F77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F77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F77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F77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F7708"/>
    <w:pPr>
      <w:numPr>
        <w:numId w:val="7"/>
      </w:numPr>
      <w:overflowPunct w:val="0"/>
      <w:autoSpaceDE w:val="0"/>
      <w:autoSpaceDN w:val="0"/>
      <w:adjustRightInd w:val="0"/>
      <w:textAlignment w:val="baseline"/>
    </w:pPr>
    <w:rPr>
      <w:lang w:eastAsia="en-GB"/>
    </w:rPr>
  </w:style>
  <w:style w:type="paragraph" w:customStyle="1" w:styleId="Normal10">
    <w:name w:val="Normal1"/>
    <w:qFormat/>
    <w:rsid w:val="00AF770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3527</Words>
  <Characters>20109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2024-08-09T15:45:00Z</dcterms:created>
  <dcterms:modified xsi:type="dcterms:W3CDTF">2024-08-09T18:36:00Z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R5-245330</vt:lpwstr>
  </property>
  <property fmtid="{D5CDD505-2E9C-101B-9397-08002B2CF9AE}" pid="10" name="Spec#">
    <vt:lpwstr>36.579-1</vt:lpwstr>
  </property>
  <property fmtid="{D5CDD505-2E9C-101B-9397-08002B2CF9AE}" pid="11" name="Cr#">
    <vt:lpwstr>0376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MCPTT User Profile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